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EF7" w:rsidRPr="006C3EF7" w:rsidRDefault="00744116" w:rsidP="006C3EF7">
      <w:pPr>
        <w:rPr>
          <w:rFonts w:ascii="Arial" w:hAnsi="Arial" w:cs="Arial"/>
          <w:b/>
          <w:sz w:val="24"/>
          <w:szCs w:val="24"/>
        </w:rPr>
      </w:pPr>
      <w:r>
        <w:rPr>
          <w:rFonts w:ascii="Arial" w:hAnsi="Arial" w:cs="Arial" w:hint="eastAsia"/>
          <w:b/>
          <w:sz w:val="24"/>
          <w:szCs w:val="24"/>
        </w:rPr>
        <w:t>3GPP TSG RAN WG4 Meeting #91</w:t>
      </w:r>
      <w:r w:rsidR="00D7271D">
        <w:rPr>
          <w:rFonts w:ascii="Arial" w:hAnsi="Arial" w:cs="Arial" w:hint="eastAsia"/>
          <w:b/>
          <w:sz w:val="24"/>
          <w:szCs w:val="24"/>
        </w:rPr>
        <w:tab/>
      </w:r>
      <w:r w:rsidR="006C3EF7" w:rsidRPr="006C3EF7">
        <w:rPr>
          <w:rFonts w:ascii="Arial" w:hAnsi="Arial" w:cs="Arial" w:hint="eastAsia"/>
          <w:b/>
          <w:sz w:val="24"/>
          <w:szCs w:val="24"/>
        </w:rPr>
        <w:tab/>
      </w:r>
      <w:r w:rsidR="006C3EF7" w:rsidRPr="006C3EF7">
        <w:rPr>
          <w:rFonts w:ascii="Arial" w:hAnsi="Arial" w:cs="Arial" w:hint="eastAsia"/>
          <w:b/>
          <w:sz w:val="24"/>
          <w:szCs w:val="24"/>
        </w:rPr>
        <w:t xml:space="preserve">　　　　　　　　　　　　　　　　</w:t>
      </w:r>
      <w:r w:rsidR="00D7271D">
        <w:rPr>
          <w:rFonts w:ascii="Arial" w:hAnsi="Arial" w:cs="Arial" w:hint="eastAsia"/>
          <w:b/>
          <w:sz w:val="24"/>
          <w:szCs w:val="24"/>
        </w:rPr>
        <w:t>R4-190</w:t>
      </w:r>
      <w:r w:rsidR="00627F77">
        <w:rPr>
          <w:rFonts w:ascii="Arial" w:hAnsi="Arial" w:cs="Arial"/>
          <w:b/>
          <w:sz w:val="24"/>
          <w:szCs w:val="24"/>
        </w:rPr>
        <w:t>7594</w:t>
      </w:r>
    </w:p>
    <w:p w:rsidR="00021203" w:rsidRDefault="00D7271D" w:rsidP="006C3EF7">
      <w:pPr>
        <w:rPr>
          <w:rFonts w:ascii="Arial" w:hAnsi="Arial" w:cs="Arial"/>
          <w:b/>
          <w:noProof/>
          <w:sz w:val="24"/>
          <w:szCs w:val="24"/>
        </w:rPr>
      </w:pPr>
      <w:r w:rsidRPr="00D7271D">
        <w:rPr>
          <w:rFonts w:ascii="Arial" w:hAnsi="Arial" w:cs="Arial"/>
          <w:b/>
          <w:sz w:val="24"/>
          <w:szCs w:val="24"/>
        </w:rPr>
        <w:t>Reno, Nevada,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744116">
              <w:rPr>
                <w:b/>
                <w:noProof/>
                <w:sz w:val="28"/>
                <w:lang w:eastAsia="ja-JP"/>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sidRPr="00744116">
              <w:rPr>
                <w:b/>
                <w:noProof/>
                <w:sz w:val="28"/>
              </w:rPr>
              <w:t>15.</w:t>
            </w:r>
            <w:r w:rsidR="00744116">
              <w:rPr>
                <w:b/>
                <w:noProof/>
                <w:sz w:val="28"/>
              </w:rPr>
              <w:t>5</w:t>
            </w:r>
            <w:r w:rsidRPr="0074411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744116" w:rsidP="004B47C4">
            <w:pPr>
              <w:pStyle w:val="CRCoverPage"/>
              <w:spacing w:after="0"/>
              <w:ind w:left="100"/>
              <w:rPr>
                <w:noProof/>
              </w:rPr>
            </w:pPr>
            <w:r>
              <w:rPr>
                <w:noProof/>
              </w:rPr>
              <w:t>D</w:t>
            </w:r>
            <w:r w:rsidRPr="00744116">
              <w:rPr>
                <w:noProof/>
              </w:rPr>
              <w:t>raft CR of modification on reference for inter-band EN-DC including FR2</w:t>
            </w:r>
            <w:r w:rsidR="00EA459E">
              <w:rPr>
                <w:noProof/>
              </w:rPr>
              <w:t xml:space="preserve"> and removal of 3CC UL within FR1</w:t>
            </w:r>
            <w:bookmarkStart w:id="1" w:name="_GoBack"/>
            <w:bookmarkEnd w:id="1"/>
            <w:r w:rsidRPr="00744116">
              <w:rPr>
                <w:noProof/>
              </w:rPr>
              <w:t xml:space="preserve"> for TS 38.101-3</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7224" w:rsidP="008A7224">
            <w:pPr>
              <w:pStyle w:val="CRCoverPage"/>
              <w:spacing w:after="0"/>
              <w:ind w:left="100"/>
              <w:rPr>
                <w:noProof/>
              </w:rPr>
            </w:pPr>
            <w:r w:rsidRPr="0074411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w:t>
            </w:r>
            <w:r w:rsidR="00A23F97">
              <w:rPr>
                <w:noProof/>
              </w:rPr>
              <w:t>9</w:t>
            </w:r>
            <w:r w:rsidRPr="00721376">
              <w:rPr>
                <w:noProof/>
              </w:rPr>
              <w:t>-</w:t>
            </w:r>
            <w:r w:rsidR="00A23F97">
              <w:rPr>
                <w:noProof/>
              </w:rPr>
              <w:t>0</w:t>
            </w:r>
            <w:r w:rsidR="00744116">
              <w:rPr>
                <w:noProof/>
              </w:rPr>
              <w:t>5</w:t>
            </w:r>
            <w:r w:rsidRPr="00721376">
              <w:rPr>
                <w:noProof/>
              </w:rPr>
              <w:t>-</w:t>
            </w:r>
            <w:r w:rsidR="00627F77">
              <w:rPr>
                <w:noProof/>
                <w:lang w:eastAsia="ja-JP"/>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744116">
              <w:rPr>
                <w:noProof/>
                <w:lang w:eastAsia="ja-JP"/>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42A94" w:rsidP="0043101F">
            <w:pPr>
              <w:pStyle w:val="CRCoverPage"/>
              <w:spacing w:after="0"/>
              <w:rPr>
                <w:noProof/>
              </w:rPr>
            </w:pPr>
            <w:r w:rsidRPr="00DB6AB1">
              <w:rPr>
                <w:noProof/>
              </w:rPr>
              <w:t xml:space="preserve"> </w:t>
            </w:r>
            <w:r w:rsidR="000C67C2">
              <w:rPr>
                <w:noProof/>
              </w:rPr>
              <w:t>Some Tx requirement in the current -3 spec does not refer to the requirement of FR2 UL intra-band contiguous CA in TS 38.101-1, as pointed out in LS from RAN5: R4-1905318.</w:t>
            </w:r>
          </w:p>
          <w:p w:rsidR="004A5F8D" w:rsidRDefault="004A5F8D" w:rsidP="0043101F">
            <w:pPr>
              <w:pStyle w:val="CRCoverPage"/>
              <w:spacing w:after="0"/>
              <w:rPr>
                <w:noProof/>
              </w:rPr>
            </w:pPr>
          </w:p>
          <w:p w:rsidR="004A5F8D" w:rsidRPr="00DB6AB1" w:rsidRDefault="00FE29AC" w:rsidP="0043101F">
            <w:pPr>
              <w:pStyle w:val="CRCoverPage"/>
              <w:spacing w:after="0"/>
              <w:rPr>
                <w:noProof/>
                <w:lang w:eastAsia="ja-JP"/>
              </w:rPr>
            </w:pPr>
            <w:r>
              <w:rPr>
                <w:noProof/>
                <w:lang w:eastAsia="ja-JP"/>
              </w:rPr>
              <w:t xml:space="preserve">In </w:t>
            </w:r>
            <w:r w:rsidR="004A5F8D">
              <w:rPr>
                <w:rFonts w:hint="eastAsia"/>
                <w:noProof/>
                <w:lang w:eastAsia="ja-JP"/>
              </w:rPr>
              <w:t>R</w:t>
            </w:r>
            <w:r w:rsidR="004A5F8D">
              <w:rPr>
                <w:noProof/>
                <w:lang w:eastAsia="ja-JP"/>
              </w:rPr>
              <w:t>4-1906144</w:t>
            </w:r>
            <w:r>
              <w:rPr>
                <w:rFonts w:hint="eastAsia"/>
                <w:noProof/>
                <w:lang w:eastAsia="ja-JP"/>
              </w:rPr>
              <w:t>,</w:t>
            </w:r>
            <w:r>
              <w:rPr>
                <w:noProof/>
                <w:lang w:eastAsia="ja-JP"/>
              </w:rPr>
              <w:t xml:space="preserve"> </w:t>
            </w:r>
            <w:r w:rsidR="004A5F8D">
              <w:rPr>
                <w:noProof/>
                <w:lang w:eastAsia="ja-JP"/>
              </w:rPr>
              <w:t xml:space="preserve">It was approved </w:t>
            </w:r>
            <w:r w:rsidR="004A5F8D" w:rsidRPr="004A5F8D">
              <w:rPr>
                <w:noProof/>
                <w:lang w:eastAsia="ja-JP"/>
              </w:rPr>
              <w:t>RAN4 move the 3CC UL configurations for inter-band EN-DC within FR1 in current Rel-15 spec</w:t>
            </w:r>
            <w:r w:rsidR="004A5F8D">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B6AB1"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6C54" w:rsidRDefault="000C67C2" w:rsidP="00DB6AB1">
            <w:pPr>
              <w:pStyle w:val="CRCoverPage"/>
              <w:spacing w:after="0"/>
              <w:ind w:left="100"/>
              <w:rPr>
                <w:noProof/>
                <w:lang w:eastAsia="ja-JP"/>
              </w:rPr>
            </w:pPr>
            <w:r>
              <w:rPr>
                <w:rFonts w:hint="eastAsia"/>
                <w:noProof/>
                <w:lang w:eastAsia="ja-JP"/>
              </w:rPr>
              <w:t xml:space="preserve">Editorial modification on reference to accomodate </w:t>
            </w:r>
            <w:r>
              <w:rPr>
                <w:noProof/>
                <w:lang w:eastAsia="ja-JP"/>
              </w:rPr>
              <w:t xml:space="preserve">FR2 </w:t>
            </w:r>
            <w:r>
              <w:rPr>
                <w:rFonts w:hint="eastAsia"/>
                <w:noProof/>
                <w:lang w:eastAsia="ja-JP"/>
              </w:rPr>
              <w:t>CA requirements.</w:t>
            </w:r>
          </w:p>
          <w:p w:rsidR="00B87B97" w:rsidRDefault="00B87B97" w:rsidP="00DB6AB1">
            <w:pPr>
              <w:pStyle w:val="CRCoverPage"/>
              <w:spacing w:after="0"/>
              <w:ind w:left="100"/>
              <w:rPr>
                <w:noProof/>
                <w:lang w:eastAsia="ja-JP"/>
              </w:rPr>
            </w:pPr>
          </w:p>
          <w:p w:rsidR="00B87B97" w:rsidRDefault="00B87B97" w:rsidP="00DB6AB1">
            <w:pPr>
              <w:pStyle w:val="CRCoverPage"/>
              <w:spacing w:after="0"/>
              <w:ind w:left="100"/>
              <w:rPr>
                <w:noProof/>
                <w:lang w:eastAsia="ja-JP"/>
              </w:rPr>
            </w:pPr>
            <w:r>
              <w:rPr>
                <w:rFonts w:hint="eastAsia"/>
                <w:noProof/>
                <w:lang w:eastAsia="ja-JP"/>
              </w:rPr>
              <w:t>3</w:t>
            </w:r>
            <w:r>
              <w:rPr>
                <w:noProof/>
                <w:lang w:eastAsia="ja-JP"/>
              </w:rPr>
              <w:t>CC UL configuration for inter-band EN-DC within FR1 is removed.</w:t>
            </w:r>
          </w:p>
          <w:p w:rsidR="00B87B97" w:rsidRDefault="00B87B97" w:rsidP="00DB6AB1">
            <w:pPr>
              <w:pStyle w:val="CRCoverPage"/>
              <w:spacing w:after="0"/>
              <w:ind w:left="100"/>
              <w:rPr>
                <w:noProof/>
                <w:lang w:eastAsia="ja-JP"/>
              </w:rPr>
            </w:pPr>
            <w:r>
              <w:rPr>
                <w:noProof/>
                <w:lang w:eastAsia="ja-JP"/>
              </w:rPr>
              <w:t xml:space="preserve">Tx requirement for inter-band EN-DC within FR1 is modified to refer to LTE 1CC and NR 1CC requirements. </w:t>
            </w:r>
          </w:p>
          <w:p w:rsidR="00E95510" w:rsidRDefault="00E95510" w:rsidP="00DB6AB1">
            <w:pPr>
              <w:pStyle w:val="CRCoverPage"/>
              <w:spacing w:after="0"/>
              <w:ind w:left="100"/>
              <w:rPr>
                <w:noProof/>
                <w:lang w:eastAsia="ja-JP"/>
              </w:rPr>
            </w:pPr>
          </w:p>
          <w:p w:rsidR="00FE29AC" w:rsidRDefault="00E95510" w:rsidP="00B87B97">
            <w:pPr>
              <w:pStyle w:val="CRCoverPage"/>
              <w:spacing w:after="0"/>
              <w:ind w:left="100"/>
              <w:rPr>
                <w:noProof/>
                <w:lang w:eastAsia="ja-JP"/>
              </w:rPr>
            </w:pPr>
            <w:r>
              <w:rPr>
                <w:noProof/>
                <w:lang w:eastAsia="ja-JP"/>
              </w:rPr>
              <w:t>Change is marked as yellow from draft -3 spec R4-19</w:t>
            </w:r>
            <w:r w:rsidR="00FE29AC">
              <w:rPr>
                <w:noProof/>
                <w:lang w:eastAsia="ja-JP"/>
              </w:rPr>
              <w:t>05232</w:t>
            </w:r>
          </w:p>
          <w:p w:rsidR="00FE29AC" w:rsidRPr="00DB6AB1" w:rsidRDefault="00FE29AC" w:rsidP="00DB6AB1">
            <w:pPr>
              <w:pStyle w:val="CRCoverPage"/>
              <w:spacing w:after="0"/>
              <w:ind w:left="100"/>
              <w:rPr>
                <w:noProof/>
                <w:lang w:eastAsia="ja-JP"/>
              </w:rPr>
            </w:pPr>
            <w:r>
              <w:rPr>
                <w:noProof/>
                <w:lang w:eastAsia="ja-JP"/>
              </w:rPr>
              <w:t>Revision is marked as green from original draft CR R4-1905684</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DB6AB1"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DB6AB1" w:rsidRDefault="000C67C2" w:rsidP="002D3DA9">
            <w:pPr>
              <w:pStyle w:val="CRCoverPage"/>
              <w:spacing w:after="0"/>
              <w:ind w:left="100"/>
              <w:rPr>
                <w:noProof/>
                <w:lang w:eastAsia="ja-JP"/>
              </w:rPr>
            </w:pPr>
            <w:r>
              <w:rPr>
                <w:rFonts w:hint="eastAsia"/>
                <w:noProof/>
                <w:lang w:eastAsia="ja-JP"/>
              </w:rPr>
              <w:t>NSA requirement</w:t>
            </w:r>
            <w:r>
              <w:rPr>
                <w:noProof/>
                <w:lang w:eastAsia="ja-JP"/>
              </w:rPr>
              <w:t>s</w:t>
            </w:r>
            <w:r w:rsidR="00781926">
              <w:rPr>
                <w:rFonts w:hint="eastAsia"/>
                <w:noProof/>
                <w:lang w:eastAsia="ja-JP"/>
              </w:rPr>
              <w:t xml:space="preserve"> are</w:t>
            </w:r>
            <w:r>
              <w:rPr>
                <w:rFonts w:hint="eastAsia"/>
                <w:noProof/>
                <w:lang w:eastAsia="ja-JP"/>
              </w:rPr>
              <w:t xml:space="preserve"> not correct</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Pr="00DB6AB1"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72E3" w:rsidRPr="00DB6AB1" w:rsidRDefault="00E70AB6" w:rsidP="00E70AB6">
            <w:pPr>
              <w:pStyle w:val="CRCoverPage"/>
              <w:spacing w:after="0"/>
              <w:ind w:firstLineChars="50" w:firstLine="100"/>
              <w:rPr>
                <w:noProof/>
                <w:lang w:eastAsia="ja-JP"/>
              </w:rPr>
            </w:pPr>
            <w:r>
              <w:rPr>
                <w:noProof/>
                <w:lang w:eastAsia="ja-JP"/>
              </w:rPr>
              <w:t>Many</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w:t>
            </w:r>
            <w:r w:rsidR="0090246B">
              <w:rPr>
                <w:noProof/>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5F8D" w:rsidRPr="00C847A5" w:rsidRDefault="004A5F8D" w:rsidP="004A5F8D">
      <w:pPr>
        <w:jc w:val="center"/>
        <w:rPr>
          <w:rFonts w:ascii="Arial" w:hAnsi="Arial" w:cs="Arial"/>
          <w:b/>
          <w:color w:val="3333CC"/>
          <w:sz w:val="28"/>
        </w:rPr>
      </w:pPr>
      <w:bookmarkStart w:id="3" w:name="_Toc5268493"/>
      <w:bookmarkStart w:id="4" w:name="_Toc535317095"/>
      <w:r w:rsidRPr="00C55921">
        <w:rPr>
          <w:rFonts w:ascii="Arial" w:hAnsi="Arial" w:cs="Arial"/>
          <w:b/>
          <w:color w:val="3333CC"/>
          <w:sz w:val="28"/>
        </w:rPr>
        <w:lastRenderedPageBreak/>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rsidR="004A5F8D" w:rsidRPr="00142C57" w:rsidRDefault="004A5F8D" w:rsidP="004A5F8D">
      <w:pPr>
        <w:pStyle w:val="30"/>
      </w:pPr>
      <w:r w:rsidRPr="00142C57">
        <w:lastRenderedPageBreak/>
        <w:t>5.5B.4</w:t>
      </w:r>
      <w:r w:rsidRPr="00142C57">
        <w:tab/>
        <w:t>Inter-band EN-DC within FR1</w:t>
      </w:r>
      <w:bookmarkEnd w:id="3"/>
    </w:p>
    <w:p w:rsidR="004A5F8D" w:rsidRPr="00142C57" w:rsidRDefault="004A5F8D" w:rsidP="004A5F8D">
      <w:pPr>
        <w:pStyle w:val="40"/>
      </w:pPr>
      <w:bookmarkStart w:id="5" w:name="_Toc5268494"/>
      <w:r w:rsidRPr="00142C57">
        <w:t>5.5B.4.1</w:t>
      </w:r>
      <w:r w:rsidRPr="00142C57">
        <w:tab/>
        <w:t>Inter-band EN-DC configurations within FR1 (two bands)</w:t>
      </w:r>
      <w:bookmarkEnd w:id="5"/>
    </w:p>
    <w:p w:rsidR="004A5F8D" w:rsidRPr="00142C57" w:rsidRDefault="004A5F8D" w:rsidP="004A5F8D">
      <w:pPr>
        <w:pStyle w:val="TH"/>
      </w:pPr>
      <w:r w:rsidRPr="00142C57">
        <w:t>Table 5.5B.4.1-1: Inter-band EN-DC configurations within FR1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4A5F8D" w:rsidRPr="00142C57" w:rsidTr="00E95510">
        <w:trPr>
          <w:trHeight w:val="47"/>
          <w:tblHeader/>
          <w:jc w:val="center"/>
        </w:trPr>
        <w:tc>
          <w:tcPr>
            <w:tcW w:w="2537" w:type="dxa"/>
            <w:shd w:val="clear" w:color="auto" w:fill="auto"/>
            <w:vAlign w:val="center"/>
            <w:hideMark/>
          </w:tcPr>
          <w:p w:rsidR="004A5F8D" w:rsidRPr="00142C57" w:rsidRDefault="004A5F8D" w:rsidP="00E95510">
            <w:pPr>
              <w:pStyle w:val="TAH"/>
              <w:rPr>
                <w:lang w:val="en-US" w:eastAsia="fi-FI"/>
              </w:rPr>
            </w:pPr>
            <w:bookmarkStart w:id="6" w:name="_Hlk516090533"/>
            <w:r w:rsidRPr="00142C57">
              <w:rPr>
                <w:lang w:val="en-US" w:eastAsia="fi-FI"/>
              </w:rPr>
              <w:t>EN-DC</w:t>
            </w:r>
          </w:p>
          <w:p w:rsidR="004A5F8D" w:rsidRPr="00142C57" w:rsidRDefault="004A5F8D" w:rsidP="00E95510">
            <w:pPr>
              <w:pStyle w:val="TAH"/>
              <w:rPr>
                <w:lang w:val="en-US" w:eastAsia="fi-FI"/>
              </w:rPr>
            </w:pPr>
            <w:r w:rsidRPr="00142C57">
              <w:rPr>
                <w:lang w:val="en-US" w:eastAsia="fi-FI"/>
              </w:rPr>
              <w:t>configuration</w:t>
            </w:r>
          </w:p>
        </w:tc>
        <w:tc>
          <w:tcPr>
            <w:tcW w:w="2280" w:type="dxa"/>
            <w:vAlign w:val="center"/>
          </w:tcPr>
          <w:p w:rsidR="004A5F8D" w:rsidRPr="00142C57" w:rsidRDefault="004A5F8D" w:rsidP="00E95510">
            <w:pPr>
              <w:pStyle w:val="TAH"/>
              <w:rPr>
                <w:lang w:val="en-US" w:eastAsia="fi-FI"/>
              </w:rPr>
            </w:pPr>
            <w:r w:rsidRPr="00142C57">
              <w:rPr>
                <w:lang w:val="en-US" w:eastAsia="fi-FI"/>
              </w:rPr>
              <w:t>Uplink EN-DC</w:t>
            </w:r>
          </w:p>
          <w:p w:rsidR="004A5F8D" w:rsidRPr="00142C57" w:rsidRDefault="004A5F8D" w:rsidP="00E95510">
            <w:pPr>
              <w:pStyle w:val="TAH"/>
              <w:rPr>
                <w:lang w:val="en-US" w:eastAsia="fi-FI"/>
              </w:rPr>
            </w:pPr>
            <w:r w:rsidRPr="00142C57">
              <w:rPr>
                <w:lang w:val="en-US" w:eastAsia="fi-FI"/>
              </w:rPr>
              <w:t>configuration</w:t>
            </w:r>
          </w:p>
          <w:p w:rsidR="004A5F8D" w:rsidRPr="00142C57" w:rsidDel="00C35823" w:rsidRDefault="004A5F8D" w:rsidP="00E95510">
            <w:pPr>
              <w:pStyle w:val="TAH"/>
              <w:rPr>
                <w:lang w:eastAsia="fi-FI"/>
              </w:rPr>
            </w:pPr>
            <w:r w:rsidRPr="00142C57">
              <w:rPr>
                <w:lang w:val="en-US" w:eastAsia="fi-FI"/>
              </w:rPr>
              <w:t>(NOTE 1)</w:t>
            </w:r>
          </w:p>
        </w:tc>
        <w:tc>
          <w:tcPr>
            <w:tcW w:w="2640" w:type="dxa"/>
            <w:shd w:val="clear" w:color="auto" w:fill="auto"/>
            <w:vAlign w:val="center"/>
            <w:hideMark/>
          </w:tcPr>
          <w:p w:rsidR="004A5F8D" w:rsidRPr="00142C57" w:rsidRDefault="004A5F8D" w:rsidP="00E95510">
            <w:pPr>
              <w:pStyle w:val="TAH"/>
              <w:rPr>
                <w:lang w:val="en-US" w:eastAsia="fi-FI"/>
              </w:rPr>
            </w:pPr>
            <w:r w:rsidRPr="00142C57">
              <w:rPr>
                <w:lang w:eastAsia="fi-FI"/>
              </w:rPr>
              <w:t>E-UTRA configuration</w:t>
            </w:r>
          </w:p>
        </w:tc>
        <w:tc>
          <w:tcPr>
            <w:tcW w:w="2359" w:type="dxa"/>
            <w:vAlign w:val="center"/>
          </w:tcPr>
          <w:p w:rsidR="004A5F8D" w:rsidRPr="00142C57" w:rsidRDefault="004A5F8D" w:rsidP="00E95510">
            <w:pPr>
              <w:pStyle w:val="TAH"/>
              <w:rPr>
                <w:rFonts w:cs="Arial"/>
                <w:bCs/>
                <w:szCs w:val="18"/>
                <w:lang w:eastAsia="fi-FI"/>
              </w:rPr>
            </w:pPr>
            <w:r w:rsidRPr="00142C57">
              <w:rPr>
                <w:lang w:eastAsia="fi-FI"/>
              </w:rPr>
              <w:t>NR configuration</w:t>
            </w:r>
          </w:p>
        </w:tc>
      </w:tr>
      <w:tr w:rsidR="004A5F8D" w:rsidRPr="00142C57" w:rsidTr="00E95510">
        <w:trPr>
          <w:trHeight w:val="47"/>
          <w:jc w:val="center"/>
        </w:trPr>
        <w:tc>
          <w:tcPr>
            <w:tcW w:w="2537" w:type="dxa"/>
            <w:shd w:val="clear" w:color="auto" w:fill="auto"/>
            <w:vAlign w:val="center"/>
          </w:tcPr>
          <w:p w:rsidR="004A5F8D" w:rsidRPr="00142C57" w:rsidRDefault="004A5F8D" w:rsidP="00E95510">
            <w:pPr>
              <w:pStyle w:val="TAH"/>
              <w:rPr>
                <w:b w:val="0"/>
                <w:lang w:val="en-US" w:eastAsia="fi-FI"/>
              </w:rPr>
            </w:pPr>
            <w:r w:rsidRPr="00142C57">
              <w:rPr>
                <w:b w:val="0"/>
                <w:lang w:val="fi-FI" w:eastAsia="fi-FI"/>
              </w:rPr>
              <w:t>DC_1A_n28A</w:t>
            </w:r>
          </w:p>
        </w:tc>
        <w:tc>
          <w:tcPr>
            <w:tcW w:w="2280" w:type="dxa"/>
            <w:vAlign w:val="center"/>
          </w:tcPr>
          <w:p w:rsidR="004A5F8D" w:rsidRPr="00142C57" w:rsidRDefault="004A5F8D" w:rsidP="00E95510">
            <w:pPr>
              <w:pStyle w:val="TAH"/>
              <w:rPr>
                <w:b w:val="0"/>
                <w:lang w:val="en-US" w:eastAsia="fi-FI"/>
              </w:rPr>
            </w:pPr>
            <w:r w:rsidRPr="00142C57">
              <w:rPr>
                <w:b w:val="0"/>
                <w:lang w:val="fi-FI" w:eastAsia="fi-FI"/>
              </w:rPr>
              <w:t>DC_1A_n28A</w:t>
            </w:r>
          </w:p>
        </w:tc>
        <w:tc>
          <w:tcPr>
            <w:tcW w:w="2640" w:type="dxa"/>
            <w:shd w:val="clear" w:color="auto" w:fill="auto"/>
            <w:vAlign w:val="center"/>
          </w:tcPr>
          <w:p w:rsidR="004A5F8D" w:rsidRPr="00142C57" w:rsidRDefault="004A5F8D" w:rsidP="00E95510">
            <w:pPr>
              <w:pStyle w:val="TAH"/>
              <w:rPr>
                <w:b w:val="0"/>
                <w:lang w:eastAsia="fi-FI"/>
              </w:rPr>
            </w:pPr>
            <w:r w:rsidRPr="00142C57">
              <w:rPr>
                <w:b w:val="0"/>
                <w:lang w:val="fi-FI" w:eastAsia="fi-FI"/>
              </w:rPr>
              <w:t>1A</w:t>
            </w:r>
          </w:p>
        </w:tc>
        <w:tc>
          <w:tcPr>
            <w:tcW w:w="2359" w:type="dxa"/>
            <w:vAlign w:val="center"/>
          </w:tcPr>
          <w:p w:rsidR="004A5F8D" w:rsidRPr="00142C57" w:rsidRDefault="004A5F8D" w:rsidP="00E95510">
            <w:pPr>
              <w:pStyle w:val="TAH"/>
              <w:rPr>
                <w:b w:val="0"/>
                <w:lang w:eastAsia="fi-FI"/>
              </w:rPr>
            </w:pPr>
            <w:r w:rsidRPr="00142C57">
              <w:rPr>
                <w:b w:val="0"/>
                <w:lang w:val="fi-FI" w:eastAsia="fi-FI"/>
              </w:rPr>
              <w:t>n28A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DC_1A_n40A</w:t>
            </w:r>
          </w:p>
        </w:tc>
        <w:tc>
          <w:tcPr>
            <w:tcW w:w="2280" w:type="dxa"/>
            <w:vAlign w:val="center"/>
          </w:tcPr>
          <w:p w:rsidR="004A5F8D" w:rsidRPr="00142C57" w:rsidRDefault="004A5F8D" w:rsidP="00E95510">
            <w:pPr>
              <w:pStyle w:val="TAC"/>
              <w:rPr>
                <w:lang w:val="fi-FI" w:eastAsia="fi-FI"/>
              </w:rPr>
            </w:pPr>
            <w:r w:rsidRPr="00142C57">
              <w:rPr>
                <w:lang w:val="fi-FI" w:eastAsia="fi-FI"/>
              </w:rPr>
              <w:t>DC_1A_n40A</w:t>
            </w:r>
          </w:p>
        </w:tc>
        <w:tc>
          <w:tcPr>
            <w:tcW w:w="2640" w:type="dxa"/>
            <w:shd w:val="clear" w:color="auto" w:fill="auto"/>
            <w:noWrap/>
            <w:vAlign w:val="center"/>
          </w:tcPr>
          <w:p w:rsidR="004A5F8D" w:rsidRPr="00142C57" w:rsidRDefault="004A5F8D" w:rsidP="00E95510">
            <w:pPr>
              <w:pStyle w:val="TAC"/>
              <w:rPr>
                <w:lang w:val="fi-FI" w:eastAsia="fi-FI"/>
              </w:rPr>
            </w:pPr>
            <w:r w:rsidRPr="00142C57">
              <w:rPr>
                <w:rFonts w:eastAsia="游明朝"/>
                <w:lang w:val="fi-FI" w:eastAsia="ja-JP"/>
              </w:rPr>
              <w:t>1A</w:t>
            </w:r>
          </w:p>
        </w:tc>
        <w:tc>
          <w:tcPr>
            <w:tcW w:w="2359" w:type="dxa"/>
            <w:vAlign w:val="center"/>
          </w:tcPr>
          <w:p w:rsidR="004A5F8D" w:rsidRPr="00142C57" w:rsidRDefault="004A5F8D" w:rsidP="00E95510">
            <w:pPr>
              <w:pStyle w:val="TAC"/>
              <w:rPr>
                <w:lang w:val="fi-FI" w:eastAsia="fi-FI"/>
              </w:rPr>
            </w:pPr>
            <w:r w:rsidRPr="00142C57">
              <w:t>n40A</w:t>
            </w:r>
          </w:p>
        </w:tc>
      </w:tr>
      <w:bookmarkEnd w:id="6"/>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DC_1A_n51A</w:t>
            </w:r>
          </w:p>
        </w:tc>
        <w:tc>
          <w:tcPr>
            <w:tcW w:w="2280" w:type="dxa"/>
            <w:vAlign w:val="center"/>
          </w:tcPr>
          <w:p w:rsidR="004A5F8D" w:rsidRPr="00142C57" w:rsidRDefault="004A5F8D" w:rsidP="00E95510">
            <w:pPr>
              <w:pStyle w:val="TAC"/>
              <w:rPr>
                <w:lang w:val="fi-FI" w:eastAsia="fi-FI"/>
              </w:rPr>
            </w:pPr>
            <w:r w:rsidRPr="00142C57">
              <w:rPr>
                <w:lang w:val="fi-FI" w:eastAsia="fi-FI"/>
              </w:rPr>
              <w:t>DC_1A_n51A</w:t>
            </w:r>
          </w:p>
        </w:tc>
        <w:tc>
          <w:tcPr>
            <w:tcW w:w="2640" w:type="dxa"/>
            <w:shd w:val="clear" w:color="auto" w:fill="auto"/>
            <w:noWrap/>
            <w:vAlign w:val="center"/>
          </w:tcPr>
          <w:p w:rsidR="004A5F8D" w:rsidRPr="00142C57" w:rsidRDefault="004A5F8D" w:rsidP="00E95510">
            <w:pPr>
              <w:pStyle w:val="TAC"/>
              <w:rPr>
                <w:lang w:val="fi-FI" w:eastAsia="fi-FI"/>
              </w:rPr>
            </w:pPr>
            <w:r w:rsidRPr="00142C57">
              <w:rPr>
                <w:rFonts w:eastAsia="游明朝"/>
                <w:lang w:val="fi-FI" w:eastAsia="ja-JP"/>
              </w:rPr>
              <w:t>1A</w:t>
            </w:r>
          </w:p>
        </w:tc>
        <w:tc>
          <w:tcPr>
            <w:tcW w:w="2359" w:type="dxa"/>
            <w:vAlign w:val="center"/>
          </w:tcPr>
          <w:p w:rsidR="004A5F8D" w:rsidRPr="00142C57" w:rsidRDefault="004A5F8D" w:rsidP="00E95510">
            <w:pPr>
              <w:pStyle w:val="TAC"/>
              <w:rPr>
                <w:lang w:val="fi-FI" w:eastAsia="fi-FI"/>
              </w:rPr>
            </w:pPr>
            <w:r w:rsidRPr="00142C57">
              <w:t>n51A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DC_1A_n77A</w:t>
            </w:r>
          </w:p>
          <w:p w:rsidR="004A5F8D" w:rsidRPr="00142C57" w:rsidRDefault="004A5F8D" w:rsidP="00E95510">
            <w:pPr>
              <w:pStyle w:val="TAC"/>
              <w:rPr>
                <w:lang w:val="en-US" w:eastAsia="fi-FI"/>
              </w:rPr>
            </w:pPr>
            <w:r w:rsidRPr="00142C57">
              <w:rPr>
                <w:lang w:val="en-US" w:eastAsia="fi-FI"/>
              </w:rPr>
              <w:t>DC_1A_n77C</w:t>
            </w:r>
          </w:p>
        </w:tc>
        <w:tc>
          <w:tcPr>
            <w:tcW w:w="2280" w:type="dxa"/>
            <w:vAlign w:val="center"/>
          </w:tcPr>
          <w:p w:rsidR="004A5F8D" w:rsidRPr="00142C57" w:rsidRDefault="004A5F8D" w:rsidP="00E95510">
            <w:pPr>
              <w:pStyle w:val="TAC"/>
              <w:rPr>
                <w:lang w:val="fi-FI" w:eastAsia="fi-FI"/>
              </w:rPr>
            </w:pPr>
            <w:r w:rsidRPr="00142C57">
              <w:rPr>
                <w:lang w:val="fi-FI" w:eastAsia="fi-FI"/>
              </w:rPr>
              <w:t>DC_1A_n77A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1A</w:t>
            </w:r>
          </w:p>
        </w:tc>
        <w:tc>
          <w:tcPr>
            <w:tcW w:w="2359" w:type="dxa"/>
            <w:vAlign w:val="center"/>
          </w:tcPr>
          <w:p w:rsidR="004A5F8D" w:rsidRPr="00142C57" w:rsidRDefault="004A5F8D" w:rsidP="00E95510">
            <w:pPr>
              <w:pStyle w:val="TAC"/>
              <w:rPr>
                <w:lang w:val="fi-FI" w:eastAsia="fi-FI"/>
              </w:rPr>
            </w:pPr>
            <w:r w:rsidRPr="00142C57">
              <w:rPr>
                <w:lang w:val="fi-FI" w:eastAsia="fi-FI"/>
              </w:rPr>
              <w:t>n77A</w:t>
            </w:r>
          </w:p>
          <w:p w:rsidR="004A5F8D" w:rsidRPr="00142C57" w:rsidRDefault="004A5F8D" w:rsidP="00E95510">
            <w:pPr>
              <w:pStyle w:val="TAC"/>
              <w:rPr>
                <w:rFonts w:ascii="Calibri" w:hAnsi="Calibri"/>
                <w:sz w:val="22"/>
                <w:szCs w:val="22"/>
              </w:rPr>
            </w:pPr>
            <w:r w:rsidRPr="00142C57">
              <w:rPr>
                <w:lang w:val="fi-FI" w:eastAsia="fi-FI"/>
              </w:rPr>
              <w:t>CA_n77C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DC_1A_n78A</w:t>
            </w:r>
          </w:p>
          <w:p w:rsidR="004A5F8D" w:rsidRPr="00142C57" w:rsidRDefault="004A5F8D" w:rsidP="00E95510">
            <w:pPr>
              <w:pStyle w:val="TAC"/>
              <w:rPr>
                <w:lang w:val="en-US" w:eastAsia="fi-FI"/>
              </w:rPr>
            </w:pPr>
            <w:r w:rsidRPr="00142C57">
              <w:rPr>
                <w:lang w:val="en-US" w:eastAsia="fi-FI"/>
              </w:rPr>
              <w:t>DC_1A_n78C</w:t>
            </w:r>
          </w:p>
        </w:tc>
        <w:tc>
          <w:tcPr>
            <w:tcW w:w="2280" w:type="dxa"/>
            <w:vAlign w:val="center"/>
          </w:tcPr>
          <w:p w:rsidR="004A5F8D" w:rsidRPr="00142C57" w:rsidRDefault="004A5F8D" w:rsidP="00E95510">
            <w:pPr>
              <w:pStyle w:val="TAC"/>
              <w:rPr>
                <w:lang w:val="fi-FI" w:eastAsia="fi-FI"/>
              </w:rPr>
            </w:pPr>
            <w:r w:rsidRPr="00142C57">
              <w:rPr>
                <w:lang w:val="fi-FI" w:eastAsia="fi-FI"/>
              </w:rPr>
              <w:t>DC_1A_n78A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1A</w:t>
            </w:r>
          </w:p>
        </w:tc>
        <w:tc>
          <w:tcPr>
            <w:tcW w:w="2359" w:type="dxa"/>
            <w:vAlign w:val="center"/>
          </w:tcPr>
          <w:p w:rsidR="004A5F8D" w:rsidRPr="00142C57" w:rsidRDefault="004A5F8D" w:rsidP="00E95510">
            <w:pPr>
              <w:pStyle w:val="TAC"/>
              <w:rPr>
                <w:lang w:val="fi-FI" w:eastAsia="fi-FI"/>
              </w:rPr>
            </w:pPr>
            <w:r w:rsidRPr="00142C57">
              <w:rPr>
                <w:lang w:val="fi-FI" w:eastAsia="fi-FI"/>
              </w:rPr>
              <w:t>n78A</w:t>
            </w:r>
          </w:p>
          <w:p w:rsidR="004A5F8D" w:rsidRPr="00142C57" w:rsidRDefault="004A5F8D" w:rsidP="00E95510">
            <w:pPr>
              <w:pStyle w:val="TAC"/>
              <w:rPr>
                <w:rFonts w:ascii="Calibri" w:hAnsi="Calibri"/>
                <w:sz w:val="22"/>
                <w:szCs w:val="22"/>
              </w:rPr>
            </w:pPr>
            <w:r w:rsidRPr="00142C57">
              <w:rPr>
                <w:lang w:val="fi-FI" w:eastAsia="fi-FI"/>
              </w:rPr>
              <w:t>CA_n78C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DC_1A_n79A</w:t>
            </w:r>
          </w:p>
          <w:p w:rsidR="004A5F8D" w:rsidRPr="00142C57" w:rsidRDefault="004A5F8D" w:rsidP="00E95510">
            <w:pPr>
              <w:pStyle w:val="TAC"/>
              <w:rPr>
                <w:lang w:val="en-US" w:eastAsia="fi-FI"/>
              </w:rPr>
            </w:pPr>
            <w:r w:rsidRPr="00142C57">
              <w:rPr>
                <w:lang w:val="en-US" w:eastAsia="fi-FI"/>
              </w:rPr>
              <w:t>DC_1A_n79C</w:t>
            </w:r>
          </w:p>
        </w:tc>
        <w:tc>
          <w:tcPr>
            <w:tcW w:w="2280" w:type="dxa"/>
            <w:vAlign w:val="center"/>
          </w:tcPr>
          <w:p w:rsidR="004A5F8D" w:rsidRPr="00142C57" w:rsidRDefault="004A5F8D" w:rsidP="00E95510">
            <w:pPr>
              <w:pStyle w:val="TAC"/>
              <w:rPr>
                <w:lang w:val="fi-FI" w:eastAsia="fi-FI"/>
              </w:rPr>
            </w:pPr>
            <w:r w:rsidRPr="00142C57">
              <w:rPr>
                <w:lang w:val="fi-FI" w:eastAsia="fi-FI"/>
              </w:rPr>
              <w:t>DC_1A_n79A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1A</w:t>
            </w:r>
          </w:p>
        </w:tc>
        <w:tc>
          <w:tcPr>
            <w:tcW w:w="2359" w:type="dxa"/>
            <w:vAlign w:val="center"/>
          </w:tcPr>
          <w:p w:rsidR="004A5F8D" w:rsidRPr="00142C57" w:rsidRDefault="004A5F8D" w:rsidP="00E95510">
            <w:pPr>
              <w:pStyle w:val="TAC"/>
              <w:rPr>
                <w:lang w:val="fi-FI" w:eastAsia="fi-FI"/>
              </w:rPr>
            </w:pPr>
            <w:r w:rsidRPr="00142C57">
              <w:rPr>
                <w:lang w:val="fi-FI" w:eastAsia="fi-FI"/>
              </w:rPr>
              <w:t>n79A</w:t>
            </w:r>
          </w:p>
          <w:p w:rsidR="004A5F8D" w:rsidRPr="00142C57" w:rsidRDefault="004A5F8D" w:rsidP="00E95510">
            <w:pPr>
              <w:pStyle w:val="TAC"/>
              <w:rPr>
                <w:rFonts w:ascii="Calibri" w:hAnsi="Calibri"/>
                <w:sz w:val="22"/>
                <w:szCs w:val="22"/>
              </w:rPr>
            </w:pPr>
            <w:r w:rsidRPr="00142C57">
              <w:rPr>
                <w:lang w:val="fi-FI" w:eastAsia="fi-FI"/>
              </w:rPr>
              <w:t>CA_n79C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DC_2A_n5A</w:t>
            </w:r>
          </w:p>
        </w:tc>
        <w:tc>
          <w:tcPr>
            <w:tcW w:w="2280" w:type="dxa"/>
            <w:vAlign w:val="center"/>
          </w:tcPr>
          <w:p w:rsidR="004A5F8D" w:rsidRPr="00142C57" w:rsidRDefault="004A5F8D" w:rsidP="00E95510">
            <w:pPr>
              <w:pStyle w:val="TAC"/>
              <w:rPr>
                <w:lang w:val="fi-FI" w:eastAsia="fi-FI"/>
              </w:rPr>
            </w:pPr>
            <w:r w:rsidRPr="00142C57">
              <w:rPr>
                <w:lang w:val="fi-FI" w:eastAsia="fi-FI"/>
              </w:rPr>
              <w:t>DC_2A_n5A</w:t>
            </w:r>
          </w:p>
        </w:tc>
        <w:tc>
          <w:tcPr>
            <w:tcW w:w="2640" w:type="dxa"/>
            <w:shd w:val="clear" w:color="auto" w:fill="auto"/>
            <w:noWrap/>
            <w:vAlign w:val="center"/>
          </w:tcPr>
          <w:p w:rsidR="004A5F8D" w:rsidRPr="00142C57" w:rsidRDefault="004A5F8D" w:rsidP="00E95510">
            <w:pPr>
              <w:pStyle w:val="TAC"/>
              <w:rPr>
                <w:lang w:val="fi-FI" w:eastAsia="ja-JP"/>
              </w:rPr>
            </w:pPr>
            <w:r w:rsidRPr="00142C57">
              <w:rPr>
                <w:rFonts w:eastAsia="游明朝"/>
                <w:lang w:eastAsia="ja-JP"/>
              </w:rPr>
              <w:t>2A</w:t>
            </w:r>
          </w:p>
        </w:tc>
        <w:tc>
          <w:tcPr>
            <w:tcW w:w="2359" w:type="dxa"/>
            <w:vAlign w:val="center"/>
          </w:tcPr>
          <w:p w:rsidR="004A5F8D" w:rsidRPr="00142C57" w:rsidRDefault="004A5F8D" w:rsidP="00E95510">
            <w:pPr>
              <w:pStyle w:val="TAC"/>
              <w:rPr>
                <w:lang w:val="fi-FI" w:eastAsia="ja-JP"/>
              </w:rPr>
            </w:pPr>
            <w:r w:rsidRPr="00142C57">
              <w:rPr>
                <w:lang w:val="fi-FI" w:eastAsia="fi-FI"/>
              </w:rPr>
              <w:t>n5A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DC_2A_n66A</w:t>
            </w:r>
          </w:p>
        </w:tc>
        <w:tc>
          <w:tcPr>
            <w:tcW w:w="2280" w:type="dxa"/>
            <w:vAlign w:val="center"/>
          </w:tcPr>
          <w:p w:rsidR="004A5F8D" w:rsidRPr="00142C57" w:rsidRDefault="004A5F8D" w:rsidP="00E95510">
            <w:pPr>
              <w:pStyle w:val="TAC"/>
              <w:rPr>
                <w:lang w:val="fi-FI" w:eastAsia="fi-FI"/>
              </w:rPr>
            </w:pPr>
            <w:r w:rsidRPr="00142C57">
              <w:rPr>
                <w:lang w:val="fi-FI" w:eastAsia="fi-FI"/>
              </w:rPr>
              <w:t>DC_2A_n66A</w:t>
            </w:r>
          </w:p>
        </w:tc>
        <w:tc>
          <w:tcPr>
            <w:tcW w:w="2640" w:type="dxa"/>
            <w:shd w:val="clear" w:color="auto" w:fill="auto"/>
            <w:noWrap/>
            <w:vAlign w:val="center"/>
          </w:tcPr>
          <w:p w:rsidR="004A5F8D" w:rsidRPr="00142C57" w:rsidRDefault="004A5F8D" w:rsidP="00E95510">
            <w:pPr>
              <w:pStyle w:val="TAC"/>
              <w:rPr>
                <w:lang w:val="fi-FI" w:eastAsia="ja-JP"/>
              </w:rPr>
            </w:pPr>
            <w:r w:rsidRPr="00142C57">
              <w:rPr>
                <w:rFonts w:eastAsia="游明朝"/>
                <w:lang w:eastAsia="ja-JP"/>
              </w:rPr>
              <w:t>2A</w:t>
            </w:r>
          </w:p>
        </w:tc>
        <w:tc>
          <w:tcPr>
            <w:tcW w:w="2359" w:type="dxa"/>
            <w:vAlign w:val="center"/>
          </w:tcPr>
          <w:p w:rsidR="004A5F8D" w:rsidRPr="00142C57" w:rsidRDefault="004A5F8D" w:rsidP="00E95510">
            <w:pPr>
              <w:pStyle w:val="TAC"/>
              <w:rPr>
                <w:lang w:val="fi-FI" w:eastAsia="ja-JP"/>
              </w:rPr>
            </w:pPr>
            <w:r w:rsidRPr="00142C57">
              <w:rPr>
                <w:lang w:val="fi-FI" w:eastAsia="fi-FI"/>
              </w:rPr>
              <w:t>n66A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DC_2A_n71A</w:t>
            </w:r>
          </w:p>
        </w:tc>
        <w:tc>
          <w:tcPr>
            <w:tcW w:w="2280" w:type="dxa"/>
            <w:vAlign w:val="center"/>
          </w:tcPr>
          <w:p w:rsidR="004A5F8D" w:rsidRPr="00142C57" w:rsidRDefault="004A5F8D" w:rsidP="00E95510">
            <w:pPr>
              <w:pStyle w:val="TAC"/>
              <w:rPr>
                <w:lang w:val="fi-FI" w:eastAsia="fi-FI"/>
              </w:rPr>
            </w:pPr>
            <w:r w:rsidRPr="00142C57">
              <w:rPr>
                <w:lang w:val="fi-FI" w:eastAsia="fi-FI"/>
              </w:rPr>
              <w:t>DC_2A_n71A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ja-JP"/>
              </w:rPr>
              <w:t>2A</w:t>
            </w:r>
          </w:p>
        </w:tc>
        <w:tc>
          <w:tcPr>
            <w:tcW w:w="2359" w:type="dxa"/>
            <w:vAlign w:val="center"/>
          </w:tcPr>
          <w:p w:rsidR="004A5F8D" w:rsidRPr="00142C57" w:rsidRDefault="004A5F8D" w:rsidP="00E95510">
            <w:pPr>
              <w:pStyle w:val="TAC"/>
              <w:rPr>
                <w:lang w:val="fi-FI" w:eastAsia="fi-FI"/>
              </w:rPr>
            </w:pPr>
            <w:r w:rsidRPr="00142C57">
              <w:rPr>
                <w:lang w:val="fi-FI" w:eastAsia="ja-JP"/>
              </w:rPr>
              <w:t>n71A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DC_2A_n78A</w:t>
            </w:r>
          </w:p>
        </w:tc>
        <w:tc>
          <w:tcPr>
            <w:tcW w:w="2280" w:type="dxa"/>
            <w:vAlign w:val="center"/>
          </w:tcPr>
          <w:p w:rsidR="004A5F8D" w:rsidRPr="00142C57" w:rsidRDefault="004A5F8D" w:rsidP="00E95510">
            <w:pPr>
              <w:pStyle w:val="TAC"/>
              <w:rPr>
                <w:lang w:val="fi-FI" w:eastAsia="fi-FI"/>
              </w:rPr>
            </w:pPr>
            <w:r w:rsidRPr="00142C57">
              <w:rPr>
                <w:lang w:val="fi-FI" w:eastAsia="fi-FI"/>
              </w:rPr>
              <w:t>DC_2A_n78A</w:t>
            </w:r>
          </w:p>
        </w:tc>
        <w:tc>
          <w:tcPr>
            <w:tcW w:w="2640" w:type="dxa"/>
            <w:shd w:val="clear" w:color="auto" w:fill="auto"/>
            <w:noWrap/>
            <w:vAlign w:val="center"/>
          </w:tcPr>
          <w:p w:rsidR="004A5F8D" w:rsidRPr="00142C57" w:rsidRDefault="004A5F8D" w:rsidP="00E95510">
            <w:pPr>
              <w:pStyle w:val="TAC"/>
              <w:rPr>
                <w:lang w:val="fi-FI" w:eastAsia="ja-JP"/>
              </w:rPr>
            </w:pPr>
            <w:r w:rsidRPr="00142C57">
              <w:rPr>
                <w:lang w:val="fi-FI" w:eastAsia="ja-JP"/>
              </w:rPr>
              <w:t>2A</w:t>
            </w:r>
          </w:p>
        </w:tc>
        <w:tc>
          <w:tcPr>
            <w:tcW w:w="2359" w:type="dxa"/>
            <w:vAlign w:val="center"/>
          </w:tcPr>
          <w:p w:rsidR="004A5F8D" w:rsidRPr="00142C57" w:rsidRDefault="004A5F8D" w:rsidP="00E95510">
            <w:pPr>
              <w:pStyle w:val="TAC"/>
              <w:rPr>
                <w:lang w:val="fi-FI" w:eastAsia="ja-JP"/>
              </w:rPr>
            </w:pPr>
            <w:r w:rsidRPr="00142C57">
              <w:rPr>
                <w:lang w:val="fi-FI" w:eastAsia="ja-JP"/>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DC_3A_n7A</w:t>
            </w:r>
          </w:p>
        </w:tc>
        <w:tc>
          <w:tcPr>
            <w:tcW w:w="2280" w:type="dxa"/>
            <w:vAlign w:val="center"/>
          </w:tcPr>
          <w:p w:rsidR="004A5F8D" w:rsidRPr="00142C57" w:rsidRDefault="004A5F8D" w:rsidP="00E95510">
            <w:pPr>
              <w:pStyle w:val="TAC"/>
              <w:rPr>
                <w:lang w:val="fi-FI" w:eastAsia="fi-FI"/>
              </w:rPr>
            </w:pPr>
            <w:r w:rsidRPr="00142C57">
              <w:rPr>
                <w:lang w:val="fi-FI" w:eastAsia="fi-FI"/>
              </w:rPr>
              <w:t>DC_3A_n7A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3A</w:t>
            </w:r>
          </w:p>
        </w:tc>
        <w:tc>
          <w:tcPr>
            <w:tcW w:w="2359" w:type="dxa"/>
            <w:vAlign w:val="center"/>
          </w:tcPr>
          <w:p w:rsidR="004A5F8D" w:rsidRPr="00142C57" w:rsidRDefault="004A5F8D" w:rsidP="00E95510">
            <w:pPr>
              <w:pStyle w:val="TAC"/>
              <w:rPr>
                <w:lang w:val="fi-FI" w:eastAsia="fi-FI"/>
              </w:rPr>
            </w:pPr>
            <w:r w:rsidRPr="00142C57">
              <w:rPr>
                <w:lang w:val="fi-FI" w:eastAsia="fi-FI"/>
              </w:rPr>
              <w:t>n7A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DC_3A_n28A</w:t>
            </w:r>
          </w:p>
        </w:tc>
        <w:tc>
          <w:tcPr>
            <w:tcW w:w="2280" w:type="dxa"/>
            <w:vAlign w:val="center"/>
          </w:tcPr>
          <w:p w:rsidR="004A5F8D" w:rsidRPr="00142C57" w:rsidRDefault="004A5F8D" w:rsidP="00E95510">
            <w:pPr>
              <w:pStyle w:val="TAC"/>
              <w:rPr>
                <w:lang w:val="fi-FI" w:eastAsia="fi-FI"/>
              </w:rPr>
            </w:pPr>
            <w:r w:rsidRPr="00142C57">
              <w:rPr>
                <w:lang w:val="fi-FI" w:eastAsia="fi-FI"/>
              </w:rPr>
              <w:t>DC_3A_n28A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3A</w:t>
            </w:r>
          </w:p>
        </w:tc>
        <w:tc>
          <w:tcPr>
            <w:tcW w:w="2359" w:type="dxa"/>
            <w:vAlign w:val="center"/>
          </w:tcPr>
          <w:p w:rsidR="004A5F8D" w:rsidRPr="00142C57" w:rsidRDefault="004A5F8D" w:rsidP="00E95510">
            <w:pPr>
              <w:pStyle w:val="TAC"/>
              <w:rPr>
                <w:lang w:val="fi-FI" w:eastAsia="fi-FI"/>
              </w:rPr>
            </w:pPr>
            <w:r w:rsidRPr="00142C57">
              <w:rPr>
                <w:lang w:val="fi-FI" w:eastAsia="fi-FI"/>
              </w:rPr>
              <w:t>n28A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DC_3A_n40A</w:t>
            </w:r>
          </w:p>
        </w:tc>
        <w:tc>
          <w:tcPr>
            <w:tcW w:w="2280" w:type="dxa"/>
            <w:vAlign w:val="center"/>
          </w:tcPr>
          <w:p w:rsidR="004A5F8D" w:rsidRPr="00142C57" w:rsidRDefault="004A5F8D" w:rsidP="00E95510">
            <w:pPr>
              <w:pStyle w:val="TAC"/>
              <w:rPr>
                <w:lang w:val="fi-FI" w:eastAsia="fi-FI"/>
              </w:rPr>
            </w:pPr>
            <w:r w:rsidRPr="00142C57">
              <w:rPr>
                <w:lang w:val="fi-FI" w:eastAsia="fi-FI"/>
              </w:rPr>
              <w:t>DC_3A_n40A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3A</w:t>
            </w:r>
          </w:p>
        </w:tc>
        <w:tc>
          <w:tcPr>
            <w:tcW w:w="2359" w:type="dxa"/>
            <w:vAlign w:val="center"/>
          </w:tcPr>
          <w:p w:rsidR="004A5F8D" w:rsidRPr="00142C57" w:rsidRDefault="004A5F8D" w:rsidP="00E95510">
            <w:pPr>
              <w:pStyle w:val="TAC"/>
              <w:rPr>
                <w:lang w:val="fi-FI" w:eastAsia="fi-FI"/>
              </w:rPr>
            </w:pPr>
            <w:r w:rsidRPr="00142C57">
              <w:rPr>
                <w:lang w:val="fi-FI" w:eastAsia="fi-FI"/>
              </w:rPr>
              <w:t>n40A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DC_3A_n51A</w:t>
            </w:r>
          </w:p>
        </w:tc>
        <w:tc>
          <w:tcPr>
            <w:tcW w:w="2280" w:type="dxa"/>
            <w:vAlign w:val="center"/>
          </w:tcPr>
          <w:p w:rsidR="004A5F8D" w:rsidRPr="00142C57" w:rsidRDefault="004A5F8D" w:rsidP="00E95510">
            <w:pPr>
              <w:pStyle w:val="TAC"/>
              <w:rPr>
                <w:lang w:val="fi-FI" w:eastAsia="fi-FI"/>
              </w:rPr>
            </w:pPr>
            <w:r w:rsidRPr="00142C57">
              <w:rPr>
                <w:lang w:val="fi-FI" w:eastAsia="fi-FI"/>
              </w:rPr>
              <w:t>DC_3A_n51A</w:t>
            </w:r>
          </w:p>
        </w:tc>
        <w:tc>
          <w:tcPr>
            <w:tcW w:w="2640" w:type="dxa"/>
            <w:shd w:val="clear" w:color="auto" w:fill="auto"/>
            <w:noWrap/>
            <w:vAlign w:val="center"/>
          </w:tcPr>
          <w:p w:rsidR="004A5F8D" w:rsidRPr="00142C57" w:rsidRDefault="004A5F8D" w:rsidP="00E95510">
            <w:pPr>
              <w:pStyle w:val="TAC"/>
              <w:rPr>
                <w:lang w:val="fi-FI" w:eastAsia="fi-FI"/>
              </w:rPr>
            </w:pPr>
            <w:r w:rsidRPr="00142C57">
              <w:rPr>
                <w:rFonts w:eastAsia="游明朝"/>
                <w:lang w:val="fi-FI" w:eastAsia="ja-JP"/>
              </w:rPr>
              <w:t>3A</w:t>
            </w:r>
          </w:p>
        </w:tc>
        <w:tc>
          <w:tcPr>
            <w:tcW w:w="2359" w:type="dxa"/>
            <w:vAlign w:val="center"/>
          </w:tcPr>
          <w:p w:rsidR="004A5F8D" w:rsidRPr="00142C57" w:rsidRDefault="004A5F8D" w:rsidP="00E95510">
            <w:pPr>
              <w:pStyle w:val="TAC"/>
              <w:rPr>
                <w:lang w:val="fi-FI" w:eastAsia="fi-FI"/>
              </w:rPr>
            </w:pPr>
            <w:r w:rsidRPr="00142C57">
              <w:t>n51A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DC_3A_n77A</w:t>
            </w:r>
          </w:p>
          <w:p w:rsidR="004A5F8D" w:rsidRPr="00142C57" w:rsidRDefault="004A5F8D" w:rsidP="00E95510">
            <w:pPr>
              <w:pStyle w:val="TAC"/>
              <w:rPr>
                <w:lang w:val="en-US" w:eastAsia="fi-FI"/>
              </w:rPr>
            </w:pPr>
            <w:r w:rsidRPr="00142C57">
              <w:rPr>
                <w:lang w:val="en-US" w:eastAsia="fi-FI"/>
              </w:rPr>
              <w:t>DC_3A_n77C</w:t>
            </w:r>
          </w:p>
        </w:tc>
        <w:tc>
          <w:tcPr>
            <w:tcW w:w="2280" w:type="dxa"/>
            <w:vAlign w:val="center"/>
          </w:tcPr>
          <w:p w:rsidR="004A5F8D" w:rsidRPr="00142C57" w:rsidRDefault="004A5F8D" w:rsidP="00E95510">
            <w:pPr>
              <w:pStyle w:val="TAC"/>
              <w:rPr>
                <w:lang w:val="fi-FI" w:eastAsia="fi-FI"/>
              </w:rPr>
            </w:pPr>
            <w:r w:rsidRPr="00142C57">
              <w:rPr>
                <w:lang w:val="fi-FI" w:eastAsia="fi-FI"/>
              </w:rPr>
              <w:t>DC_3A_n77A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3A</w:t>
            </w:r>
          </w:p>
        </w:tc>
        <w:tc>
          <w:tcPr>
            <w:tcW w:w="2359" w:type="dxa"/>
            <w:vAlign w:val="center"/>
          </w:tcPr>
          <w:p w:rsidR="004A5F8D" w:rsidRPr="00142C57" w:rsidRDefault="004A5F8D" w:rsidP="00E95510">
            <w:pPr>
              <w:pStyle w:val="TAC"/>
              <w:rPr>
                <w:lang w:val="fi-FI" w:eastAsia="fi-FI"/>
              </w:rPr>
            </w:pPr>
            <w:r w:rsidRPr="00142C57">
              <w:rPr>
                <w:lang w:val="fi-FI" w:eastAsia="fi-FI"/>
              </w:rPr>
              <w:t>n77A</w:t>
            </w:r>
          </w:p>
          <w:p w:rsidR="004A5F8D" w:rsidRPr="00142C57" w:rsidRDefault="004A5F8D" w:rsidP="00E95510">
            <w:pPr>
              <w:pStyle w:val="TAC"/>
              <w:rPr>
                <w:rFonts w:ascii="Calibri" w:hAnsi="Calibri"/>
                <w:sz w:val="22"/>
                <w:szCs w:val="22"/>
              </w:rPr>
            </w:pPr>
            <w:r w:rsidRPr="00142C57">
              <w:rPr>
                <w:lang w:val="fi-FI" w:eastAsia="fi-FI"/>
              </w:rPr>
              <w:t>CA_n77C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DC_3A_n78A</w:t>
            </w:r>
          </w:p>
          <w:p w:rsidR="004A5F8D" w:rsidRPr="00142C57" w:rsidRDefault="004A5F8D" w:rsidP="00E95510">
            <w:pPr>
              <w:pStyle w:val="TAC"/>
              <w:rPr>
                <w:lang w:val="en-US" w:eastAsia="fi-FI"/>
              </w:rPr>
            </w:pPr>
            <w:r w:rsidRPr="00142C57">
              <w:rPr>
                <w:lang w:val="en-US" w:eastAsia="fi-FI"/>
              </w:rPr>
              <w:t>DC_3A_n78C</w:t>
            </w:r>
          </w:p>
        </w:tc>
        <w:tc>
          <w:tcPr>
            <w:tcW w:w="2280" w:type="dxa"/>
            <w:vAlign w:val="center"/>
          </w:tcPr>
          <w:p w:rsidR="004A5F8D" w:rsidRPr="00142C57" w:rsidRDefault="004A5F8D" w:rsidP="00E95510">
            <w:pPr>
              <w:pStyle w:val="TAC"/>
              <w:rPr>
                <w:lang w:val="fi-FI" w:eastAsia="fi-FI"/>
              </w:rPr>
            </w:pPr>
            <w:r w:rsidRPr="00142C57">
              <w:rPr>
                <w:lang w:val="fi-FI" w:eastAsia="fi-FI"/>
              </w:rPr>
              <w:t>DC_3A_n78A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3A</w:t>
            </w:r>
          </w:p>
        </w:tc>
        <w:tc>
          <w:tcPr>
            <w:tcW w:w="2359" w:type="dxa"/>
            <w:vAlign w:val="center"/>
          </w:tcPr>
          <w:p w:rsidR="004A5F8D" w:rsidRPr="00142C57" w:rsidRDefault="004A5F8D" w:rsidP="00E95510">
            <w:pPr>
              <w:pStyle w:val="TAC"/>
              <w:rPr>
                <w:lang w:val="fi-FI" w:eastAsia="fi-FI"/>
              </w:rPr>
            </w:pPr>
            <w:r w:rsidRPr="00142C57">
              <w:rPr>
                <w:lang w:val="fi-FI" w:eastAsia="fi-FI"/>
              </w:rPr>
              <w:t>n78A</w:t>
            </w:r>
          </w:p>
          <w:p w:rsidR="004A5F8D" w:rsidRPr="00142C57" w:rsidRDefault="004A5F8D" w:rsidP="00E95510">
            <w:pPr>
              <w:pStyle w:val="TAC"/>
              <w:rPr>
                <w:rFonts w:ascii="Calibri" w:hAnsi="Calibri"/>
                <w:sz w:val="22"/>
                <w:szCs w:val="22"/>
              </w:rPr>
            </w:pPr>
            <w:r w:rsidRPr="00142C57">
              <w:rPr>
                <w:lang w:val="fi-FI" w:eastAsia="fi-FI"/>
              </w:rPr>
              <w:t>CA_n78C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DC_3A_n79A</w:t>
            </w:r>
          </w:p>
          <w:p w:rsidR="004A5F8D" w:rsidRPr="00142C57" w:rsidRDefault="004A5F8D" w:rsidP="00E95510">
            <w:pPr>
              <w:pStyle w:val="TAC"/>
              <w:rPr>
                <w:lang w:val="en-US" w:eastAsia="fi-FI"/>
              </w:rPr>
            </w:pPr>
            <w:r w:rsidRPr="00142C57">
              <w:rPr>
                <w:lang w:val="en-US" w:eastAsia="fi-FI"/>
              </w:rPr>
              <w:t>DC_3A_n79C</w:t>
            </w:r>
          </w:p>
        </w:tc>
        <w:tc>
          <w:tcPr>
            <w:tcW w:w="2280" w:type="dxa"/>
            <w:vAlign w:val="center"/>
          </w:tcPr>
          <w:p w:rsidR="004A5F8D" w:rsidRPr="00142C57" w:rsidRDefault="004A5F8D" w:rsidP="00E95510">
            <w:pPr>
              <w:pStyle w:val="TAC"/>
              <w:rPr>
                <w:lang w:val="fi-FI" w:eastAsia="fi-FI"/>
              </w:rPr>
            </w:pPr>
            <w:r w:rsidRPr="00142C57">
              <w:rPr>
                <w:lang w:val="fi-FI" w:eastAsia="fi-FI"/>
              </w:rPr>
              <w:t>DC_3A_n79A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3A</w:t>
            </w:r>
          </w:p>
        </w:tc>
        <w:tc>
          <w:tcPr>
            <w:tcW w:w="2359" w:type="dxa"/>
            <w:vAlign w:val="center"/>
          </w:tcPr>
          <w:p w:rsidR="004A5F8D" w:rsidRPr="00142C57" w:rsidRDefault="004A5F8D" w:rsidP="00E95510">
            <w:pPr>
              <w:pStyle w:val="TAC"/>
              <w:rPr>
                <w:lang w:val="fi-FI" w:eastAsia="fi-FI"/>
              </w:rPr>
            </w:pPr>
            <w:r w:rsidRPr="00142C57">
              <w:rPr>
                <w:lang w:val="fi-FI" w:eastAsia="fi-FI"/>
              </w:rPr>
              <w:t>n79A</w:t>
            </w:r>
          </w:p>
          <w:p w:rsidR="004A5F8D" w:rsidRPr="00142C57" w:rsidRDefault="004A5F8D" w:rsidP="00E95510">
            <w:pPr>
              <w:pStyle w:val="TAC"/>
              <w:rPr>
                <w:rFonts w:ascii="Calibri" w:hAnsi="Calibri"/>
                <w:sz w:val="22"/>
                <w:szCs w:val="22"/>
              </w:rPr>
            </w:pPr>
            <w:r w:rsidRPr="00142C57">
              <w:rPr>
                <w:lang w:val="fi-FI" w:eastAsia="fi-FI"/>
              </w:rPr>
              <w:t>CA_n79C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DC_3C_n78A</w:t>
            </w:r>
          </w:p>
        </w:tc>
        <w:tc>
          <w:tcPr>
            <w:tcW w:w="2280" w:type="dxa"/>
            <w:vAlign w:val="center"/>
          </w:tcPr>
          <w:p w:rsidR="004A5F8D" w:rsidRPr="00142C57" w:rsidRDefault="004A5F8D" w:rsidP="00E95510">
            <w:pPr>
              <w:pStyle w:val="TAC"/>
              <w:rPr>
                <w:lang w:val="fi-FI" w:eastAsia="fi-FI"/>
              </w:rPr>
            </w:pPr>
            <w:r w:rsidRPr="00142C57">
              <w:rPr>
                <w:lang w:val="fi-FI" w:eastAsia="fi-FI"/>
              </w:rPr>
              <w:t>DC_3A_n78A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CA_3C</w:t>
            </w:r>
          </w:p>
        </w:tc>
        <w:tc>
          <w:tcPr>
            <w:tcW w:w="2359" w:type="dxa"/>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DC_5A_n40A</w:t>
            </w:r>
          </w:p>
        </w:tc>
        <w:tc>
          <w:tcPr>
            <w:tcW w:w="2280" w:type="dxa"/>
            <w:vAlign w:val="center"/>
          </w:tcPr>
          <w:p w:rsidR="004A5F8D" w:rsidRPr="00142C57" w:rsidRDefault="004A5F8D" w:rsidP="00E95510">
            <w:pPr>
              <w:pStyle w:val="TAC"/>
              <w:rPr>
                <w:lang w:val="fi-FI" w:eastAsia="fi-FI"/>
              </w:rPr>
            </w:pPr>
            <w:r w:rsidRPr="00142C57">
              <w:rPr>
                <w:lang w:val="fi-FI" w:eastAsia="fi-FI"/>
              </w:rPr>
              <w:t>DC_5A_n40A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5A</w:t>
            </w:r>
          </w:p>
        </w:tc>
        <w:tc>
          <w:tcPr>
            <w:tcW w:w="2359" w:type="dxa"/>
            <w:vAlign w:val="center"/>
          </w:tcPr>
          <w:p w:rsidR="004A5F8D" w:rsidRPr="00142C57" w:rsidRDefault="004A5F8D" w:rsidP="00E95510">
            <w:pPr>
              <w:pStyle w:val="TAC"/>
              <w:rPr>
                <w:lang w:val="fi-FI" w:eastAsia="fi-FI"/>
              </w:rPr>
            </w:pPr>
            <w:r w:rsidRPr="00142C57">
              <w:rPr>
                <w:lang w:val="fi-FI" w:eastAsia="fi-FI"/>
              </w:rPr>
              <w:t>n40A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DC_5A_n66A</w:t>
            </w:r>
          </w:p>
        </w:tc>
        <w:tc>
          <w:tcPr>
            <w:tcW w:w="2280" w:type="dxa"/>
            <w:vAlign w:val="center"/>
          </w:tcPr>
          <w:p w:rsidR="004A5F8D" w:rsidRPr="00142C57" w:rsidRDefault="004A5F8D" w:rsidP="00E95510">
            <w:pPr>
              <w:pStyle w:val="TAC"/>
              <w:rPr>
                <w:lang w:val="fi-FI" w:eastAsia="fi-FI"/>
              </w:rPr>
            </w:pPr>
            <w:r w:rsidRPr="00142C57">
              <w:rPr>
                <w:lang w:val="fi-FI" w:eastAsia="fi-FI"/>
              </w:rPr>
              <w:t>DC_5A_n66A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5A</w:t>
            </w:r>
          </w:p>
        </w:tc>
        <w:tc>
          <w:tcPr>
            <w:tcW w:w="2359" w:type="dxa"/>
            <w:vAlign w:val="center"/>
          </w:tcPr>
          <w:p w:rsidR="004A5F8D" w:rsidRPr="00142C57" w:rsidRDefault="004A5F8D" w:rsidP="00E95510">
            <w:pPr>
              <w:pStyle w:val="TAC"/>
              <w:rPr>
                <w:lang w:val="fi-FI" w:eastAsia="fi-FI"/>
              </w:rPr>
            </w:pPr>
            <w:r w:rsidRPr="00142C57">
              <w:rPr>
                <w:lang w:val="fi-FI" w:eastAsia="fi-FI"/>
              </w:rPr>
              <w:t>n66A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DC_5A_n78A</w:t>
            </w:r>
          </w:p>
        </w:tc>
        <w:tc>
          <w:tcPr>
            <w:tcW w:w="2280" w:type="dxa"/>
            <w:vAlign w:val="center"/>
          </w:tcPr>
          <w:p w:rsidR="004A5F8D" w:rsidRPr="00142C57" w:rsidRDefault="004A5F8D" w:rsidP="00E95510">
            <w:pPr>
              <w:pStyle w:val="TAC"/>
              <w:rPr>
                <w:lang w:val="fi-FI" w:eastAsia="fi-FI"/>
              </w:rPr>
            </w:pPr>
            <w:r w:rsidRPr="00142C57">
              <w:rPr>
                <w:lang w:val="fi-FI" w:eastAsia="fi-FI"/>
              </w:rPr>
              <w:t>DC_5A_n78A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5A</w:t>
            </w:r>
          </w:p>
        </w:tc>
        <w:tc>
          <w:tcPr>
            <w:tcW w:w="2359" w:type="dxa"/>
            <w:vAlign w:val="center"/>
          </w:tcPr>
          <w:p w:rsidR="004A5F8D" w:rsidRPr="00142C57" w:rsidRDefault="004A5F8D" w:rsidP="00E95510">
            <w:pPr>
              <w:pStyle w:val="TAC"/>
              <w:rPr>
                <w:rFonts w:ascii="Calibri" w:hAnsi="Calibri"/>
                <w:sz w:val="22"/>
                <w:szCs w:val="22"/>
              </w:rPr>
            </w:pPr>
            <w:r w:rsidRPr="00142C57">
              <w:rPr>
                <w:lang w:val="fi-FI" w:eastAsia="fi-FI"/>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t>DC_7A-7A_n78A</w:t>
            </w:r>
          </w:p>
        </w:tc>
        <w:tc>
          <w:tcPr>
            <w:tcW w:w="2280" w:type="dxa"/>
            <w:vAlign w:val="center"/>
          </w:tcPr>
          <w:p w:rsidR="004A5F8D" w:rsidRPr="00142C57" w:rsidRDefault="004A5F8D" w:rsidP="00E95510">
            <w:pPr>
              <w:pStyle w:val="TAC"/>
              <w:rPr>
                <w:lang w:val="fi-FI" w:eastAsia="fi-FI"/>
              </w:rPr>
            </w:pPr>
            <w:r w:rsidRPr="00142C57">
              <w:t>DC_7A_n78A</w:t>
            </w:r>
          </w:p>
        </w:tc>
        <w:tc>
          <w:tcPr>
            <w:tcW w:w="2640" w:type="dxa"/>
            <w:shd w:val="clear" w:color="auto" w:fill="auto"/>
            <w:noWrap/>
            <w:vAlign w:val="center"/>
          </w:tcPr>
          <w:p w:rsidR="004A5F8D" w:rsidRPr="00142C57" w:rsidRDefault="004A5F8D" w:rsidP="00E95510">
            <w:pPr>
              <w:pStyle w:val="TAC"/>
              <w:rPr>
                <w:lang w:val="fi-FI" w:eastAsia="fi-FI"/>
              </w:rPr>
            </w:pPr>
            <w:r w:rsidRPr="00142C57">
              <w:t>CA_7A-7A</w:t>
            </w:r>
          </w:p>
        </w:tc>
        <w:tc>
          <w:tcPr>
            <w:tcW w:w="2359" w:type="dxa"/>
            <w:vAlign w:val="center"/>
          </w:tcPr>
          <w:p w:rsidR="004A5F8D" w:rsidRPr="00142C57" w:rsidRDefault="004A5F8D" w:rsidP="00E95510">
            <w:pPr>
              <w:pStyle w:val="TAC"/>
              <w:rPr>
                <w:lang w:val="fi-FI" w:eastAsia="fi-FI"/>
              </w:rPr>
            </w:pPr>
            <w:r w:rsidRPr="00142C57">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DC_7A_n28A</w:t>
            </w:r>
          </w:p>
        </w:tc>
        <w:tc>
          <w:tcPr>
            <w:tcW w:w="2280" w:type="dxa"/>
            <w:vAlign w:val="center"/>
          </w:tcPr>
          <w:p w:rsidR="004A5F8D" w:rsidRPr="00142C57" w:rsidRDefault="004A5F8D" w:rsidP="00E95510">
            <w:pPr>
              <w:pStyle w:val="TAC"/>
              <w:rPr>
                <w:lang w:val="fi-FI" w:eastAsia="fi-FI"/>
              </w:rPr>
            </w:pPr>
            <w:r w:rsidRPr="00142C57">
              <w:rPr>
                <w:lang w:val="fi-FI" w:eastAsia="fi-FI"/>
              </w:rPr>
              <w:t>DC_7A_n28A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7A</w:t>
            </w:r>
          </w:p>
        </w:tc>
        <w:tc>
          <w:tcPr>
            <w:tcW w:w="2359" w:type="dxa"/>
            <w:vAlign w:val="center"/>
          </w:tcPr>
          <w:p w:rsidR="004A5F8D" w:rsidRPr="00142C57" w:rsidRDefault="004A5F8D" w:rsidP="00E95510">
            <w:pPr>
              <w:pStyle w:val="TAC"/>
              <w:rPr>
                <w:lang w:val="fi-FI" w:eastAsia="fi-FI"/>
              </w:rPr>
            </w:pPr>
            <w:r w:rsidRPr="00142C57">
              <w:rPr>
                <w:lang w:val="fi-FI" w:eastAsia="fi-FI"/>
              </w:rPr>
              <w:t>n28A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DC_7A_n51A</w:t>
            </w:r>
          </w:p>
        </w:tc>
        <w:tc>
          <w:tcPr>
            <w:tcW w:w="2280" w:type="dxa"/>
            <w:vAlign w:val="center"/>
          </w:tcPr>
          <w:p w:rsidR="004A5F8D" w:rsidRPr="00142C57" w:rsidRDefault="004A5F8D" w:rsidP="00E95510">
            <w:pPr>
              <w:pStyle w:val="TAC"/>
              <w:rPr>
                <w:lang w:val="fi-FI" w:eastAsia="fi-FI"/>
              </w:rPr>
            </w:pPr>
            <w:r w:rsidRPr="00142C57">
              <w:rPr>
                <w:lang w:val="fi-FI" w:eastAsia="fi-FI"/>
              </w:rPr>
              <w:t>DC_7A_n51A</w:t>
            </w:r>
          </w:p>
        </w:tc>
        <w:tc>
          <w:tcPr>
            <w:tcW w:w="2640" w:type="dxa"/>
            <w:shd w:val="clear" w:color="auto" w:fill="auto"/>
            <w:noWrap/>
            <w:vAlign w:val="center"/>
          </w:tcPr>
          <w:p w:rsidR="004A5F8D" w:rsidRPr="00142C57" w:rsidRDefault="004A5F8D" w:rsidP="00E95510">
            <w:pPr>
              <w:pStyle w:val="TAC"/>
              <w:rPr>
                <w:lang w:val="fi-FI" w:eastAsia="fi-FI"/>
              </w:rPr>
            </w:pPr>
            <w:r w:rsidRPr="00142C57">
              <w:rPr>
                <w:rFonts w:eastAsia="游明朝"/>
                <w:lang w:val="fi-FI" w:eastAsia="ja-JP"/>
              </w:rPr>
              <w:t>7A</w:t>
            </w:r>
          </w:p>
        </w:tc>
        <w:tc>
          <w:tcPr>
            <w:tcW w:w="2359" w:type="dxa"/>
            <w:vAlign w:val="center"/>
          </w:tcPr>
          <w:p w:rsidR="004A5F8D" w:rsidRPr="00142C57" w:rsidRDefault="004A5F8D" w:rsidP="00E95510">
            <w:pPr>
              <w:pStyle w:val="TAC"/>
              <w:rPr>
                <w:lang w:val="fi-FI" w:eastAsia="fi-FI"/>
              </w:rPr>
            </w:pPr>
            <w:r w:rsidRPr="00142C57">
              <w:t>n51A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DC_7A_n78A</w:t>
            </w:r>
          </w:p>
        </w:tc>
        <w:tc>
          <w:tcPr>
            <w:tcW w:w="2280" w:type="dxa"/>
            <w:vAlign w:val="center"/>
          </w:tcPr>
          <w:p w:rsidR="004A5F8D" w:rsidRPr="00142C57" w:rsidRDefault="004A5F8D" w:rsidP="00E95510">
            <w:pPr>
              <w:pStyle w:val="TAC"/>
              <w:rPr>
                <w:lang w:val="fi-FI" w:eastAsia="fi-FI"/>
              </w:rPr>
            </w:pPr>
            <w:r w:rsidRPr="00142C57">
              <w:rPr>
                <w:lang w:val="fi-FI" w:eastAsia="fi-FI"/>
              </w:rPr>
              <w:t>DC_7A_n78A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7A</w:t>
            </w:r>
          </w:p>
        </w:tc>
        <w:tc>
          <w:tcPr>
            <w:tcW w:w="2359" w:type="dxa"/>
            <w:vAlign w:val="center"/>
          </w:tcPr>
          <w:p w:rsidR="004A5F8D" w:rsidRPr="00142C57" w:rsidRDefault="004A5F8D" w:rsidP="00E95510">
            <w:pPr>
              <w:pStyle w:val="TAC"/>
              <w:rPr>
                <w:rFonts w:ascii="Calibri" w:hAnsi="Calibri"/>
                <w:sz w:val="22"/>
                <w:szCs w:val="22"/>
              </w:rPr>
            </w:pPr>
            <w:r w:rsidRPr="00142C57">
              <w:rPr>
                <w:lang w:val="fi-FI" w:eastAsia="fi-FI"/>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t>DC_7C_n78A</w:t>
            </w:r>
          </w:p>
        </w:tc>
        <w:tc>
          <w:tcPr>
            <w:tcW w:w="2280" w:type="dxa"/>
            <w:vAlign w:val="center"/>
          </w:tcPr>
          <w:p w:rsidR="004A5F8D" w:rsidRPr="00142C57" w:rsidRDefault="004A5F8D" w:rsidP="00E95510">
            <w:pPr>
              <w:pStyle w:val="TAC"/>
              <w:rPr>
                <w:lang w:val="fi-FI" w:eastAsia="fi-FI"/>
              </w:rPr>
            </w:pPr>
            <w:r w:rsidRPr="00142C57">
              <w:t>DC_7</w:t>
            </w:r>
            <w:ins w:id="7" w:author=" " w:date="2019-05-18T00:15:00Z">
              <w:r w:rsidR="00B14EA2" w:rsidRPr="00B14EA2">
                <w:rPr>
                  <w:highlight w:val="green"/>
                  <w:rPrChange w:id="8" w:author=" " w:date="2019-05-18T00:15:00Z">
                    <w:rPr/>
                  </w:rPrChange>
                </w:rPr>
                <w:t>A</w:t>
              </w:r>
            </w:ins>
            <w:del w:id="9" w:author=" " w:date="2019-05-18T00:15:00Z">
              <w:r w:rsidRPr="00B14EA2" w:rsidDel="00B14EA2">
                <w:rPr>
                  <w:highlight w:val="green"/>
                  <w:rPrChange w:id="10" w:author=" " w:date="2019-05-18T00:15:00Z">
                    <w:rPr/>
                  </w:rPrChange>
                </w:rPr>
                <w:delText>C</w:delText>
              </w:r>
            </w:del>
            <w:r w:rsidRPr="00142C57">
              <w:t>_n78A</w:t>
            </w:r>
          </w:p>
        </w:tc>
        <w:tc>
          <w:tcPr>
            <w:tcW w:w="2640" w:type="dxa"/>
            <w:shd w:val="clear" w:color="auto" w:fill="auto"/>
            <w:noWrap/>
            <w:vAlign w:val="center"/>
          </w:tcPr>
          <w:p w:rsidR="004A5F8D" w:rsidRPr="00142C57" w:rsidRDefault="004A5F8D" w:rsidP="00E95510">
            <w:pPr>
              <w:pStyle w:val="TAC"/>
              <w:rPr>
                <w:lang w:val="fi-FI" w:eastAsia="ja-JP"/>
              </w:rPr>
            </w:pPr>
            <w:r w:rsidRPr="00142C57">
              <w:t>CA_7C</w:t>
            </w:r>
          </w:p>
        </w:tc>
        <w:tc>
          <w:tcPr>
            <w:tcW w:w="2359" w:type="dxa"/>
            <w:vAlign w:val="center"/>
          </w:tcPr>
          <w:p w:rsidR="004A5F8D" w:rsidRPr="00142C57" w:rsidRDefault="004A5F8D" w:rsidP="00E95510">
            <w:pPr>
              <w:pStyle w:val="TAC"/>
              <w:rPr>
                <w:rFonts w:ascii="DengXian" w:eastAsia="DengXian" w:hAnsi="DengXian"/>
                <w:lang w:val="fi-FI" w:eastAsia="zh-CN"/>
              </w:rPr>
            </w:pPr>
            <w:r w:rsidRPr="00142C57">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pPr>
            <w:r w:rsidRPr="00142C57">
              <w:rPr>
                <w:lang w:val="fi-FI" w:eastAsia="fi-FI"/>
              </w:rPr>
              <w:t>DC_8A_n40A</w:t>
            </w:r>
          </w:p>
        </w:tc>
        <w:tc>
          <w:tcPr>
            <w:tcW w:w="2280" w:type="dxa"/>
            <w:vAlign w:val="center"/>
          </w:tcPr>
          <w:p w:rsidR="004A5F8D" w:rsidRPr="00142C57" w:rsidRDefault="004A5F8D" w:rsidP="00E95510">
            <w:pPr>
              <w:pStyle w:val="TAC"/>
            </w:pPr>
            <w:r w:rsidRPr="00142C57">
              <w:rPr>
                <w:lang w:val="fi-FI" w:eastAsia="fi-FI"/>
              </w:rPr>
              <w:t>DC_8A_n40A</w:t>
            </w:r>
          </w:p>
        </w:tc>
        <w:tc>
          <w:tcPr>
            <w:tcW w:w="2640" w:type="dxa"/>
            <w:shd w:val="clear" w:color="auto" w:fill="auto"/>
            <w:noWrap/>
            <w:vAlign w:val="center"/>
          </w:tcPr>
          <w:p w:rsidR="004A5F8D" w:rsidRPr="00142C57" w:rsidRDefault="004A5F8D" w:rsidP="00E95510">
            <w:pPr>
              <w:pStyle w:val="TAC"/>
            </w:pPr>
            <w:r w:rsidRPr="00142C57">
              <w:rPr>
                <w:lang w:val="fi-FI" w:eastAsia="ja-JP"/>
              </w:rPr>
              <w:t>8A</w:t>
            </w:r>
          </w:p>
        </w:tc>
        <w:tc>
          <w:tcPr>
            <w:tcW w:w="2359" w:type="dxa"/>
            <w:vAlign w:val="center"/>
          </w:tcPr>
          <w:p w:rsidR="004A5F8D" w:rsidRPr="00142C57" w:rsidRDefault="004A5F8D" w:rsidP="00E95510">
            <w:pPr>
              <w:pStyle w:val="TAC"/>
            </w:pPr>
            <w:r w:rsidRPr="00142C57">
              <w:t>n40</w:t>
            </w:r>
            <w:r w:rsidRPr="00142C57">
              <w:rPr>
                <w:lang w:val="fi-FI" w:eastAsia="fi-FI"/>
              </w:rPr>
              <w:t>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DC_8A_n77A</w:t>
            </w:r>
          </w:p>
        </w:tc>
        <w:tc>
          <w:tcPr>
            <w:tcW w:w="2280" w:type="dxa"/>
            <w:vAlign w:val="center"/>
          </w:tcPr>
          <w:p w:rsidR="004A5F8D" w:rsidRPr="00142C57" w:rsidRDefault="004A5F8D" w:rsidP="00E95510">
            <w:pPr>
              <w:pStyle w:val="TAC"/>
              <w:rPr>
                <w:lang w:val="fi-FI" w:eastAsia="fi-FI"/>
              </w:rPr>
            </w:pPr>
            <w:r w:rsidRPr="00142C57">
              <w:rPr>
                <w:lang w:val="fi-FI" w:eastAsia="fi-FI"/>
              </w:rPr>
              <w:t>DC_8A_n77A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ja-JP"/>
              </w:rPr>
              <w:t>8A</w:t>
            </w:r>
          </w:p>
        </w:tc>
        <w:tc>
          <w:tcPr>
            <w:tcW w:w="2359" w:type="dxa"/>
            <w:vAlign w:val="center"/>
          </w:tcPr>
          <w:p w:rsidR="004A5F8D" w:rsidRPr="00142C57" w:rsidRDefault="004A5F8D" w:rsidP="00E95510">
            <w:pPr>
              <w:pStyle w:val="TAC"/>
              <w:rPr>
                <w:lang w:val="fi-FI" w:eastAsia="fi-FI"/>
              </w:rPr>
            </w:pPr>
            <w:r w:rsidRPr="00142C57">
              <w:t>n</w:t>
            </w:r>
            <w:r w:rsidRPr="00142C57">
              <w:rPr>
                <w:lang w:val="fi-FI" w:eastAsia="fi-FI"/>
              </w:rPr>
              <w:t>77A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DC_8A_n78A</w:t>
            </w:r>
          </w:p>
        </w:tc>
        <w:tc>
          <w:tcPr>
            <w:tcW w:w="2280" w:type="dxa"/>
            <w:vAlign w:val="center"/>
          </w:tcPr>
          <w:p w:rsidR="004A5F8D" w:rsidRPr="00142C57" w:rsidRDefault="004A5F8D" w:rsidP="00E95510">
            <w:pPr>
              <w:pStyle w:val="TAC"/>
              <w:rPr>
                <w:lang w:val="fi-FI" w:eastAsia="fi-FI"/>
              </w:rPr>
            </w:pPr>
            <w:r w:rsidRPr="00142C57">
              <w:rPr>
                <w:lang w:val="fi-FI" w:eastAsia="fi-FI"/>
              </w:rPr>
              <w:t>DC_8A_n78A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ja-JP"/>
              </w:rPr>
              <w:t>8A</w:t>
            </w:r>
          </w:p>
        </w:tc>
        <w:tc>
          <w:tcPr>
            <w:tcW w:w="2359" w:type="dxa"/>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rFonts w:hint="eastAsia"/>
                <w:lang w:val="fi-FI" w:eastAsia="fi-FI"/>
              </w:rPr>
              <w:t>DC_8A_n79A</w:t>
            </w:r>
          </w:p>
        </w:tc>
        <w:tc>
          <w:tcPr>
            <w:tcW w:w="2280" w:type="dxa"/>
            <w:vAlign w:val="center"/>
          </w:tcPr>
          <w:p w:rsidR="004A5F8D" w:rsidRPr="00142C57" w:rsidRDefault="004A5F8D" w:rsidP="00E95510">
            <w:pPr>
              <w:pStyle w:val="TAC"/>
              <w:rPr>
                <w:lang w:val="fi-FI" w:eastAsia="fi-FI"/>
              </w:rPr>
            </w:pPr>
            <w:r w:rsidRPr="00142C57">
              <w:rPr>
                <w:rFonts w:hint="eastAsia"/>
                <w:lang w:val="fi-FI" w:eastAsia="fi-FI"/>
              </w:rPr>
              <w:t>DC_8A_n79A</w:t>
            </w:r>
          </w:p>
        </w:tc>
        <w:tc>
          <w:tcPr>
            <w:tcW w:w="2640" w:type="dxa"/>
            <w:shd w:val="clear" w:color="auto" w:fill="auto"/>
            <w:noWrap/>
            <w:vAlign w:val="center"/>
          </w:tcPr>
          <w:p w:rsidR="004A5F8D" w:rsidRPr="00142C57" w:rsidRDefault="004A5F8D" w:rsidP="00E95510">
            <w:pPr>
              <w:pStyle w:val="TAC"/>
              <w:rPr>
                <w:lang w:val="fi-FI" w:eastAsia="ja-JP"/>
              </w:rPr>
            </w:pPr>
            <w:r w:rsidRPr="00142C57">
              <w:rPr>
                <w:rFonts w:hint="eastAsia"/>
                <w:lang w:val="fi-FI" w:eastAsia="ja-JP"/>
              </w:rPr>
              <w:t>8</w:t>
            </w:r>
            <w:r w:rsidRPr="00142C57">
              <w:rPr>
                <w:lang w:val="fi-FI" w:eastAsia="ja-JP"/>
              </w:rPr>
              <w:t>A</w:t>
            </w:r>
          </w:p>
        </w:tc>
        <w:tc>
          <w:tcPr>
            <w:tcW w:w="2359" w:type="dxa"/>
            <w:vAlign w:val="center"/>
          </w:tcPr>
          <w:p w:rsidR="004A5F8D" w:rsidRPr="00142C57" w:rsidRDefault="004A5F8D" w:rsidP="00E95510">
            <w:pPr>
              <w:pStyle w:val="TAC"/>
              <w:rPr>
                <w:lang w:val="fi-FI" w:eastAsia="fi-FI"/>
              </w:rPr>
            </w:pPr>
            <w:r w:rsidRPr="00142C57">
              <w:rPr>
                <w:rFonts w:hint="eastAsia"/>
                <w:lang w:val="fi-FI" w:eastAsia="fi-FI"/>
              </w:rPr>
              <w:t>n79A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DC_1</w:t>
            </w:r>
            <w:r w:rsidRPr="00142C57">
              <w:rPr>
                <w:lang w:eastAsia="ja-JP"/>
              </w:rPr>
              <w:t>1A_n77A</w:t>
            </w:r>
          </w:p>
        </w:tc>
        <w:tc>
          <w:tcPr>
            <w:tcW w:w="2280" w:type="dxa"/>
            <w:vAlign w:val="center"/>
          </w:tcPr>
          <w:p w:rsidR="004A5F8D" w:rsidRPr="00142C57" w:rsidRDefault="004A5F8D" w:rsidP="00E95510">
            <w:pPr>
              <w:pStyle w:val="TAC"/>
              <w:rPr>
                <w:lang w:val="fi-FI" w:eastAsia="fi-FI"/>
              </w:rPr>
            </w:pPr>
            <w:r w:rsidRPr="00142C57">
              <w:rPr>
                <w:lang w:eastAsia="ja-JP"/>
              </w:rPr>
              <w:t>DC_11A_n77A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eastAsia="ja-JP"/>
              </w:rPr>
              <w:t>11A</w:t>
            </w:r>
          </w:p>
        </w:tc>
        <w:tc>
          <w:tcPr>
            <w:tcW w:w="2359" w:type="dxa"/>
            <w:vAlign w:val="center"/>
          </w:tcPr>
          <w:p w:rsidR="004A5F8D" w:rsidRPr="00142C57" w:rsidRDefault="004A5F8D" w:rsidP="00E95510">
            <w:pPr>
              <w:pStyle w:val="TAC"/>
              <w:rPr>
                <w:lang w:val="fi-FI" w:eastAsia="fi-FI"/>
              </w:rPr>
            </w:pPr>
            <w:r w:rsidRPr="00142C57">
              <w:rPr>
                <w:lang w:eastAsia="ja-JP"/>
              </w:rPr>
              <w:t>n77A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DC_1</w:t>
            </w:r>
            <w:r w:rsidRPr="00142C57">
              <w:rPr>
                <w:lang w:eastAsia="ja-JP"/>
              </w:rPr>
              <w:t>1A_n78A</w:t>
            </w:r>
          </w:p>
        </w:tc>
        <w:tc>
          <w:tcPr>
            <w:tcW w:w="2280" w:type="dxa"/>
            <w:vAlign w:val="center"/>
          </w:tcPr>
          <w:p w:rsidR="004A5F8D" w:rsidRPr="00142C57" w:rsidRDefault="004A5F8D" w:rsidP="00E95510">
            <w:pPr>
              <w:pStyle w:val="TAC"/>
              <w:rPr>
                <w:lang w:val="fi-FI" w:eastAsia="fi-FI"/>
              </w:rPr>
            </w:pPr>
            <w:r w:rsidRPr="00142C57">
              <w:rPr>
                <w:lang w:eastAsia="ja-JP"/>
              </w:rPr>
              <w:t>DC_11A_n78A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eastAsia="ja-JP"/>
              </w:rPr>
              <w:t>11A</w:t>
            </w:r>
          </w:p>
        </w:tc>
        <w:tc>
          <w:tcPr>
            <w:tcW w:w="2359" w:type="dxa"/>
            <w:vAlign w:val="center"/>
          </w:tcPr>
          <w:p w:rsidR="004A5F8D" w:rsidRPr="00142C57" w:rsidRDefault="004A5F8D" w:rsidP="00E95510">
            <w:pPr>
              <w:pStyle w:val="TAC"/>
              <w:rPr>
                <w:lang w:val="fi-FI" w:eastAsia="fi-FI"/>
              </w:rPr>
            </w:pPr>
            <w:r w:rsidRPr="00142C57">
              <w:rPr>
                <w:lang w:eastAsia="ja-JP"/>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DC_1</w:t>
            </w:r>
            <w:r w:rsidRPr="00142C57">
              <w:rPr>
                <w:lang w:eastAsia="ja-JP"/>
              </w:rPr>
              <w:t>1A_n79A</w:t>
            </w:r>
          </w:p>
        </w:tc>
        <w:tc>
          <w:tcPr>
            <w:tcW w:w="2280" w:type="dxa"/>
            <w:vAlign w:val="center"/>
          </w:tcPr>
          <w:p w:rsidR="004A5F8D" w:rsidRPr="00142C57" w:rsidRDefault="004A5F8D" w:rsidP="00E95510">
            <w:pPr>
              <w:pStyle w:val="TAC"/>
              <w:rPr>
                <w:lang w:val="fi-FI" w:eastAsia="fi-FI"/>
              </w:rPr>
            </w:pPr>
            <w:r w:rsidRPr="00142C57">
              <w:rPr>
                <w:lang w:eastAsia="ja-JP"/>
              </w:rPr>
              <w:t>DC_11A_n79A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eastAsia="ja-JP"/>
              </w:rPr>
              <w:t>11A</w:t>
            </w:r>
          </w:p>
        </w:tc>
        <w:tc>
          <w:tcPr>
            <w:tcW w:w="2359" w:type="dxa"/>
            <w:vAlign w:val="center"/>
          </w:tcPr>
          <w:p w:rsidR="004A5F8D" w:rsidRPr="00142C57" w:rsidRDefault="004A5F8D" w:rsidP="00E95510">
            <w:pPr>
              <w:pStyle w:val="TAC"/>
              <w:rPr>
                <w:lang w:val="fi-FI" w:eastAsia="fi-FI"/>
              </w:rPr>
            </w:pPr>
            <w:r w:rsidRPr="00142C57">
              <w:rPr>
                <w:lang w:eastAsia="ja-JP"/>
              </w:rPr>
              <w:t>n79A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eastAsia="ja-JP"/>
              </w:rPr>
            </w:pPr>
            <w:r w:rsidRPr="00142C57">
              <w:rPr>
                <w:lang w:val="fi-FI" w:eastAsia="fi-FI"/>
              </w:rPr>
              <w:t>DC_12A_n5A</w:t>
            </w:r>
          </w:p>
        </w:tc>
        <w:tc>
          <w:tcPr>
            <w:tcW w:w="2280" w:type="dxa"/>
            <w:vAlign w:val="center"/>
          </w:tcPr>
          <w:p w:rsidR="004A5F8D" w:rsidRPr="00142C57" w:rsidRDefault="004A5F8D" w:rsidP="00E95510">
            <w:pPr>
              <w:pStyle w:val="TAC"/>
              <w:rPr>
                <w:lang w:eastAsia="ja-JP"/>
              </w:rPr>
            </w:pPr>
            <w:r w:rsidRPr="00142C57">
              <w:rPr>
                <w:lang w:val="fi-FI" w:eastAsia="fi-FI"/>
              </w:rPr>
              <w:t>DC_12A_n5A</w:t>
            </w:r>
          </w:p>
        </w:tc>
        <w:tc>
          <w:tcPr>
            <w:tcW w:w="2640" w:type="dxa"/>
            <w:shd w:val="clear" w:color="auto" w:fill="auto"/>
            <w:noWrap/>
            <w:vAlign w:val="center"/>
          </w:tcPr>
          <w:p w:rsidR="004A5F8D" w:rsidRPr="00142C57" w:rsidRDefault="004A5F8D" w:rsidP="00E95510">
            <w:pPr>
              <w:pStyle w:val="TAC"/>
              <w:rPr>
                <w:lang w:eastAsia="ja-JP"/>
              </w:rPr>
            </w:pPr>
            <w:r w:rsidRPr="00142C57">
              <w:rPr>
                <w:lang w:val="fi-FI" w:eastAsia="ja-JP"/>
              </w:rPr>
              <w:t>12A</w:t>
            </w:r>
          </w:p>
        </w:tc>
        <w:tc>
          <w:tcPr>
            <w:tcW w:w="2359" w:type="dxa"/>
            <w:vAlign w:val="center"/>
          </w:tcPr>
          <w:p w:rsidR="004A5F8D" w:rsidRPr="00142C57" w:rsidRDefault="004A5F8D" w:rsidP="00E95510">
            <w:pPr>
              <w:pStyle w:val="TAC"/>
              <w:rPr>
                <w:lang w:eastAsia="ja-JP"/>
              </w:rPr>
            </w:pPr>
            <w:r w:rsidRPr="00142C57">
              <w:rPr>
                <w:lang w:val="fi-FI" w:eastAsia="ja-JP"/>
              </w:rPr>
              <w:t>n5A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eastAsia="ja-JP"/>
              </w:rPr>
            </w:pPr>
            <w:r w:rsidRPr="00142C57">
              <w:rPr>
                <w:lang w:val="fi-FI" w:eastAsia="fi-FI"/>
              </w:rPr>
              <w:t>DC_12A_n66A</w:t>
            </w:r>
          </w:p>
        </w:tc>
        <w:tc>
          <w:tcPr>
            <w:tcW w:w="2280" w:type="dxa"/>
            <w:vAlign w:val="center"/>
          </w:tcPr>
          <w:p w:rsidR="004A5F8D" w:rsidRPr="00142C57" w:rsidRDefault="004A5F8D" w:rsidP="00E95510">
            <w:pPr>
              <w:pStyle w:val="TAC"/>
              <w:rPr>
                <w:lang w:eastAsia="ja-JP"/>
              </w:rPr>
            </w:pPr>
            <w:r w:rsidRPr="00142C57">
              <w:rPr>
                <w:lang w:val="fi-FI" w:eastAsia="fi-FI"/>
              </w:rPr>
              <w:t>DC_12A_n66A</w:t>
            </w:r>
          </w:p>
        </w:tc>
        <w:tc>
          <w:tcPr>
            <w:tcW w:w="2640" w:type="dxa"/>
            <w:shd w:val="clear" w:color="auto" w:fill="auto"/>
            <w:noWrap/>
            <w:vAlign w:val="center"/>
          </w:tcPr>
          <w:p w:rsidR="004A5F8D" w:rsidRPr="00142C57" w:rsidRDefault="004A5F8D" w:rsidP="00E95510">
            <w:pPr>
              <w:pStyle w:val="TAC"/>
              <w:rPr>
                <w:lang w:eastAsia="ja-JP"/>
              </w:rPr>
            </w:pPr>
            <w:r w:rsidRPr="00142C57">
              <w:rPr>
                <w:lang w:val="fi-FI" w:eastAsia="ja-JP"/>
              </w:rPr>
              <w:t>12A</w:t>
            </w:r>
          </w:p>
        </w:tc>
        <w:tc>
          <w:tcPr>
            <w:tcW w:w="2359" w:type="dxa"/>
            <w:vAlign w:val="center"/>
          </w:tcPr>
          <w:p w:rsidR="004A5F8D" w:rsidRPr="00142C57" w:rsidRDefault="004A5F8D" w:rsidP="00E95510">
            <w:pPr>
              <w:pStyle w:val="TAC"/>
              <w:rPr>
                <w:lang w:eastAsia="ja-JP"/>
              </w:rPr>
            </w:pPr>
            <w:r w:rsidRPr="00142C57">
              <w:rPr>
                <w:lang w:val="fi-FI" w:eastAsia="ja-JP"/>
              </w:rPr>
              <w:t>n66A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eastAsia="ja-JP"/>
              </w:rPr>
            </w:pPr>
            <w:r w:rsidRPr="00142C57">
              <w:rPr>
                <w:rFonts w:hint="eastAsia"/>
                <w:lang w:eastAsia="ja-JP"/>
              </w:rPr>
              <w:t>DC_1</w:t>
            </w:r>
            <w:r w:rsidRPr="00142C57">
              <w:rPr>
                <w:lang w:eastAsia="ja-JP"/>
              </w:rPr>
              <w:t>8A_n77A</w:t>
            </w:r>
          </w:p>
        </w:tc>
        <w:tc>
          <w:tcPr>
            <w:tcW w:w="2280" w:type="dxa"/>
            <w:vAlign w:val="center"/>
          </w:tcPr>
          <w:p w:rsidR="004A5F8D" w:rsidRPr="00142C57" w:rsidRDefault="004A5F8D" w:rsidP="00E95510">
            <w:pPr>
              <w:pStyle w:val="TAC"/>
              <w:rPr>
                <w:lang w:eastAsia="ja-JP"/>
              </w:rPr>
            </w:pPr>
            <w:r w:rsidRPr="00142C57">
              <w:rPr>
                <w:lang w:eastAsia="ja-JP"/>
              </w:rPr>
              <w:t>DC_18A_n77A</w:t>
            </w:r>
          </w:p>
        </w:tc>
        <w:tc>
          <w:tcPr>
            <w:tcW w:w="2640" w:type="dxa"/>
            <w:shd w:val="clear" w:color="auto" w:fill="auto"/>
            <w:noWrap/>
            <w:vAlign w:val="center"/>
          </w:tcPr>
          <w:p w:rsidR="004A5F8D" w:rsidRPr="00142C57" w:rsidRDefault="004A5F8D" w:rsidP="00E95510">
            <w:pPr>
              <w:pStyle w:val="TAC"/>
              <w:rPr>
                <w:lang w:eastAsia="ja-JP"/>
              </w:rPr>
            </w:pPr>
            <w:r w:rsidRPr="00142C57">
              <w:rPr>
                <w:lang w:eastAsia="ja-JP"/>
              </w:rPr>
              <w:t>18A</w:t>
            </w:r>
          </w:p>
        </w:tc>
        <w:tc>
          <w:tcPr>
            <w:tcW w:w="2359" w:type="dxa"/>
            <w:vAlign w:val="center"/>
          </w:tcPr>
          <w:p w:rsidR="004A5F8D" w:rsidRPr="00142C57" w:rsidRDefault="004A5F8D" w:rsidP="00E95510">
            <w:pPr>
              <w:pStyle w:val="TAC"/>
              <w:rPr>
                <w:lang w:eastAsia="ja-JP"/>
              </w:rPr>
            </w:pPr>
            <w:r w:rsidRPr="00142C57">
              <w:rPr>
                <w:lang w:eastAsia="ja-JP"/>
              </w:rPr>
              <w:t>n77A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eastAsia="ja-JP"/>
              </w:rPr>
            </w:pPr>
            <w:r w:rsidRPr="00142C57">
              <w:rPr>
                <w:rFonts w:hint="eastAsia"/>
                <w:lang w:eastAsia="ja-JP"/>
              </w:rPr>
              <w:t>DC_1</w:t>
            </w:r>
            <w:r w:rsidRPr="00142C57">
              <w:rPr>
                <w:lang w:eastAsia="ja-JP"/>
              </w:rPr>
              <w:t>8A_n78A</w:t>
            </w:r>
          </w:p>
        </w:tc>
        <w:tc>
          <w:tcPr>
            <w:tcW w:w="2280" w:type="dxa"/>
            <w:vAlign w:val="center"/>
          </w:tcPr>
          <w:p w:rsidR="004A5F8D" w:rsidRPr="00142C57" w:rsidRDefault="004A5F8D" w:rsidP="00E95510">
            <w:pPr>
              <w:pStyle w:val="TAC"/>
              <w:rPr>
                <w:lang w:eastAsia="ja-JP"/>
              </w:rPr>
            </w:pPr>
            <w:r w:rsidRPr="00142C57">
              <w:rPr>
                <w:lang w:eastAsia="ja-JP"/>
              </w:rPr>
              <w:t>DC_18A_n78A</w:t>
            </w:r>
          </w:p>
        </w:tc>
        <w:tc>
          <w:tcPr>
            <w:tcW w:w="2640" w:type="dxa"/>
            <w:shd w:val="clear" w:color="auto" w:fill="auto"/>
            <w:noWrap/>
            <w:vAlign w:val="center"/>
          </w:tcPr>
          <w:p w:rsidR="004A5F8D" w:rsidRPr="00142C57" w:rsidRDefault="004A5F8D" w:rsidP="00E95510">
            <w:pPr>
              <w:pStyle w:val="TAC"/>
              <w:rPr>
                <w:lang w:eastAsia="ja-JP"/>
              </w:rPr>
            </w:pPr>
            <w:r w:rsidRPr="00142C57">
              <w:rPr>
                <w:lang w:eastAsia="ja-JP"/>
              </w:rPr>
              <w:t>18A</w:t>
            </w:r>
          </w:p>
        </w:tc>
        <w:tc>
          <w:tcPr>
            <w:tcW w:w="2359" w:type="dxa"/>
            <w:vAlign w:val="center"/>
          </w:tcPr>
          <w:p w:rsidR="004A5F8D" w:rsidRPr="00142C57" w:rsidRDefault="004A5F8D" w:rsidP="00E95510">
            <w:pPr>
              <w:pStyle w:val="TAC"/>
              <w:rPr>
                <w:lang w:eastAsia="ja-JP"/>
              </w:rPr>
            </w:pPr>
            <w:r w:rsidRPr="00142C57">
              <w:rPr>
                <w:lang w:eastAsia="ja-JP"/>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eastAsia="ja-JP"/>
              </w:rPr>
            </w:pPr>
            <w:r w:rsidRPr="00142C57">
              <w:rPr>
                <w:rFonts w:hint="eastAsia"/>
                <w:lang w:eastAsia="ja-JP"/>
              </w:rPr>
              <w:t>DC_1</w:t>
            </w:r>
            <w:r w:rsidRPr="00142C57">
              <w:rPr>
                <w:lang w:eastAsia="ja-JP"/>
              </w:rPr>
              <w:t>8A_n79A</w:t>
            </w:r>
          </w:p>
        </w:tc>
        <w:tc>
          <w:tcPr>
            <w:tcW w:w="2280" w:type="dxa"/>
            <w:vAlign w:val="center"/>
          </w:tcPr>
          <w:p w:rsidR="004A5F8D" w:rsidRPr="00142C57" w:rsidRDefault="004A5F8D" w:rsidP="00E95510">
            <w:pPr>
              <w:pStyle w:val="TAC"/>
              <w:rPr>
                <w:lang w:eastAsia="ja-JP"/>
              </w:rPr>
            </w:pPr>
            <w:r w:rsidRPr="00142C57">
              <w:rPr>
                <w:lang w:eastAsia="ja-JP"/>
              </w:rPr>
              <w:t>DC_18A_n79A</w:t>
            </w:r>
          </w:p>
        </w:tc>
        <w:tc>
          <w:tcPr>
            <w:tcW w:w="2640" w:type="dxa"/>
            <w:shd w:val="clear" w:color="auto" w:fill="auto"/>
            <w:noWrap/>
            <w:vAlign w:val="center"/>
          </w:tcPr>
          <w:p w:rsidR="004A5F8D" w:rsidRPr="00142C57" w:rsidRDefault="004A5F8D" w:rsidP="00E95510">
            <w:pPr>
              <w:pStyle w:val="TAC"/>
              <w:rPr>
                <w:lang w:eastAsia="ja-JP"/>
              </w:rPr>
            </w:pPr>
            <w:r w:rsidRPr="00142C57">
              <w:rPr>
                <w:lang w:eastAsia="ja-JP"/>
              </w:rPr>
              <w:t>18A</w:t>
            </w:r>
          </w:p>
        </w:tc>
        <w:tc>
          <w:tcPr>
            <w:tcW w:w="2359" w:type="dxa"/>
            <w:vAlign w:val="center"/>
          </w:tcPr>
          <w:p w:rsidR="004A5F8D" w:rsidRPr="00142C57" w:rsidRDefault="004A5F8D" w:rsidP="00E95510">
            <w:pPr>
              <w:pStyle w:val="TAC"/>
              <w:rPr>
                <w:lang w:eastAsia="ja-JP"/>
              </w:rPr>
            </w:pPr>
            <w:r w:rsidRPr="00142C57">
              <w:rPr>
                <w:lang w:eastAsia="ja-JP"/>
              </w:rPr>
              <w:t>n79A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lastRenderedPageBreak/>
              <w:t>DC_19A_n77A</w:t>
            </w:r>
          </w:p>
          <w:p w:rsidR="004A5F8D" w:rsidRPr="00142C57" w:rsidRDefault="004A5F8D" w:rsidP="00E95510">
            <w:pPr>
              <w:pStyle w:val="TAC"/>
              <w:rPr>
                <w:lang w:val="en-US" w:eastAsia="fi-FI"/>
              </w:rPr>
            </w:pPr>
            <w:r w:rsidRPr="00142C57">
              <w:rPr>
                <w:lang w:val="en-US" w:eastAsia="fi-FI"/>
              </w:rPr>
              <w:t>DC_19A_n77C</w:t>
            </w:r>
          </w:p>
        </w:tc>
        <w:tc>
          <w:tcPr>
            <w:tcW w:w="2280" w:type="dxa"/>
            <w:vAlign w:val="center"/>
          </w:tcPr>
          <w:p w:rsidR="004A5F8D" w:rsidRPr="00142C57" w:rsidRDefault="004A5F8D" w:rsidP="00E95510">
            <w:pPr>
              <w:pStyle w:val="TAC"/>
              <w:rPr>
                <w:lang w:val="fi-FI" w:eastAsia="fi-FI"/>
              </w:rPr>
            </w:pPr>
            <w:r w:rsidRPr="00142C57">
              <w:rPr>
                <w:lang w:val="fi-FI" w:eastAsia="fi-FI"/>
              </w:rPr>
              <w:t>DC_19A_n77A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19A</w:t>
            </w:r>
          </w:p>
        </w:tc>
        <w:tc>
          <w:tcPr>
            <w:tcW w:w="2359" w:type="dxa"/>
            <w:vAlign w:val="center"/>
          </w:tcPr>
          <w:p w:rsidR="004A5F8D" w:rsidRPr="00142C57" w:rsidRDefault="004A5F8D" w:rsidP="00E95510">
            <w:pPr>
              <w:pStyle w:val="TAC"/>
              <w:rPr>
                <w:lang w:val="fi-FI" w:eastAsia="fi-FI"/>
              </w:rPr>
            </w:pPr>
            <w:r w:rsidRPr="00142C57">
              <w:rPr>
                <w:lang w:val="fi-FI" w:eastAsia="fi-FI"/>
              </w:rPr>
              <w:t>n77A</w:t>
            </w:r>
          </w:p>
          <w:p w:rsidR="004A5F8D" w:rsidRPr="00142C57" w:rsidRDefault="004A5F8D" w:rsidP="00E95510">
            <w:pPr>
              <w:pStyle w:val="TAC"/>
              <w:rPr>
                <w:rFonts w:ascii="Calibri" w:hAnsi="Calibri"/>
                <w:sz w:val="22"/>
                <w:szCs w:val="22"/>
              </w:rPr>
            </w:pPr>
            <w:r w:rsidRPr="00142C57">
              <w:rPr>
                <w:lang w:val="fi-FI" w:eastAsia="fi-FI"/>
              </w:rPr>
              <w:t>CA_n77C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DC_19A_n78A</w:t>
            </w:r>
          </w:p>
          <w:p w:rsidR="004A5F8D" w:rsidRPr="00142C57" w:rsidRDefault="004A5F8D" w:rsidP="00E95510">
            <w:pPr>
              <w:pStyle w:val="TAC"/>
              <w:rPr>
                <w:lang w:val="en-US" w:eastAsia="fi-FI"/>
              </w:rPr>
            </w:pPr>
            <w:r w:rsidRPr="00142C57">
              <w:rPr>
                <w:lang w:val="en-US" w:eastAsia="fi-FI"/>
              </w:rPr>
              <w:t>DC_19A_n78C</w:t>
            </w:r>
          </w:p>
        </w:tc>
        <w:tc>
          <w:tcPr>
            <w:tcW w:w="2280" w:type="dxa"/>
            <w:vAlign w:val="center"/>
          </w:tcPr>
          <w:p w:rsidR="004A5F8D" w:rsidRPr="00142C57" w:rsidRDefault="004A5F8D" w:rsidP="00E95510">
            <w:pPr>
              <w:pStyle w:val="TAC"/>
              <w:rPr>
                <w:lang w:val="fi-FI" w:eastAsia="fi-FI"/>
              </w:rPr>
            </w:pPr>
            <w:r w:rsidRPr="00142C57">
              <w:rPr>
                <w:lang w:val="fi-FI" w:eastAsia="fi-FI"/>
              </w:rPr>
              <w:t>DC_19A_n78A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19A</w:t>
            </w:r>
          </w:p>
        </w:tc>
        <w:tc>
          <w:tcPr>
            <w:tcW w:w="2359" w:type="dxa"/>
            <w:vAlign w:val="center"/>
          </w:tcPr>
          <w:p w:rsidR="004A5F8D" w:rsidRPr="00142C57" w:rsidRDefault="004A5F8D" w:rsidP="00E95510">
            <w:pPr>
              <w:pStyle w:val="TAC"/>
              <w:rPr>
                <w:lang w:val="fi-FI" w:eastAsia="fi-FI"/>
              </w:rPr>
            </w:pPr>
            <w:r w:rsidRPr="00142C57">
              <w:rPr>
                <w:lang w:val="fi-FI" w:eastAsia="fi-FI"/>
              </w:rPr>
              <w:t>n78A</w:t>
            </w:r>
          </w:p>
          <w:p w:rsidR="004A5F8D" w:rsidRPr="00142C57" w:rsidRDefault="004A5F8D" w:rsidP="00E95510">
            <w:pPr>
              <w:pStyle w:val="TAC"/>
              <w:rPr>
                <w:rFonts w:ascii="Calibri" w:hAnsi="Calibri"/>
                <w:sz w:val="22"/>
                <w:szCs w:val="22"/>
              </w:rPr>
            </w:pPr>
            <w:r w:rsidRPr="00142C57">
              <w:rPr>
                <w:lang w:val="fi-FI" w:eastAsia="fi-FI"/>
              </w:rPr>
              <w:t>CA_n78C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DC_19A_n79A</w:t>
            </w:r>
          </w:p>
          <w:p w:rsidR="004A5F8D" w:rsidRPr="00142C57" w:rsidRDefault="004A5F8D" w:rsidP="00E95510">
            <w:pPr>
              <w:pStyle w:val="TAC"/>
              <w:rPr>
                <w:lang w:val="en-US" w:eastAsia="fi-FI"/>
              </w:rPr>
            </w:pPr>
            <w:r w:rsidRPr="00142C57">
              <w:rPr>
                <w:lang w:val="en-US" w:eastAsia="fi-FI"/>
              </w:rPr>
              <w:t>DC_19A_n79C</w:t>
            </w:r>
          </w:p>
        </w:tc>
        <w:tc>
          <w:tcPr>
            <w:tcW w:w="2280" w:type="dxa"/>
            <w:vAlign w:val="center"/>
          </w:tcPr>
          <w:p w:rsidR="004A5F8D" w:rsidRPr="00142C57" w:rsidRDefault="004A5F8D" w:rsidP="00E95510">
            <w:pPr>
              <w:pStyle w:val="TAC"/>
              <w:rPr>
                <w:lang w:val="fi-FI" w:eastAsia="fi-FI"/>
              </w:rPr>
            </w:pPr>
            <w:r w:rsidRPr="00142C57">
              <w:rPr>
                <w:lang w:val="fi-FI" w:eastAsia="fi-FI"/>
              </w:rPr>
              <w:t>DC_19A_n79A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19A</w:t>
            </w:r>
          </w:p>
        </w:tc>
        <w:tc>
          <w:tcPr>
            <w:tcW w:w="2359" w:type="dxa"/>
            <w:vAlign w:val="center"/>
          </w:tcPr>
          <w:p w:rsidR="004A5F8D" w:rsidRPr="00142C57" w:rsidRDefault="004A5F8D" w:rsidP="00E95510">
            <w:pPr>
              <w:pStyle w:val="TAC"/>
              <w:rPr>
                <w:lang w:val="fi-FI" w:eastAsia="fi-FI"/>
              </w:rPr>
            </w:pPr>
            <w:r w:rsidRPr="00142C57">
              <w:rPr>
                <w:lang w:val="fi-FI" w:eastAsia="fi-FI"/>
              </w:rPr>
              <w:t>n79A</w:t>
            </w:r>
          </w:p>
          <w:p w:rsidR="004A5F8D" w:rsidRPr="00142C57" w:rsidRDefault="004A5F8D" w:rsidP="00E95510">
            <w:pPr>
              <w:pStyle w:val="TAC"/>
              <w:rPr>
                <w:rFonts w:ascii="Calibri" w:hAnsi="Calibri"/>
                <w:sz w:val="22"/>
                <w:szCs w:val="22"/>
              </w:rPr>
            </w:pPr>
            <w:r w:rsidRPr="00142C57">
              <w:rPr>
                <w:lang w:val="fi-FI" w:eastAsia="fi-FI"/>
              </w:rPr>
              <w:t>CA_n79C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noProof/>
                <w:lang w:eastAsia="ja-JP"/>
              </w:rPr>
              <w:t>DC_20A_n8A</w:t>
            </w:r>
          </w:p>
        </w:tc>
        <w:tc>
          <w:tcPr>
            <w:tcW w:w="2280" w:type="dxa"/>
            <w:vAlign w:val="center"/>
          </w:tcPr>
          <w:p w:rsidR="004A5F8D" w:rsidRPr="00142C57" w:rsidRDefault="004A5F8D" w:rsidP="00E95510">
            <w:pPr>
              <w:pStyle w:val="TAC"/>
              <w:rPr>
                <w:lang w:val="fi-FI" w:eastAsia="fi-FI"/>
              </w:rPr>
            </w:pPr>
            <w:r w:rsidRPr="00142C57">
              <w:rPr>
                <w:noProof/>
                <w:lang w:eastAsia="ja-JP"/>
              </w:rPr>
              <w:t>DC_20A_n8A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ja-JP"/>
              </w:rPr>
              <w:t>20A</w:t>
            </w:r>
          </w:p>
        </w:tc>
        <w:tc>
          <w:tcPr>
            <w:tcW w:w="2359" w:type="dxa"/>
            <w:vAlign w:val="center"/>
          </w:tcPr>
          <w:p w:rsidR="004A5F8D" w:rsidRPr="00142C57" w:rsidRDefault="004A5F8D" w:rsidP="00E95510">
            <w:pPr>
              <w:pStyle w:val="TAC"/>
              <w:rPr>
                <w:lang w:val="fi-FI" w:eastAsia="fi-FI"/>
              </w:rPr>
            </w:pPr>
            <w:r w:rsidRPr="00142C57">
              <w:rPr>
                <w:lang w:val="fi-FI" w:eastAsia="ja-JP"/>
              </w:rPr>
              <w:t>n8A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rFonts w:hint="eastAsia"/>
                <w:noProof/>
                <w:lang w:eastAsia="ja-JP"/>
              </w:rPr>
              <w:t>DC_</w:t>
            </w:r>
            <w:r w:rsidRPr="00142C57">
              <w:rPr>
                <w:noProof/>
                <w:lang w:eastAsia="ja-JP"/>
              </w:rPr>
              <w:t>20A_n28A</w:t>
            </w:r>
            <w:ins w:id="11" w:author="R4-1904988" w:date="2019-04-19T15:10:00Z">
              <w:r>
                <w:rPr>
                  <w:noProof/>
                  <w:vertAlign w:val="superscript"/>
                  <w:lang w:eastAsia="ja-JP"/>
                </w:rPr>
                <w:t>5</w:t>
              </w:r>
            </w:ins>
            <w:del w:id="12" w:author="R4-1904988" w:date="2019-04-19T15:10:00Z">
              <w:r w:rsidRPr="00142C57" w:rsidDel="00A63B40">
                <w:rPr>
                  <w:noProof/>
                  <w:vertAlign w:val="superscript"/>
                  <w:lang w:eastAsia="ja-JP"/>
                </w:rPr>
                <w:delText>4</w:delText>
              </w:r>
            </w:del>
          </w:p>
        </w:tc>
        <w:tc>
          <w:tcPr>
            <w:tcW w:w="2280" w:type="dxa"/>
            <w:vAlign w:val="center"/>
          </w:tcPr>
          <w:p w:rsidR="004A5F8D" w:rsidRPr="00142C57" w:rsidRDefault="004A5F8D" w:rsidP="00E95510">
            <w:pPr>
              <w:pStyle w:val="TAC"/>
              <w:rPr>
                <w:lang w:val="fi-FI" w:eastAsia="fi-FI"/>
              </w:rPr>
            </w:pPr>
            <w:r w:rsidRPr="00142C57">
              <w:rPr>
                <w:noProof/>
                <w:lang w:eastAsia="ja-JP"/>
              </w:rPr>
              <w:t>DC_20A_n28A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ja-JP"/>
              </w:rPr>
              <w:t>20A</w:t>
            </w:r>
          </w:p>
        </w:tc>
        <w:tc>
          <w:tcPr>
            <w:tcW w:w="2359" w:type="dxa"/>
            <w:vAlign w:val="center"/>
          </w:tcPr>
          <w:p w:rsidR="004A5F8D" w:rsidRPr="00142C57" w:rsidRDefault="004A5F8D" w:rsidP="00E95510">
            <w:pPr>
              <w:pStyle w:val="TAC"/>
              <w:rPr>
                <w:rFonts w:ascii="Calibri" w:hAnsi="Calibri"/>
                <w:sz w:val="22"/>
                <w:szCs w:val="22"/>
              </w:rPr>
            </w:pPr>
            <w:r w:rsidRPr="00142C57">
              <w:rPr>
                <w:lang w:val="fi-FI" w:eastAsia="ja-JP"/>
              </w:rPr>
              <w:t>n28A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noProof/>
                <w:lang w:eastAsia="ja-JP"/>
              </w:rPr>
            </w:pPr>
            <w:r w:rsidRPr="00142C57">
              <w:rPr>
                <w:lang w:val="fi-FI" w:eastAsia="fi-FI"/>
              </w:rPr>
              <w:t>DC_20A_n51A</w:t>
            </w:r>
          </w:p>
        </w:tc>
        <w:tc>
          <w:tcPr>
            <w:tcW w:w="2280" w:type="dxa"/>
            <w:vAlign w:val="center"/>
          </w:tcPr>
          <w:p w:rsidR="004A5F8D" w:rsidRPr="00142C57" w:rsidRDefault="004A5F8D" w:rsidP="00E95510">
            <w:pPr>
              <w:pStyle w:val="TAC"/>
              <w:rPr>
                <w:noProof/>
                <w:lang w:eastAsia="ja-JP"/>
              </w:rPr>
            </w:pPr>
            <w:r w:rsidRPr="00142C57">
              <w:rPr>
                <w:lang w:val="fi-FI" w:eastAsia="fi-FI"/>
              </w:rPr>
              <w:t>DC_20A_n51A</w:t>
            </w:r>
          </w:p>
        </w:tc>
        <w:tc>
          <w:tcPr>
            <w:tcW w:w="2640" w:type="dxa"/>
            <w:shd w:val="clear" w:color="auto" w:fill="auto"/>
            <w:noWrap/>
            <w:vAlign w:val="center"/>
          </w:tcPr>
          <w:p w:rsidR="004A5F8D" w:rsidRPr="00142C57" w:rsidRDefault="004A5F8D" w:rsidP="00E95510">
            <w:pPr>
              <w:pStyle w:val="TAC"/>
              <w:rPr>
                <w:lang w:val="fi-FI" w:eastAsia="ja-JP"/>
              </w:rPr>
            </w:pPr>
            <w:r w:rsidRPr="00142C57">
              <w:rPr>
                <w:rFonts w:eastAsia="游明朝"/>
                <w:lang w:val="fi-FI" w:eastAsia="ja-JP"/>
              </w:rPr>
              <w:t>20A</w:t>
            </w:r>
          </w:p>
        </w:tc>
        <w:tc>
          <w:tcPr>
            <w:tcW w:w="2359" w:type="dxa"/>
            <w:vAlign w:val="center"/>
          </w:tcPr>
          <w:p w:rsidR="004A5F8D" w:rsidRPr="00142C57" w:rsidRDefault="004A5F8D" w:rsidP="00E95510">
            <w:pPr>
              <w:pStyle w:val="TAC"/>
              <w:rPr>
                <w:lang w:val="fi-FI" w:eastAsia="ja-JP"/>
              </w:rPr>
            </w:pPr>
            <w:r w:rsidRPr="00142C57">
              <w:t>n51A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DC_20A_n77A</w:t>
            </w:r>
          </w:p>
        </w:tc>
        <w:tc>
          <w:tcPr>
            <w:tcW w:w="2280" w:type="dxa"/>
            <w:vAlign w:val="center"/>
          </w:tcPr>
          <w:p w:rsidR="004A5F8D" w:rsidRPr="00142C57" w:rsidRDefault="004A5F8D" w:rsidP="00E95510">
            <w:pPr>
              <w:pStyle w:val="TAC"/>
              <w:rPr>
                <w:lang w:val="fi-FI" w:eastAsia="fi-FI"/>
              </w:rPr>
            </w:pPr>
            <w:r w:rsidRPr="00142C57">
              <w:rPr>
                <w:lang w:val="fi-FI" w:eastAsia="fi-FI"/>
              </w:rPr>
              <w:t>DC_20A_n77A</w:t>
            </w:r>
          </w:p>
        </w:tc>
        <w:tc>
          <w:tcPr>
            <w:tcW w:w="2640" w:type="dxa"/>
            <w:shd w:val="clear" w:color="auto" w:fill="auto"/>
            <w:noWrap/>
            <w:vAlign w:val="center"/>
          </w:tcPr>
          <w:p w:rsidR="004A5F8D" w:rsidRPr="00142C57" w:rsidRDefault="004A5F8D" w:rsidP="00E95510">
            <w:pPr>
              <w:pStyle w:val="TAC"/>
              <w:rPr>
                <w:lang w:val="fi-FI" w:eastAsia="fi-FI"/>
              </w:rPr>
            </w:pPr>
            <w:r w:rsidRPr="00142C57">
              <w:rPr>
                <w:rFonts w:eastAsia="游明朝"/>
                <w:lang w:val="fi-FI" w:eastAsia="ja-JP"/>
              </w:rPr>
              <w:t>20A</w:t>
            </w:r>
          </w:p>
        </w:tc>
        <w:tc>
          <w:tcPr>
            <w:tcW w:w="2359" w:type="dxa"/>
            <w:vAlign w:val="center"/>
          </w:tcPr>
          <w:p w:rsidR="004A5F8D" w:rsidRPr="00142C57" w:rsidRDefault="004A5F8D" w:rsidP="00E95510">
            <w:pPr>
              <w:pStyle w:val="TAC"/>
              <w:rPr>
                <w:rFonts w:ascii="Calibri" w:hAnsi="Calibri"/>
                <w:sz w:val="22"/>
                <w:szCs w:val="22"/>
              </w:rPr>
            </w:pPr>
            <w:r w:rsidRPr="00142C57">
              <w:rPr>
                <w:rFonts w:eastAsia="游明朝"/>
                <w:lang w:eastAsia="ja-JP"/>
              </w:rPr>
              <w:t>n77A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DC_20A_n78A</w:t>
            </w:r>
          </w:p>
        </w:tc>
        <w:tc>
          <w:tcPr>
            <w:tcW w:w="2280" w:type="dxa"/>
            <w:vAlign w:val="center"/>
          </w:tcPr>
          <w:p w:rsidR="004A5F8D" w:rsidRPr="00142C57" w:rsidRDefault="004A5F8D" w:rsidP="00E95510">
            <w:pPr>
              <w:pStyle w:val="TAC"/>
              <w:rPr>
                <w:lang w:val="fi-FI" w:eastAsia="fi-FI"/>
              </w:rPr>
            </w:pPr>
            <w:r w:rsidRPr="00142C57">
              <w:rPr>
                <w:lang w:val="fi-FI" w:eastAsia="fi-FI"/>
              </w:rPr>
              <w:t>DC_20A_n78A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rFonts w:eastAsia="游明朝"/>
                <w:lang w:val="fi-FI" w:eastAsia="ja-JP"/>
              </w:rPr>
              <w:t>20A</w:t>
            </w:r>
          </w:p>
        </w:tc>
        <w:tc>
          <w:tcPr>
            <w:tcW w:w="2359" w:type="dxa"/>
            <w:vAlign w:val="center"/>
          </w:tcPr>
          <w:p w:rsidR="004A5F8D" w:rsidRPr="00142C57" w:rsidRDefault="004A5F8D" w:rsidP="00E95510">
            <w:pPr>
              <w:pStyle w:val="TAC"/>
              <w:rPr>
                <w:rFonts w:ascii="Calibri" w:hAnsi="Calibri"/>
                <w:sz w:val="22"/>
                <w:szCs w:val="22"/>
              </w:rPr>
            </w:pPr>
            <w:r w:rsidRPr="00142C57">
              <w:rPr>
                <w:rFonts w:eastAsia="游明朝"/>
                <w:lang w:eastAsia="ja-JP"/>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DC_21A_n77A</w:t>
            </w:r>
          </w:p>
          <w:p w:rsidR="004A5F8D" w:rsidRPr="00142C57" w:rsidRDefault="004A5F8D" w:rsidP="00E95510">
            <w:pPr>
              <w:pStyle w:val="TAC"/>
              <w:rPr>
                <w:lang w:val="en-US" w:eastAsia="fi-FI"/>
              </w:rPr>
            </w:pPr>
            <w:r w:rsidRPr="00142C57">
              <w:rPr>
                <w:lang w:val="en-US" w:eastAsia="fi-FI"/>
              </w:rPr>
              <w:t>DC_21A_n77C</w:t>
            </w:r>
          </w:p>
        </w:tc>
        <w:tc>
          <w:tcPr>
            <w:tcW w:w="2280" w:type="dxa"/>
            <w:vAlign w:val="center"/>
          </w:tcPr>
          <w:p w:rsidR="004A5F8D" w:rsidRPr="00142C57" w:rsidRDefault="004A5F8D" w:rsidP="00E95510">
            <w:pPr>
              <w:pStyle w:val="TAC"/>
              <w:rPr>
                <w:lang w:val="fi-FI" w:eastAsia="fi-FI"/>
              </w:rPr>
            </w:pPr>
            <w:r w:rsidRPr="00142C57">
              <w:rPr>
                <w:lang w:val="fi-FI" w:eastAsia="fi-FI"/>
              </w:rPr>
              <w:t>DC_21A_n77A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21A</w:t>
            </w:r>
          </w:p>
        </w:tc>
        <w:tc>
          <w:tcPr>
            <w:tcW w:w="2359" w:type="dxa"/>
            <w:vAlign w:val="center"/>
          </w:tcPr>
          <w:p w:rsidR="004A5F8D" w:rsidRPr="00142C57" w:rsidRDefault="004A5F8D" w:rsidP="00E95510">
            <w:pPr>
              <w:pStyle w:val="TAC"/>
              <w:rPr>
                <w:lang w:val="fi-FI" w:eastAsia="fi-FI"/>
              </w:rPr>
            </w:pPr>
            <w:r w:rsidRPr="00142C57">
              <w:rPr>
                <w:lang w:val="fi-FI" w:eastAsia="fi-FI"/>
              </w:rPr>
              <w:t>n77A</w:t>
            </w:r>
          </w:p>
          <w:p w:rsidR="004A5F8D" w:rsidRPr="00142C57" w:rsidRDefault="004A5F8D" w:rsidP="00E95510">
            <w:pPr>
              <w:pStyle w:val="TAC"/>
              <w:rPr>
                <w:rFonts w:ascii="Calibri" w:hAnsi="Calibri"/>
                <w:sz w:val="22"/>
                <w:szCs w:val="22"/>
              </w:rPr>
            </w:pPr>
            <w:r w:rsidRPr="00142C57">
              <w:rPr>
                <w:lang w:val="fi-FI" w:eastAsia="fi-FI"/>
              </w:rPr>
              <w:t>CA_n77C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DC_21A_n78A</w:t>
            </w:r>
          </w:p>
          <w:p w:rsidR="004A5F8D" w:rsidRPr="00142C57" w:rsidRDefault="004A5F8D" w:rsidP="00E95510">
            <w:pPr>
              <w:pStyle w:val="TAC"/>
              <w:rPr>
                <w:lang w:val="en-US" w:eastAsia="fi-FI"/>
              </w:rPr>
            </w:pPr>
            <w:r w:rsidRPr="00142C57">
              <w:rPr>
                <w:lang w:val="en-US" w:eastAsia="fi-FI"/>
              </w:rPr>
              <w:t>DC_21A_n78C</w:t>
            </w:r>
          </w:p>
        </w:tc>
        <w:tc>
          <w:tcPr>
            <w:tcW w:w="2280" w:type="dxa"/>
            <w:vAlign w:val="center"/>
          </w:tcPr>
          <w:p w:rsidR="004A5F8D" w:rsidRPr="00142C57" w:rsidRDefault="004A5F8D" w:rsidP="00E95510">
            <w:pPr>
              <w:pStyle w:val="TAC"/>
              <w:rPr>
                <w:lang w:val="fi-FI" w:eastAsia="fi-FI"/>
              </w:rPr>
            </w:pPr>
            <w:r w:rsidRPr="00142C57">
              <w:rPr>
                <w:lang w:val="fi-FI" w:eastAsia="fi-FI"/>
              </w:rPr>
              <w:t>DC_21A_n78A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21A</w:t>
            </w:r>
          </w:p>
        </w:tc>
        <w:tc>
          <w:tcPr>
            <w:tcW w:w="2359" w:type="dxa"/>
            <w:vAlign w:val="center"/>
          </w:tcPr>
          <w:p w:rsidR="004A5F8D" w:rsidRPr="00142C57" w:rsidRDefault="004A5F8D" w:rsidP="00E95510">
            <w:pPr>
              <w:pStyle w:val="TAC"/>
              <w:rPr>
                <w:lang w:val="fi-FI" w:eastAsia="fi-FI"/>
              </w:rPr>
            </w:pPr>
            <w:r w:rsidRPr="00142C57">
              <w:rPr>
                <w:lang w:val="fi-FI" w:eastAsia="fi-FI"/>
              </w:rPr>
              <w:t>n78A</w:t>
            </w:r>
          </w:p>
          <w:p w:rsidR="004A5F8D" w:rsidRPr="00142C57" w:rsidRDefault="004A5F8D" w:rsidP="00E95510">
            <w:pPr>
              <w:pStyle w:val="TAC"/>
              <w:rPr>
                <w:rFonts w:ascii="Calibri" w:hAnsi="Calibri"/>
                <w:sz w:val="22"/>
                <w:szCs w:val="22"/>
              </w:rPr>
            </w:pPr>
            <w:r w:rsidRPr="00142C57">
              <w:rPr>
                <w:lang w:val="fi-FI" w:eastAsia="fi-FI"/>
              </w:rPr>
              <w:t>CA_n78C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DC_21A_n79A</w:t>
            </w:r>
          </w:p>
          <w:p w:rsidR="004A5F8D" w:rsidRPr="00142C57" w:rsidRDefault="004A5F8D" w:rsidP="00E95510">
            <w:pPr>
              <w:pStyle w:val="TAC"/>
              <w:rPr>
                <w:lang w:val="en-US" w:eastAsia="fi-FI"/>
              </w:rPr>
            </w:pPr>
            <w:r w:rsidRPr="00142C57">
              <w:rPr>
                <w:lang w:val="en-US" w:eastAsia="fi-FI"/>
              </w:rPr>
              <w:t>DC_21A_n79C</w:t>
            </w:r>
          </w:p>
        </w:tc>
        <w:tc>
          <w:tcPr>
            <w:tcW w:w="2280" w:type="dxa"/>
            <w:vAlign w:val="center"/>
          </w:tcPr>
          <w:p w:rsidR="004A5F8D" w:rsidRPr="00142C57" w:rsidRDefault="004A5F8D" w:rsidP="00E95510">
            <w:pPr>
              <w:pStyle w:val="TAC"/>
              <w:rPr>
                <w:lang w:val="fi-FI" w:eastAsia="fi-FI"/>
              </w:rPr>
            </w:pPr>
            <w:r w:rsidRPr="00142C57">
              <w:rPr>
                <w:lang w:val="fi-FI" w:eastAsia="fi-FI"/>
              </w:rPr>
              <w:t>DC_21A_n79A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21A</w:t>
            </w:r>
          </w:p>
        </w:tc>
        <w:tc>
          <w:tcPr>
            <w:tcW w:w="2359" w:type="dxa"/>
            <w:vAlign w:val="center"/>
          </w:tcPr>
          <w:p w:rsidR="004A5F8D" w:rsidRPr="00142C57" w:rsidRDefault="004A5F8D" w:rsidP="00E95510">
            <w:pPr>
              <w:pStyle w:val="TAC"/>
              <w:rPr>
                <w:lang w:val="fi-FI" w:eastAsia="fi-FI"/>
              </w:rPr>
            </w:pPr>
            <w:r w:rsidRPr="00142C57">
              <w:rPr>
                <w:lang w:val="fi-FI" w:eastAsia="fi-FI"/>
              </w:rPr>
              <w:t>n79A</w:t>
            </w:r>
          </w:p>
          <w:p w:rsidR="004A5F8D" w:rsidRPr="00142C57" w:rsidRDefault="004A5F8D" w:rsidP="00E95510">
            <w:pPr>
              <w:pStyle w:val="TAC"/>
              <w:rPr>
                <w:rFonts w:ascii="Calibri" w:hAnsi="Calibri"/>
                <w:sz w:val="22"/>
                <w:szCs w:val="22"/>
              </w:rPr>
            </w:pPr>
            <w:r w:rsidRPr="00142C57">
              <w:rPr>
                <w:lang w:val="fi-FI" w:eastAsia="fi-FI"/>
              </w:rPr>
              <w:t>CA_n79C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DC_25A_n41A</w:t>
            </w:r>
          </w:p>
        </w:tc>
        <w:tc>
          <w:tcPr>
            <w:tcW w:w="2280" w:type="dxa"/>
            <w:vAlign w:val="center"/>
          </w:tcPr>
          <w:p w:rsidR="004A5F8D" w:rsidRPr="00142C57" w:rsidRDefault="004A5F8D" w:rsidP="00E95510">
            <w:pPr>
              <w:pStyle w:val="TAC"/>
              <w:rPr>
                <w:lang w:val="fi-FI" w:eastAsia="fi-FI"/>
              </w:rPr>
            </w:pPr>
            <w:r w:rsidRPr="00142C57">
              <w:rPr>
                <w:lang w:val="fi-FI" w:eastAsia="fi-FI"/>
              </w:rPr>
              <w:t>DC_25A_n41A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25A</w:t>
            </w:r>
          </w:p>
        </w:tc>
        <w:tc>
          <w:tcPr>
            <w:tcW w:w="2359" w:type="dxa"/>
            <w:vAlign w:val="center"/>
          </w:tcPr>
          <w:p w:rsidR="004A5F8D" w:rsidRPr="00142C57" w:rsidRDefault="004A5F8D" w:rsidP="00E95510">
            <w:pPr>
              <w:pStyle w:val="TAC"/>
              <w:rPr>
                <w:lang w:val="fi-FI" w:eastAsia="fi-FI"/>
              </w:rPr>
            </w:pPr>
            <w:r w:rsidRPr="00142C57">
              <w:rPr>
                <w:lang w:val="fi-FI" w:eastAsia="fi-FI"/>
              </w:rPr>
              <w:t>n41A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DC_26A_n41A</w:t>
            </w:r>
          </w:p>
        </w:tc>
        <w:tc>
          <w:tcPr>
            <w:tcW w:w="2280" w:type="dxa"/>
            <w:vAlign w:val="center"/>
          </w:tcPr>
          <w:p w:rsidR="004A5F8D" w:rsidRPr="00142C57" w:rsidRDefault="004A5F8D" w:rsidP="00E95510">
            <w:pPr>
              <w:pStyle w:val="TAC"/>
              <w:rPr>
                <w:lang w:val="fi-FI" w:eastAsia="fi-FI"/>
              </w:rPr>
            </w:pPr>
            <w:r w:rsidRPr="00142C57">
              <w:rPr>
                <w:lang w:val="fi-FI" w:eastAsia="fi-FI"/>
              </w:rPr>
              <w:t>DC_26A_n41A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26A</w:t>
            </w:r>
          </w:p>
        </w:tc>
        <w:tc>
          <w:tcPr>
            <w:tcW w:w="2359" w:type="dxa"/>
            <w:vAlign w:val="center"/>
          </w:tcPr>
          <w:p w:rsidR="004A5F8D" w:rsidRPr="00142C57" w:rsidRDefault="004A5F8D" w:rsidP="00E95510">
            <w:pPr>
              <w:pStyle w:val="TAC"/>
              <w:rPr>
                <w:lang w:val="fi-FI" w:eastAsia="fi-FI"/>
              </w:rPr>
            </w:pPr>
            <w:r w:rsidRPr="00142C57">
              <w:rPr>
                <w:lang w:val="fi-FI" w:eastAsia="fi-FI"/>
              </w:rPr>
              <w:t>n41A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DC_</w:t>
            </w:r>
            <w:r w:rsidRPr="00142C57">
              <w:rPr>
                <w:lang w:eastAsia="ja-JP"/>
              </w:rPr>
              <w:t>26A_n77A</w:t>
            </w:r>
          </w:p>
        </w:tc>
        <w:tc>
          <w:tcPr>
            <w:tcW w:w="2280" w:type="dxa"/>
            <w:vAlign w:val="center"/>
          </w:tcPr>
          <w:p w:rsidR="004A5F8D" w:rsidRPr="00142C57" w:rsidRDefault="004A5F8D" w:rsidP="00E95510">
            <w:pPr>
              <w:pStyle w:val="TAC"/>
              <w:rPr>
                <w:lang w:val="fi-FI" w:eastAsia="fi-FI"/>
              </w:rPr>
            </w:pPr>
            <w:r w:rsidRPr="00142C57">
              <w:rPr>
                <w:lang w:eastAsia="ja-JP"/>
              </w:rPr>
              <w:t>DC_26A_n77A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eastAsia="ja-JP"/>
              </w:rPr>
              <w:t>26A</w:t>
            </w:r>
          </w:p>
        </w:tc>
        <w:tc>
          <w:tcPr>
            <w:tcW w:w="2359" w:type="dxa"/>
            <w:vAlign w:val="center"/>
          </w:tcPr>
          <w:p w:rsidR="004A5F8D" w:rsidRPr="00142C57" w:rsidRDefault="004A5F8D" w:rsidP="00E95510">
            <w:pPr>
              <w:pStyle w:val="TAC"/>
              <w:rPr>
                <w:lang w:val="fi-FI" w:eastAsia="fi-FI"/>
              </w:rPr>
            </w:pPr>
            <w:r w:rsidRPr="00142C57">
              <w:rPr>
                <w:lang w:eastAsia="ja-JP"/>
              </w:rPr>
              <w:t>n77A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DC_</w:t>
            </w:r>
            <w:r w:rsidRPr="00142C57">
              <w:rPr>
                <w:lang w:eastAsia="ja-JP"/>
              </w:rPr>
              <w:t>26A_n78A</w:t>
            </w:r>
          </w:p>
        </w:tc>
        <w:tc>
          <w:tcPr>
            <w:tcW w:w="2280" w:type="dxa"/>
            <w:vAlign w:val="center"/>
          </w:tcPr>
          <w:p w:rsidR="004A5F8D" w:rsidRPr="00142C57" w:rsidRDefault="004A5F8D" w:rsidP="00E95510">
            <w:pPr>
              <w:pStyle w:val="TAC"/>
              <w:rPr>
                <w:lang w:val="fi-FI" w:eastAsia="fi-FI"/>
              </w:rPr>
            </w:pPr>
            <w:r w:rsidRPr="00142C57">
              <w:rPr>
                <w:lang w:eastAsia="ja-JP"/>
              </w:rPr>
              <w:t>DC_26A_n78A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eastAsia="ja-JP"/>
              </w:rPr>
              <w:t>26A</w:t>
            </w:r>
          </w:p>
        </w:tc>
        <w:tc>
          <w:tcPr>
            <w:tcW w:w="2359" w:type="dxa"/>
            <w:vAlign w:val="center"/>
          </w:tcPr>
          <w:p w:rsidR="004A5F8D" w:rsidRPr="00142C57" w:rsidRDefault="004A5F8D" w:rsidP="00E95510">
            <w:pPr>
              <w:pStyle w:val="TAC"/>
              <w:rPr>
                <w:lang w:val="fi-FI" w:eastAsia="fi-FI"/>
              </w:rPr>
            </w:pPr>
            <w:r w:rsidRPr="00142C57">
              <w:rPr>
                <w:lang w:eastAsia="ja-JP"/>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DC_</w:t>
            </w:r>
            <w:r w:rsidRPr="00142C57">
              <w:rPr>
                <w:lang w:eastAsia="ja-JP"/>
              </w:rPr>
              <w:t>26A_n79A</w:t>
            </w:r>
          </w:p>
        </w:tc>
        <w:tc>
          <w:tcPr>
            <w:tcW w:w="2280" w:type="dxa"/>
            <w:vAlign w:val="center"/>
          </w:tcPr>
          <w:p w:rsidR="004A5F8D" w:rsidRPr="00142C57" w:rsidRDefault="004A5F8D" w:rsidP="00E95510">
            <w:pPr>
              <w:pStyle w:val="TAC"/>
              <w:rPr>
                <w:lang w:val="fi-FI" w:eastAsia="fi-FI"/>
              </w:rPr>
            </w:pPr>
            <w:r w:rsidRPr="00142C57">
              <w:rPr>
                <w:lang w:eastAsia="ja-JP"/>
              </w:rPr>
              <w:t>DC_26A_n79A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eastAsia="ja-JP"/>
              </w:rPr>
              <w:t>26A</w:t>
            </w:r>
          </w:p>
        </w:tc>
        <w:tc>
          <w:tcPr>
            <w:tcW w:w="2359" w:type="dxa"/>
            <w:vAlign w:val="center"/>
          </w:tcPr>
          <w:p w:rsidR="004A5F8D" w:rsidRPr="00142C57" w:rsidRDefault="004A5F8D" w:rsidP="00E95510">
            <w:pPr>
              <w:pStyle w:val="TAC"/>
              <w:rPr>
                <w:lang w:val="fi-FI" w:eastAsia="fi-FI"/>
              </w:rPr>
            </w:pPr>
            <w:r w:rsidRPr="00142C57">
              <w:rPr>
                <w:lang w:eastAsia="ja-JP"/>
              </w:rPr>
              <w:t>n79A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eastAsia="ja-JP"/>
              </w:rPr>
            </w:pPr>
            <w:r w:rsidRPr="00142C57">
              <w:rPr>
                <w:lang w:eastAsia="ja-JP"/>
              </w:rPr>
              <w:t>DC_28A n51A</w:t>
            </w:r>
          </w:p>
        </w:tc>
        <w:tc>
          <w:tcPr>
            <w:tcW w:w="2280" w:type="dxa"/>
            <w:vAlign w:val="center"/>
          </w:tcPr>
          <w:p w:rsidR="004A5F8D" w:rsidRPr="00142C57" w:rsidRDefault="004A5F8D" w:rsidP="00E95510">
            <w:pPr>
              <w:pStyle w:val="TAC"/>
              <w:rPr>
                <w:lang w:eastAsia="ja-JP"/>
              </w:rPr>
            </w:pPr>
            <w:r w:rsidRPr="00142C57">
              <w:rPr>
                <w:lang w:eastAsia="ja-JP"/>
              </w:rPr>
              <w:t>DC_28A_n51A</w:t>
            </w:r>
          </w:p>
        </w:tc>
        <w:tc>
          <w:tcPr>
            <w:tcW w:w="2640" w:type="dxa"/>
            <w:shd w:val="clear" w:color="auto" w:fill="auto"/>
            <w:noWrap/>
            <w:vAlign w:val="center"/>
          </w:tcPr>
          <w:p w:rsidR="004A5F8D" w:rsidRPr="00142C57" w:rsidRDefault="004A5F8D" w:rsidP="00E95510">
            <w:pPr>
              <w:pStyle w:val="TAC"/>
              <w:rPr>
                <w:lang w:eastAsia="ja-JP"/>
              </w:rPr>
            </w:pPr>
            <w:r w:rsidRPr="00142C57">
              <w:rPr>
                <w:lang w:eastAsia="ja-JP"/>
              </w:rPr>
              <w:t>28A</w:t>
            </w:r>
          </w:p>
        </w:tc>
        <w:tc>
          <w:tcPr>
            <w:tcW w:w="2359" w:type="dxa"/>
            <w:vAlign w:val="center"/>
          </w:tcPr>
          <w:p w:rsidR="004A5F8D" w:rsidRPr="00142C57" w:rsidRDefault="004A5F8D" w:rsidP="00E95510">
            <w:pPr>
              <w:pStyle w:val="TAC"/>
              <w:rPr>
                <w:lang w:eastAsia="ja-JP"/>
              </w:rPr>
            </w:pPr>
            <w:r w:rsidRPr="00142C57">
              <w:rPr>
                <w:lang w:eastAsia="ja-JP"/>
              </w:rPr>
              <w:t>n51A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DC_28A_n77A</w:t>
            </w:r>
          </w:p>
          <w:p w:rsidR="004A5F8D" w:rsidRPr="00142C57" w:rsidRDefault="004A5F8D" w:rsidP="00E95510">
            <w:pPr>
              <w:pStyle w:val="TAC"/>
              <w:rPr>
                <w:lang w:val="en-US" w:eastAsia="fi-FI"/>
              </w:rPr>
            </w:pPr>
            <w:r w:rsidRPr="00142C57">
              <w:rPr>
                <w:lang w:val="en-US" w:eastAsia="fi-FI"/>
              </w:rPr>
              <w:t>DC_28A_n77C</w:t>
            </w:r>
          </w:p>
        </w:tc>
        <w:tc>
          <w:tcPr>
            <w:tcW w:w="2280" w:type="dxa"/>
            <w:vAlign w:val="center"/>
          </w:tcPr>
          <w:p w:rsidR="004A5F8D" w:rsidRPr="00142C57" w:rsidRDefault="004A5F8D" w:rsidP="00E95510">
            <w:pPr>
              <w:pStyle w:val="TAC"/>
              <w:rPr>
                <w:lang w:val="fi-FI" w:eastAsia="fi-FI"/>
              </w:rPr>
            </w:pPr>
            <w:r w:rsidRPr="00142C57">
              <w:rPr>
                <w:lang w:val="fi-FI" w:eastAsia="fi-FI"/>
              </w:rPr>
              <w:t>DC_28A_n77A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28A</w:t>
            </w:r>
          </w:p>
        </w:tc>
        <w:tc>
          <w:tcPr>
            <w:tcW w:w="2359" w:type="dxa"/>
            <w:vAlign w:val="center"/>
          </w:tcPr>
          <w:p w:rsidR="004A5F8D" w:rsidRPr="00142C57" w:rsidRDefault="004A5F8D" w:rsidP="00E95510">
            <w:pPr>
              <w:pStyle w:val="TAC"/>
              <w:rPr>
                <w:lang w:val="fi-FI" w:eastAsia="fi-FI"/>
              </w:rPr>
            </w:pPr>
            <w:r w:rsidRPr="00142C57">
              <w:rPr>
                <w:lang w:val="fi-FI" w:eastAsia="fi-FI"/>
              </w:rPr>
              <w:t>n77A</w:t>
            </w:r>
          </w:p>
          <w:p w:rsidR="004A5F8D" w:rsidRPr="00142C57" w:rsidRDefault="004A5F8D" w:rsidP="00E95510">
            <w:pPr>
              <w:pStyle w:val="TAC"/>
              <w:rPr>
                <w:rFonts w:ascii="Calibri" w:hAnsi="Calibri"/>
                <w:sz w:val="22"/>
                <w:szCs w:val="22"/>
              </w:rPr>
            </w:pPr>
            <w:r w:rsidRPr="00142C57">
              <w:rPr>
                <w:lang w:val="fi-FI" w:eastAsia="fi-FI"/>
              </w:rPr>
              <w:t>CA_n77C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DC_28A_n78A</w:t>
            </w:r>
          </w:p>
          <w:p w:rsidR="004A5F8D" w:rsidRPr="00142C57" w:rsidRDefault="004A5F8D" w:rsidP="00E95510">
            <w:pPr>
              <w:pStyle w:val="TAC"/>
              <w:rPr>
                <w:lang w:val="en-US" w:eastAsia="fi-FI"/>
              </w:rPr>
            </w:pPr>
            <w:r w:rsidRPr="00142C57">
              <w:rPr>
                <w:lang w:val="en-US" w:eastAsia="fi-FI"/>
              </w:rPr>
              <w:t>DC_28A_n78C</w:t>
            </w:r>
          </w:p>
        </w:tc>
        <w:tc>
          <w:tcPr>
            <w:tcW w:w="2280" w:type="dxa"/>
            <w:vAlign w:val="center"/>
          </w:tcPr>
          <w:p w:rsidR="004A5F8D" w:rsidRPr="00142C57" w:rsidRDefault="004A5F8D" w:rsidP="00E95510">
            <w:pPr>
              <w:pStyle w:val="TAC"/>
              <w:rPr>
                <w:lang w:val="fi-FI" w:eastAsia="fi-FI"/>
              </w:rPr>
            </w:pPr>
            <w:r w:rsidRPr="00142C57">
              <w:rPr>
                <w:lang w:val="fi-FI" w:eastAsia="fi-FI"/>
              </w:rPr>
              <w:t>DC_28A_n78A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28A</w:t>
            </w:r>
          </w:p>
        </w:tc>
        <w:tc>
          <w:tcPr>
            <w:tcW w:w="2359" w:type="dxa"/>
            <w:vAlign w:val="center"/>
          </w:tcPr>
          <w:p w:rsidR="004A5F8D" w:rsidRPr="00142C57" w:rsidRDefault="004A5F8D" w:rsidP="00E95510">
            <w:pPr>
              <w:pStyle w:val="TAC"/>
              <w:rPr>
                <w:lang w:val="fi-FI" w:eastAsia="fi-FI"/>
              </w:rPr>
            </w:pPr>
            <w:r w:rsidRPr="00142C57">
              <w:rPr>
                <w:lang w:val="fi-FI" w:eastAsia="fi-FI"/>
              </w:rPr>
              <w:t>n78A</w:t>
            </w:r>
          </w:p>
          <w:p w:rsidR="004A5F8D" w:rsidRPr="00142C57" w:rsidRDefault="004A5F8D" w:rsidP="00E95510">
            <w:pPr>
              <w:pStyle w:val="TAC"/>
              <w:rPr>
                <w:rFonts w:ascii="Calibri" w:hAnsi="Calibri"/>
                <w:sz w:val="22"/>
                <w:szCs w:val="22"/>
              </w:rPr>
            </w:pPr>
            <w:r w:rsidRPr="00142C57">
              <w:rPr>
                <w:lang w:val="fi-FI" w:eastAsia="fi-FI"/>
              </w:rPr>
              <w:t>CA_n78C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DC_28A_n79A</w:t>
            </w:r>
          </w:p>
          <w:p w:rsidR="004A5F8D" w:rsidRPr="00142C57" w:rsidRDefault="004A5F8D" w:rsidP="00E95510">
            <w:pPr>
              <w:pStyle w:val="TAC"/>
              <w:rPr>
                <w:lang w:val="en-US" w:eastAsia="fi-FI"/>
              </w:rPr>
            </w:pPr>
            <w:r w:rsidRPr="00142C57">
              <w:rPr>
                <w:lang w:val="en-US" w:eastAsia="fi-FI"/>
              </w:rPr>
              <w:t>DC_28A_n79C</w:t>
            </w:r>
          </w:p>
        </w:tc>
        <w:tc>
          <w:tcPr>
            <w:tcW w:w="2280" w:type="dxa"/>
            <w:vAlign w:val="center"/>
          </w:tcPr>
          <w:p w:rsidR="004A5F8D" w:rsidRPr="00142C57" w:rsidRDefault="004A5F8D" w:rsidP="00E95510">
            <w:pPr>
              <w:pStyle w:val="TAC"/>
              <w:rPr>
                <w:lang w:val="fi-FI" w:eastAsia="fi-FI"/>
              </w:rPr>
            </w:pPr>
            <w:r w:rsidRPr="00142C57">
              <w:rPr>
                <w:lang w:val="fi-FI" w:eastAsia="fi-FI"/>
              </w:rPr>
              <w:t>DC_28A_n79A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28A</w:t>
            </w:r>
          </w:p>
        </w:tc>
        <w:tc>
          <w:tcPr>
            <w:tcW w:w="2359" w:type="dxa"/>
            <w:vAlign w:val="center"/>
          </w:tcPr>
          <w:p w:rsidR="004A5F8D" w:rsidRPr="00142C57" w:rsidRDefault="004A5F8D" w:rsidP="00E95510">
            <w:pPr>
              <w:pStyle w:val="TAC"/>
              <w:rPr>
                <w:lang w:val="fi-FI" w:eastAsia="fi-FI"/>
              </w:rPr>
            </w:pPr>
            <w:r w:rsidRPr="00142C57">
              <w:rPr>
                <w:lang w:val="fi-FI" w:eastAsia="fi-FI"/>
              </w:rPr>
              <w:t>n79A</w:t>
            </w:r>
          </w:p>
          <w:p w:rsidR="004A5F8D" w:rsidRPr="00142C57" w:rsidRDefault="004A5F8D" w:rsidP="00E95510">
            <w:pPr>
              <w:pStyle w:val="TAC"/>
              <w:rPr>
                <w:rFonts w:ascii="Calibri" w:hAnsi="Calibri"/>
                <w:sz w:val="22"/>
                <w:szCs w:val="22"/>
              </w:rPr>
            </w:pPr>
            <w:r w:rsidRPr="00142C57">
              <w:rPr>
                <w:lang w:val="fi-FI" w:eastAsia="fi-FI"/>
              </w:rPr>
              <w:t>CA_n79C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DC_30A_n5A</w:t>
            </w:r>
          </w:p>
        </w:tc>
        <w:tc>
          <w:tcPr>
            <w:tcW w:w="2280" w:type="dxa"/>
            <w:vAlign w:val="center"/>
          </w:tcPr>
          <w:p w:rsidR="004A5F8D" w:rsidRPr="00142C57" w:rsidRDefault="004A5F8D" w:rsidP="00E95510">
            <w:pPr>
              <w:pStyle w:val="TAC"/>
              <w:rPr>
                <w:lang w:val="fi-FI" w:eastAsia="fi-FI"/>
              </w:rPr>
            </w:pPr>
            <w:r w:rsidRPr="00142C57">
              <w:rPr>
                <w:lang w:val="fi-FI" w:eastAsia="fi-FI"/>
              </w:rPr>
              <w:t>DC_30A_n5A</w:t>
            </w:r>
          </w:p>
        </w:tc>
        <w:tc>
          <w:tcPr>
            <w:tcW w:w="2640" w:type="dxa"/>
            <w:shd w:val="clear" w:color="auto" w:fill="auto"/>
            <w:noWrap/>
            <w:vAlign w:val="center"/>
          </w:tcPr>
          <w:p w:rsidR="004A5F8D" w:rsidRPr="00142C57" w:rsidRDefault="004A5F8D" w:rsidP="00E95510">
            <w:pPr>
              <w:pStyle w:val="TAC"/>
              <w:rPr>
                <w:lang w:val="fi-FI" w:eastAsia="fi-FI"/>
              </w:rPr>
            </w:pPr>
            <w:r w:rsidRPr="00142C57">
              <w:rPr>
                <w:rFonts w:eastAsia="游明朝"/>
                <w:lang w:val="fi-FI" w:eastAsia="ja-JP"/>
              </w:rPr>
              <w:t>30A</w:t>
            </w:r>
          </w:p>
        </w:tc>
        <w:tc>
          <w:tcPr>
            <w:tcW w:w="2359" w:type="dxa"/>
            <w:vAlign w:val="center"/>
          </w:tcPr>
          <w:p w:rsidR="004A5F8D" w:rsidRPr="00142C57" w:rsidRDefault="004A5F8D" w:rsidP="00E95510">
            <w:pPr>
              <w:pStyle w:val="TAC"/>
              <w:rPr>
                <w:lang w:val="fi-FI" w:eastAsia="fi-FI"/>
              </w:rPr>
            </w:pPr>
            <w:r w:rsidRPr="00142C57">
              <w:rPr>
                <w:rFonts w:eastAsia="游明朝"/>
                <w:lang w:val="fi-FI" w:eastAsia="ja-JP"/>
              </w:rPr>
              <w:t>n5A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DC_30A_n66A</w:t>
            </w:r>
          </w:p>
        </w:tc>
        <w:tc>
          <w:tcPr>
            <w:tcW w:w="2280" w:type="dxa"/>
            <w:vAlign w:val="center"/>
          </w:tcPr>
          <w:p w:rsidR="004A5F8D" w:rsidRPr="00142C57" w:rsidRDefault="004A5F8D" w:rsidP="00E95510">
            <w:pPr>
              <w:pStyle w:val="TAC"/>
              <w:rPr>
                <w:lang w:val="fi-FI" w:eastAsia="fi-FI"/>
              </w:rPr>
            </w:pPr>
            <w:r w:rsidRPr="00142C57">
              <w:rPr>
                <w:lang w:val="fi-FI" w:eastAsia="fi-FI"/>
              </w:rPr>
              <w:t>DC_30A_n66A</w:t>
            </w:r>
          </w:p>
        </w:tc>
        <w:tc>
          <w:tcPr>
            <w:tcW w:w="2640" w:type="dxa"/>
            <w:shd w:val="clear" w:color="auto" w:fill="auto"/>
            <w:noWrap/>
            <w:vAlign w:val="center"/>
          </w:tcPr>
          <w:p w:rsidR="004A5F8D" w:rsidRPr="00142C57" w:rsidRDefault="004A5F8D" w:rsidP="00E95510">
            <w:pPr>
              <w:pStyle w:val="TAC"/>
              <w:rPr>
                <w:lang w:val="fi-FI" w:eastAsia="fi-FI"/>
              </w:rPr>
            </w:pPr>
            <w:r w:rsidRPr="00142C57">
              <w:rPr>
                <w:rFonts w:eastAsia="游明朝"/>
                <w:lang w:val="fi-FI" w:eastAsia="ja-JP"/>
              </w:rPr>
              <w:t>30A</w:t>
            </w:r>
          </w:p>
        </w:tc>
        <w:tc>
          <w:tcPr>
            <w:tcW w:w="2359" w:type="dxa"/>
            <w:vAlign w:val="center"/>
          </w:tcPr>
          <w:p w:rsidR="004A5F8D" w:rsidRPr="00142C57" w:rsidRDefault="004A5F8D" w:rsidP="00E95510">
            <w:pPr>
              <w:pStyle w:val="TAC"/>
              <w:rPr>
                <w:lang w:val="fi-FI" w:eastAsia="fi-FI"/>
              </w:rPr>
            </w:pPr>
            <w:r w:rsidRPr="00142C57">
              <w:rPr>
                <w:rFonts w:eastAsia="游明朝"/>
                <w:lang w:val="fi-FI" w:eastAsia="ja-JP"/>
              </w:rPr>
              <w:t>n66A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DC_38A_n78A</w:t>
            </w:r>
          </w:p>
        </w:tc>
        <w:tc>
          <w:tcPr>
            <w:tcW w:w="2280" w:type="dxa"/>
            <w:vAlign w:val="center"/>
          </w:tcPr>
          <w:p w:rsidR="004A5F8D" w:rsidRPr="00142C57" w:rsidRDefault="004A5F8D" w:rsidP="00E95510">
            <w:pPr>
              <w:pStyle w:val="TAC"/>
              <w:rPr>
                <w:lang w:val="fi-FI" w:eastAsia="fi-FI"/>
              </w:rPr>
            </w:pPr>
            <w:r w:rsidRPr="00142C57">
              <w:rPr>
                <w:lang w:val="fi-FI" w:eastAsia="fi-FI"/>
              </w:rPr>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38A</w:t>
            </w:r>
          </w:p>
        </w:tc>
        <w:tc>
          <w:tcPr>
            <w:tcW w:w="2359" w:type="dxa"/>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DC_39A_n78A</w:t>
            </w:r>
          </w:p>
        </w:tc>
        <w:tc>
          <w:tcPr>
            <w:tcW w:w="2280" w:type="dxa"/>
            <w:vAlign w:val="center"/>
          </w:tcPr>
          <w:p w:rsidR="004A5F8D" w:rsidRPr="00142C57" w:rsidRDefault="004A5F8D" w:rsidP="00E95510">
            <w:pPr>
              <w:pStyle w:val="TAC"/>
              <w:rPr>
                <w:lang w:val="fi-FI" w:eastAsia="fi-FI"/>
              </w:rPr>
            </w:pPr>
            <w:r w:rsidRPr="00142C57">
              <w:rPr>
                <w:lang w:val="fi-FI" w:eastAsia="fi-FI"/>
              </w:rPr>
              <w:t>DC_39A_n78A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39A</w:t>
            </w:r>
          </w:p>
        </w:tc>
        <w:tc>
          <w:tcPr>
            <w:tcW w:w="2359" w:type="dxa"/>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DC_39A_n79A</w:t>
            </w:r>
          </w:p>
        </w:tc>
        <w:tc>
          <w:tcPr>
            <w:tcW w:w="2280" w:type="dxa"/>
            <w:vAlign w:val="center"/>
          </w:tcPr>
          <w:p w:rsidR="004A5F8D" w:rsidRPr="00142C57" w:rsidRDefault="004A5F8D" w:rsidP="00E95510">
            <w:pPr>
              <w:pStyle w:val="TAC"/>
              <w:rPr>
                <w:lang w:val="fi-FI" w:eastAsia="fi-FI"/>
              </w:rPr>
            </w:pPr>
            <w:r w:rsidRPr="00142C57">
              <w:rPr>
                <w:lang w:val="fi-FI" w:eastAsia="fi-FI"/>
              </w:rPr>
              <w:t>DC_39A_n79A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39A</w:t>
            </w:r>
          </w:p>
        </w:tc>
        <w:tc>
          <w:tcPr>
            <w:tcW w:w="2359" w:type="dxa"/>
            <w:vAlign w:val="center"/>
          </w:tcPr>
          <w:p w:rsidR="004A5F8D" w:rsidRPr="00142C57" w:rsidRDefault="004A5F8D" w:rsidP="00E95510">
            <w:pPr>
              <w:pStyle w:val="TAC"/>
              <w:rPr>
                <w:lang w:val="fi-FI" w:eastAsia="fi-FI"/>
              </w:rPr>
            </w:pPr>
            <w:r w:rsidRPr="00142C57">
              <w:rPr>
                <w:lang w:val="fi-FI" w:eastAsia="fi-FI"/>
              </w:rPr>
              <w:t>n79A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DC_40A_n77A</w:t>
            </w:r>
          </w:p>
        </w:tc>
        <w:tc>
          <w:tcPr>
            <w:tcW w:w="2280" w:type="dxa"/>
            <w:vAlign w:val="center"/>
          </w:tcPr>
          <w:p w:rsidR="004A5F8D" w:rsidRPr="00142C57" w:rsidRDefault="004A5F8D" w:rsidP="00E95510">
            <w:pPr>
              <w:pStyle w:val="TAC"/>
              <w:rPr>
                <w:lang w:val="fi-FI" w:eastAsia="fi-FI"/>
              </w:rPr>
            </w:pPr>
            <w:r w:rsidRPr="00142C57">
              <w:rPr>
                <w:lang w:val="fi-FI" w:eastAsia="fi-FI"/>
              </w:rPr>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rFonts w:eastAsia="游明朝"/>
                <w:lang w:val="fi-FI" w:eastAsia="ja-JP"/>
              </w:rPr>
              <w:t>40A</w:t>
            </w:r>
          </w:p>
        </w:tc>
        <w:tc>
          <w:tcPr>
            <w:tcW w:w="2359" w:type="dxa"/>
            <w:vAlign w:val="center"/>
          </w:tcPr>
          <w:p w:rsidR="004A5F8D" w:rsidRPr="00142C57" w:rsidRDefault="004A5F8D" w:rsidP="00E95510">
            <w:pPr>
              <w:pStyle w:val="TAC"/>
              <w:rPr>
                <w:lang w:val="fi-FI" w:eastAsia="fi-FI"/>
              </w:rPr>
            </w:pPr>
            <w:r w:rsidRPr="00142C57">
              <w:rPr>
                <w:rFonts w:eastAsia="游明朝"/>
                <w:lang w:val="fi-FI" w:eastAsia="ja-JP"/>
              </w:rPr>
              <w:t>n77A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DC_41A_n77A</w:t>
            </w:r>
          </w:p>
        </w:tc>
        <w:tc>
          <w:tcPr>
            <w:tcW w:w="2280" w:type="dxa"/>
            <w:vAlign w:val="center"/>
          </w:tcPr>
          <w:p w:rsidR="004A5F8D" w:rsidRPr="00142C57" w:rsidRDefault="004A5F8D" w:rsidP="00E95510">
            <w:pPr>
              <w:pStyle w:val="TAC"/>
              <w:rPr>
                <w:lang w:val="fi-FI" w:eastAsia="fi-FI"/>
              </w:rPr>
            </w:pPr>
            <w:r w:rsidRPr="00142C57">
              <w:rPr>
                <w:lang w:val="fi-FI" w:eastAsia="fi-FI"/>
              </w:rPr>
              <w:t>DC_41A_n77A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41A</w:t>
            </w:r>
          </w:p>
        </w:tc>
        <w:tc>
          <w:tcPr>
            <w:tcW w:w="2359" w:type="dxa"/>
            <w:vAlign w:val="center"/>
          </w:tcPr>
          <w:p w:rsidR="004A5F8D" w:rsidRPr="00142C57" w:rsidRDefault="004A5F8D" w:rsidP="00E95510">
            <w:pPr>
              <w:pStyle w:val="TAC"/>
              <w:rPr>
                <w:lang w:val="fi-FI" w:eastAsia="fi-FI"/>
              </w:rPr>
            </w:pPr>
            <w:r w:rsidRPr="00142C57">
              <w:rPr>
                <w:lang w:val="fi-FI" w:eastAsia="fi-FI"/>
              </w:rPr>
              <w:t>n77A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DC_41A_n78A</w:t>
            </w:r>
          </w:p>
        </w:tc>
        <w:tc>
          <w:tcPr>
            <w:tcW w:w="2280" w:type="dxa"/>
            <w:vAlign w:val="center"/>
          </w:tcPr>
          <w:p w:rsidR="004A5F8D" w:rsidRPr="00142C57" w:rsidRDefault="004A5F8D" w:rsidP="00E95510">
            <w:pPr>
              <w:pStyle w:val="TAC"/>
              <w:rPr>
                <w:lang w:val="fi-FI" w:eastAsia="fi-FI"/>
              </w:rPr>
            </w:pPr>
            <w:r w:rsidRPr="00142C57">
              <w:rPr>
                <w:lang w:val="fi-FI" w:eastAsia="fi-FI"/>
              </w:rPr>
              <w:t>DC_41A_n78A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41A</w:t>
            </w:r>
          </w:p>
        </w:tc>
        <w:tc>
          <w:tcPr>
            <w:tcW w:w="2359" w:type="dxa"/>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DC_41A_n79A</w:t>
            </w:r>
          </w:p>
        </w:tc>
        <w:tc>
          <w:tcPr>
            <w:tcW w:w="2280" w:type="dxa"/>
            <w:vAlign w:val="center"/>
          </w:tcPr>
          <w:p w:rsidR="004A5F8D" w:rsidRPr="00142C57" w:rsidRDefault="004A5F8D" w:rsidP="00E95510">
            <w:pPr>
              <w:pStyle w:val="TAC"/>
              <w:rPr>
                <w:lang w:val="fi-FI" w:eastAsia="fi-FI"/>
              </w:rPr>
            </w:pPr>
            <w:r w:rsidRPr="00142C57">
              <w:rPr>
                <w:lang w:val="fi-FI" w:eastAsia="fi-FI"/>
              </w:rPr>
              <w:t>DC_41A_n79A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41A</w:t>
            </w:r>
          </w:p>
        </w:tc>
        <w:tc>
          <w:tcPr>
            <w:tcW w:w="2359" w:type="dxa"/>
            <w:vAlign w:val="center"/>
          </w:tcPr>
          <w:p w:rsidR="004A5F8D" w:rsidRPr="00142C57" w:rsidRDefault="004A5F8D" w:rsidP="00E95510">
            <w:pPr>
              <w:pStyle w:val="TAC"/>
              <w:rPr>
                <w:lang w:val="fi-FI" w:eastAsia="fi-FI"/>
              </w:rPr>
            </w:pPr>
            <w:r w:rsidRPr="00142C57">
              <w:rPr>
                <w:lang w:val="fi-FI" w:eastAsia="fi-FI"/>
              </w:rPr>
              <w:t>n79A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t>DC_41C_n77A</w:t>
            </w:r>
          </w:p>
        </w:tc>
        <w:tc>
          <w:tcPr>
            <w:tcW w:w="2280" w:type="dxa"/>
            <w:vAlign w:val="center"/>
          </w:tcPr>
          <w:p w:rsidR="004A5F8D" w:rsidRPr="00142C57" w:rsidRDefault="004A5F8D" w:rsidP="00E95510">
            <w:pPr>
              <w:pStyle w:val="TAC"/>
              <w:rPr>
                <w:lang w:val="fi-FI" w:eastAsia="fi-FI"/>
              </w:rPr>
            </w:pPr>
            <w:r w:rsidRPr="00142C57">
              <w:t>DC_41</w:t>
            </w:r>
            <w:ins w:id="13" w:author=" " w:date="2019-05-18T00:15:00Z">
              <w:r w:rsidR="00B14EA2" w:rsidRPr="00B14EA2">
                <w:rPr>
                  <w:highlight w:val="green"/>
                  <w:rPrChange w:id="14" w:author=" " w:date="2019-05-18T00:15:00Z">
                    <w:rPr/>
                  </w:rPrChange>
                </w:rPr>
                <w:t>A</w:t>
              </w:r>
            </w:ins>
            <w:del w:id="15" w:author=" " w:date="2019-05-18T00:15:00Z">
              <w:r w:rsidRPr="00B14EA2" w:rsidDel="00B14EA2">
                <w:rPr>
                  <w:highlight w:val="green"/>
                  <w:rPrChange w:id="16" w:author=" " w:date="2019-05-18T00:15:00Z">
                    <w:rPr/>
                  </w:rPrChange>
                </w:rPr>
                <w:delText>C</w:delText>
              </w:r>
            </w:del>
            <w:r w:rsidRPr="00142C57">
              <w:t>_n77A</w:t>
            </w:r>
          </w:p>
        </w:tc>
        <w:tc>
          <w:tcPr>
            <w:tcW w:w="2640" w:type="dxa"/>
            <w:shd w:val="clear" w:color="auto" w:fill="auto"/>
            <w:noWrap/>
            <w:vAlign w:val="center"/>
          </w:tcPr>
          <w:p w:rsidR="004A5F8D" w:rsidRPr="00142C57" w:rsidRDefault="004A5F8D" w:rsidP="00E95510">
            <w:pPr>
              <w:pStyle w:val="TAC"/>
              <w:rPr>
                <w:lang w:val="fi-FI" w:eastAsia="fi-FI"/>
              </w:rPr>
            </w:pPr>
            <w:r w:rsidRPr="00142C57">
              <w:t>CA_41C</w:t>
            </w:r>
          </w:p>
        </w:tc>
        <w:tc>
          <w:tcPr>
            <w:tcW w:w="2359" w:type="dxa"/>
            <w:vAlign w:val="center"/>
          </w:tcPr>
          <w:p w:rsidR="004A5F8D" w:rsidRPr="00142C57" w:rsidRDefault="004A5F8D" w:rsidP="00E95510">
            <w:pPr>
              <w:pStyle w:val="TAC"/>
              <w:rPr>
                <w:lang w:val="fi-FI" w:eastAsia="fi-FI"/>
              </w:rPr>
            </w:pPr>
            <w:r w:rsidRPr="00142C57">
              <w:t>n77A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t>DC_41C_n78A</w:t>
            </w:r>
          </w:p>
        </w:tc>
        <w:tc>
          <w:tcPr>
            <w:tcW w:w="2280" w:type="dxa"/>
            <w:vAlign w:val="center"/>
          </w:tcPr>
          <w:p w:rsidR="004A5F8D" w:rsidRPr="00142C57" w:rsidRDefault="004A5F8D" w:rsidP="00E95510">
            <w:pPr>
              <w:pStyle w:val="TAC"/>
              <w:rPr>
                <w:lang w:val="fi-FI" w:eastAsia="fi-FI"/>
              </w:rPr>
            </w:pPr>
            <w:r w:rsidRPr="00142C57">
              <w:t>DC_41</w:t>
            </w:r>
            <w:ins w:id="17" w:author=" " w:date="2019-05-18T00:15:00Z">
              <w:r w:rsidR="00B14EA2" w:rsidRPr="00B14EA2">
                <w:rPr>
                  <w:highlight w:val="green"/>
                  <w:rPrChange w:id="18" w:author=" " w:date="2019-05-18T00:15:00Z">
                    <w:rPr/>
                  </w:rPrChange>
                </w:rPr>
                <w:t>A</w:t>
              </w:r>
            </w:ins>
            <w:del w:id="19" w:author=" " w:date="2019-05-18T00:15:00Z">
              <w:r w:rsidRPr="00B14EA2" w:rsidDel="00B14EA2">
                <w:rPr>
                  <w:highlight w:val="green"/>
                  <w:rPrChange w:id="20" w:author=" " w:date="2019-05-18T00:15:00Z">
                    <w:rPr/>
                  </w:rPrChange>
                </w:rPr>
                <w:delText>C</w:delText>
              </w:r>
            </w:del>
            <w:r w:rsidRPr="00142C57">
              <w:t>_n78A</w:t>
            </w:r>
          </w:p>
        </w:tc>
        <w:tc>
          <w:tcPr>
            <w:tcW w:w="2640" w:type="dxa"/>
            <w:shd w:val="clear" w:color="auto" w:fill="auto"/>
            <w:noWrap/>
            <w:vAlign w:val="center"/>
          </w:tcPr>
          <w:p w:rsidR="004A5F8D" w:rsidRPr="00142C57" w:rsidRDefault="004A5F8D" w:rsidP="00E95510">
            <w:pPr>
              <w:pStyle w:val="TAC"/>
              <w:rPr>
                <w:lang w:val="fi-FI" w:eastAsia="fi-FI"/>
              </w:rPr>
            </w:pPr>
            <w:r w:rsidRPr="00142C57">
              <w:t>CA_41C</w:t>
            </w:r>
          </w:p>
        </w:tc>
        <w:tc>
          <w:tcPr>
            <w:tcW w:w="2359" w:type="dxa"/>
            <w:vAlign w:val="center"/>
          </w:tcPr>
          <w:p w:rsidR="004A5F8D" w:rsidRPr="00142C57" w:rsidRDefault="004A5F8D" w:rsidP="00E95510">
            <w:pPr>
              <w:pStyle w:val="TAC"/>
              <w:rPr>
                <w:lang w:val="fi-FI" w:eastAsia="fi-FI"/>
              </w:rPr>
            </w:pPr>
            <w:r w:rsidRPr="00142C57">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t>DC_41C_n79A</w:t>
            </w:r>
          </w:p>
        </w:tc>
        <w:tc>
          <w:tcPr>
            <w:tcW w:w="2280" w:type="dxa"/>
            <w:vAlign w:val="center"/>
          </w:tcPr>
          <w:p w:rsidR="004A5F8D" w:rsidRPr="00142C57" w:rsidRDefault="004A5F8D" w:rsidP="00E95510">
            <w:pPr>
              <w:pStyle w:val="TAC"/>
              <w:rPr>
                <w:lang w:val="fi-FI" w:eastAsia="fi-FI"/>
              </w:rPr>
            </w:pPr>
            <w:r w:rsidRPr="00142C57">
              <w:t>DC_41</w:t>
            </w:r>
            <w:ins w:id="21" w:author=" " w:date="2019-05-18T00:15:00Z">
              <w:r w:rsidR="00B14EA2" w:rsidRPr="00B14EA2">
                <w:rPr>
                  <w:highlight w:val="green"/>
                  <w:rPrChange w:id="22" w:author=" " w:date="2019-05-18T00:15:00Z">
                    <w:rPr/>
                  </w:rPrChange>
                </w:rPr>
                <w:t>A</w:t>
              </w:r>
            </w:ins>
            <w:del w:id="23" w:author=" " w:date="2019-05-18T00:15:00Z">
              <w:r w:rsidRPr="00B14EA2" w:rsidDel="00B14EA2">
                <w:rPr>
                  <w:highlight w:val="green"/>
                  <w:rPrChange w:id="24" w:author=" " w:date="2019-05-18T00:15:00Z">
                    <w:rPr/>
                  </w:rPrChange>
                </w:rPr>
                <w:delText>C</w:delText>
              </w:r>
            </w:del>
            <w:r w:rsidRPr="00142C57">
              <w:t>_n79A</w:t>
            </w:r>
          </w:p>
        </w:tc>
        <w:tc>
          <w:tcPr>
            <w:tcW w:w="2640" w:type="dxa"/>
            <w:shd w:val="clear" w:color="auto" w:fill="auto"/>
            <w:noWrap/>
            <w:vAlign w:val="center"/>
          </w:tcPr>
          <w:p w:rsidR="004A5F8D" w:rsidRPr="00142C57" w:rsidRDefault="004A5F8D" w:rsidP="00E95510">
            <w:pPr>
              <w:pStyle w:val="TAC"/>
              <w:rPr>
                <w:lang w:val="fi-FI" w:eastAsia="fi-FI"/>
              </w:rPr>
            </w:pPr>
            <w:r w:rsidRPr="00142C57">
              <w:t>CA_41C</w:t>
            </w:r>
          </w:p>
        </w:tc>
        <w:tc>
          <w:tcPr>
            <w:tcW w:w="2359" w:type="dxa"/>
            <w:vAlign w:val="center"/>
          </w:tcPr>
          <w:p w:rsidR="004A5F8D" w:rsidRPr="00142C57" w:rsidRDefault="004A5F8D" w:rsidP="00E95510">
            <w:pPr>
              <w:pStyle w:val="TAC"/>
              <w:rPr>
                <w:lang w:val="fi-FI" w:eastAsia="fi-FI"/>
              </w:rPr>
            </w:pPr>
            <w:r w:rsidRPr="00142C57">
              <w:t>n79A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pPr>
            <w:r w:rsidRPr="00142C57">
              <w:rPr>
                <w:lang w:val="fi-FI" w:eastAsia="fi-FI"/>
              </w:rPr>
              <w:t>DC_42A_n51A</w:t>
            </w:r>
          </w:p>
        </w:tc>
        <w:tc>
          <w:tcPr>
            <w:tcW w:w="2280" w:type="dxa"/>
            <w:vAlign w:val="center"/>
          </w:tcPr>
          <w:p w:rsidR="004A5F8D" w:rsidRPr="00142C57" w:rsidRDefault="004A5F8D" w:rsidP="00E95510">
            <w:pPr>
              <w:pStyle w:val="TAC"/>
            </w:pPr>
            <w:r w:rsidRPr="00142C57">
              <w:rPr>
                <w:lang w:val="fi-FI" w:eastAsia="fi-FI"/>
              </w:rPr>
              <w:t>DC_42A_n51A</w:t>
            </w:r>
          </w:p>
        </w:tc>
        <w:tc>
          <w:tcPr>
            <w:tcW w:w="2640" w:type="dxa"/>
            <w:shd w:val="clear" w:color="auto" w:fill="auto"/>
            <w:noWrap/>
            <w:vAlign w:val="center"/>
          </w:tcPr>
          <w:p w:rsidR="004A5F8D" w:rsidRPr="00142C57" w:rsidRDefault="004A5F8D" w:rsidP="00E95510">
            <w:pPr>
              <w:pStyle w:val="TAC"/>
            </w:pPr>
            <w:r w:rsidRPr="00142C57">
              <w:rPr>
                <w:lang w:val="fi-FI" w:eastAsia="fi-FI"/>
              </w:rPr>
              <w:t>42A</w:t>
            </w:r>
          </w:p>
        </w:tc>
        <w:tc>
          <w:tcPr>
            <w:tcW w:w="2359" w:type="dxa"/>
            <w:vAlign w:val="center"/>
          </w:tcPr>
          <w:p w:rsidR="004A5F8D" w:rsidRPr="00142C57" w:rsidRDefault="004A5F8D" w:rsidP="00E95510">
            <w:pPr>
              <w:pStyle w:val="TAC"/>
            </w:pPr>
            <w:r w:rsidRPr="00142C57">
              <w:rPr>
                <w:lang w:val="fi-FI" w:eastAsia="fi-FI"/>
              </w:rPr>
              <w:t>n51A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DC_42A_n77A</w:t>
            </w:r>
            <w:r w:rsidRPr="00142C57">
              <w:rPr>
                <w:vertAlign w:val="superscript"/>
                <w:lang w:val="en-US" w:eastAsia="fi-FI"/>
              </w:rPr>
              <w:t>3,4</w:t>
            </w:r>
          </w:p>
          <w:p w:rsidR="004A5F8D" w:rsidRPr="00142C57" w:rsidRDefault="004A5F8D" w:rsidP="00E95510">
            <w:pPr>
              <w:pStyle w:val="TAC"/>
              <w:rPr>
                <w:lang w:val="en-US" w:eastAsia="fi-FI"/>
              </w:rPr>
            </w:pPr>
            <w:r w:rsidRPr="00142C57">
              <w:rPr>
                <w:lang w:val="en-US" w:eastAsia="fi-FI"/>
              </w:rPr>
              <w:t>DC_42A_n77C</w:t>
            </w:r>
            <w:r w:rsidRPr="00142C57">
              <w:rPr>
                <w:vertAlign w:val="superscript"/>
                <w:lang w:val="en-US" w:eastAsia="fi-FI"/>
              </w:rPr>
              <w:t>3,4</w:t>
            </w:r>
          </w:p>
        </w:tc>
        <w:tc>
          <w:tcPr>
            <w:tcW w:w="2280" w:type="dxa"/>
            <w:vAlign w:val="center"/>
          </w:tcPr>
          <w:p w:rsidR="004A5F8D" w:rsidRPr="00142C57" w:rsidRDefault="004A5F8D" w:rsidP="00E95510">
            <w:pPr>
              <w:pStyle w:val="TAC"/>
              <w:rPr>
                <w:lang w:val="fi-FI" w:eastAsia="fi-FI"/>
              </w:rPr>
            </w:pPr>
            <w:r w:rsidRPr="00142C57">
              <w:rPr>
                <w:lang w:val="fi-FI" w:eastAsia="fi-FI"/>
              </w:rPr>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42A</w:t>
            </w:r>
          </w:p>
        </w:tc>
        <w:tc>
          <w:tcPr>
            <w:tcW w:w="2359" w:type="dxa"/>
            <w:vAlign w:val="center"/>
          </w:tcPr>
          <w:p w:rsidR="004A5F8D" w:rsidRPr="00142C57" w:rsidRDefault="004A5F8D" w:rsidP="00E95510">
            <w:pPr>
              <w:pStyle w:val="TAC"/>
              <w:rPr>
                <w:lang w:val="fi-FI" w:eastAsia="fi-FI"/>
              </w:rPr>
            </w:pPr>
            <w:r w:rsidRPr="00142C57">
              <w:rPr>
                <w:lang w:val="fi-FI" w:eastAsia="fi-FI"/>
              </w:rPr>
              <w:t>n77A</w:t>
            </w:r>
          </w:p>
          <w:p w:rsidR="004A5F8D" w:rsidRPr="00142C57" w:rsidRDefault="004A5F8D" w:rsidP="00E95510">
            <w:pPr>
              <w:pStyle w:val="TAC"/>
              <w:rPr>
                <w:rFonts w:ascii="Calibri" w:hAnsi="Calibri"/>
                <w:sz w:val="22"/>
                <w:szCs w:val="22"/>
              </w:rPr>
            </w:pPr>
            <w:r w:rsidRPr="00142C57">
              <w:rPr>
                <w:lang w:val="fi-FI" w:eastAsia="fi-FI"/>
              </w:rPr>
              <w:t>CA_n77C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DC_42A_n78A</w:t>
            </w:r>
            <w:r w:rsidRPr="00142C57">
              <w:rPr>
                <w:vertAlign w:val="superscript"/>
                <w:lang w:val="en-US" w:eastAsia="fi-FI"/>
              </w:rPr>
              <w:t>3,4</w:t>
            </w:r>
          </w:p>
          <w:p w:rsidR="004A5F8D" w:rsidRPr="00142C57" w:rsidRDefault="004A5F8D" w:rsidP="00E95510">
            <w:pPr>
              <w:pStyle w:val="TAC"/>
              <w:rPr>
                <w:lang w:val="en-US" w:eastAsia="fi-FI"/>
              </w:rPr>
            </w:pPr>
            <w:r w:rsidRPr="00142C57">
              <w:rPr>
                <w:lang w:val="en-US" w:eastAsia="fi-FI"/>
              </w:rPr>
              <w:t>DC_42A_n78C</w:t>
            </w:r>
            <w:r w:rsidRPr="00142C57">
              <w:rPr>
                <w:vertAlign w:val="superscript"/>
                <w:lang w:val="en-US" w:eastAsia="fi-FI"/>
              </w:rPr>
              <w:t>3,4</w:t>
            </w:r>
          </w:p>
        </w:tc>
        <w:tc>
          <w:tcPr>
            <w:tcW w:w="2280" w:type="dxa"/>
            <w:vAlign w:val="center"/>
          </w:tcPr>
          <w:p w:rsidR="004A5F8D" w:rsidRPr="00142C57" w:rsidRDefault="004A5F8D" w:rsidP="00E95510">
            <w:pPr>
              <w:pStyle w:val="TAC"/>
              <w:rPr>
                <w:lang w:val="fi-FI" w:eastAsia="fi-FI"/>
              </w:rPr>
            </w:pPr>
            <w:r w:rsidRPr="00142C57">
              <w:rPr>
                <w:lang w:val="fi-FI" w:eastAsia="fi-FI"/>
              </w:rPr>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42A</w:t>
            </w:r>
          </w:p>
        </w:tc>
        <w:tc>
          <w:tcPr>
            <w:tcW w:w="2359" w:type="dxa"/>
            <w:vAlign w:val="center"/>
          </w:tcPr>
          <w:p w:rsidR="004A5F8D" w:rsidRPr="00142C57" w:rsidRDefault="004A5F8D" w:rsidP="00E95510">
            <w:pPr>
              <w:pStyle w:val="TAC"/>
              <w:rPr>
                <w:lang w:val="fi-FI" w:eastAsia="fi-FI"/>
              </w:rPr>
            </w:pPr>
            <w:r w:rsidRPr="00142C57">
              <w:rPr>
                <w:lang w:val="fi-FI" w:eastAsia="fi-FI"/>
              </w:rPr>
              <w:t>n78A</w:t>
            </w:r>
          </w:p>
          <w:p w:rsidR="004A5F8D" w:rsidRPr="00142C57" w:rsidRDefault="004A5F8D" w:rsidP="00E95510">
            <w:pPr>
              <w:pStyle w:val="TAC"/>
              <w:rPr>
                <w:rFonts w:ascii="Calibri" w:hAnsi="Calibri"/>
                <w:sz w:val="22"/>
                <w:szCs w:val="22"/>
              </w:rPr>
            </w:pPr>
            <w:r w:rsidRPr="00142C57">
              <w:rPr>
                <w:lang w:val="fi-FI" w:eastAsia="fi-FI"/>
              </w:rPr>
              <w:t>CA_n78C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en-US" w:eastAsia="fi-FI"/>
              </w:rPr>
            </w:pPr>
            <w:r w:rsidRPr="00142C57">
              <w:rPr>
                <w:lang w:val="en-US" w:eastAsia="fi-FI"/>
              </w:rPr>
              <w:t>DC_42A_n79A</w:t>
            </w:r>
          </w:p>
          <w:p w:rsidR="004A5F8D" w:rsidRPr="00142C57" w:rsidRDefault="004A5F8D" w:rsidP="00E95510">
            <w:pPr>
              <w:pStyle w:val="TAC"/>
              <w:rPr>
                <w:lang w:val="en-US" w:eastAsia="fi-FI"/>
              </w:rPr>
            </w:pPr>
            <w:r w:rsidRPr="00142C57">
              <w:rPr>
                <w:lang w:val="en-US" w:eastAsia="fi-FI"/>
              </w:rPr>
              <w:t>DC_42A_n79C</w:t>
            </w:r>
          </w:p>
        </w:tc>
        <w:tc>
          <w:tcPr>
            <w:tcW w:w="2280" w:type="dxa"/>
            <w:vAlign w:val="center"/>
          </w:tcPr>
          <w:p w:rsidR="004A5F8D" w:rsidRPr="00142C57" w:rsidRDefault="004A5F8D" w:rsidP="00E95510">
            <w:pPr>
              <w:pStyle w:val="TAC"/>
              <w:rPr>
                <w:lang w:val="fi-FI" w:eastAsia="fi-FI"/>
              </w:rPr>
            </w:pPr>
            <w:r w:rsidRPr="00142C57">
              <w:rPr>
                <w:lang w:val="fi-FI" w:eastAsia="fi-FI"/>
              </w:rPr>
              <w:t>N/</w:t>
            </w:r>
            <w:r w:rsidRPr="00142C57" w:rsidDel="00EA7EC3">
              <w:rPr>
                <w:lang w:val="fi-FI" w:eastAsia="fi-FI"/>
              </w:rPr>
              <w:t>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42A</w:t>
            </w:r>
          </w:p>
        </w:tc>
        <w:tc>
          <w:tcPr>
            <w:tcW w:w="2359" w:type="dxa"/>
            <w:vAlign w:val="center"/>
          </w:tcPr>
          <w:p w:rsidR="004A5F8D" w:rsidRPr="00142C57" w:rsidRDefault="004A5F8D" w:rsidP="00E95510">
            <w:pPr>
              <w:pStyle w:val="TAC"/>
              <w:rPr>
                <w:lang w:val="fi-FI" w:eastAsia="fi-FI"/>
              </w:rPr>
            </w:pPr>
            <w:r w:rsidRPr="00142C57">
              <w:rPr>
                <w:lang w:val="fi-FI" w:eastAsia="fi-FI"/>
              </w:rPr>
              <w:t>n79A</w:t>
            </w:r>
          </w:p>
          <w:p w:rsidR="004A5F8D" w:rsidRPr="00142C57" w:rsidRDefault="004A5F8D" w:rsidP="00E95510">
            <w:pPr>
              <w:pStyle w:val="TAC"/>
              <w:rPr>
                <w:rFonts w:ascii="Calibri" w:hAnsi="Calibri"/>
                <w:sz w:val="22"/>
                <w:szCs w:val="22"/>
              </w:rPr>
            </w:pPr>
            <w:r w:rsidRPr="00142C57">
              <w:rPr>
                <w:lang w:val="fi-FI" w:eastAsia="fi-FI"/>
              </w:rPr>
              <w:t>CA_n79C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rFonts w:cs="Arial"/>
                <w:lang w:eastAsia="ja-JP"/>
              </w:rPr>
            </w:pPr>
            <w:r w:rsidRPr="00142C57">
              <w:t>DC_42C_n77A</w:t>
            </w:r>
            <w:r w:rsidRPr="00142C57">
              <w:rPr>
                <w:vertAlign w:val="superscript"/>
                <w:lang w:val="en-US" w:eastAsia="fi-FI"/>
              </w:rPr>
              <w:t>3,4</w:t>
            </w:r>
          </w:p>
        </w:tc>
        <w:tc>
          <w:tcPr>
            <w:tcW w:w="2280" w:type="dxa"/>
            <w:vAlign w:val="center"/>
          </w:tcPr>
          <w:p w:rsidR="004A5F8D" w:rsidRPr="00142C57" w:rsidRDefault="004A5F8D" w:rsidP="00E95510">
            <w:pPr>
              <w:pStyle w:val="TAC"/>
              <w:rPr>
                <w:lang w:val="fi-FI" w:eastAsia="fi-FI"/>
              </w:rPr>
            </w:pPr>
            <w:r w:rsidRPr="00142C57">
              <w:t>N/A</w:t>
            </w:r>
          </w:p>
        </w:tc>
        <w:tc>
          <w:tcPr>
            <w:tcW w:w="2640" w:type="dxa"/>
            <w:shd w:val="clear" w:color="auto" w:fill="auto"/>
            <w:noWrap/>
            <w:vAlign w:val="center"/>
          </w:tcPr>
          <w:p w:rsidR="004A5F8D" w:rsidRPr="00142C57" w:rsidRDefault="004A5F8D" w:rsidP="00E95510">
            <w:pPr>
              <w:pStyle w:val="TAC"/>
              <w:rPr>
                <w:lang w:val="fi-FI" w:eastAsia="fi-FI"/>
              </w:rPr>
            </w:pPr>
            <w:r w:rsidRPr="00142C57">
              <w:t>CA_42C</w:t>
            </w:r>
          </w:p>
        </w:tc>
        <w:tc>
          <w:tcPr>
            <w:tcW w:w="2359" w:type="dxa"/>
            <w:vAlign w:val="center"/>
          </w:tcPr>
          <w:p w:rsidR="004A5F8D" w:rsidRPr="00142C57" w:rsidRDefault="004A5F8D" w:rsidP="00E95510">
            <w:pPr>
              <w:pStyle w:val="TAC"/>
              <w:rPr>
                <w:lang w:val="fi-FI" w:eastAsia="fi-FI"/>
              </w:rPr>
            </w:pPr>
            <w:r w:rsidRPr="00142C57">
              <w:t>n77A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rFonts w:cs="Arial"/>
                <w:lang w:eastAsia="ja-JP"/>
              </w:rPr>
            </w:pPr>
            <w:r w:rsidRPr="00142C57">
              <w:t>DC_42C_n78A</w:t>
            </w:r>
            <w:r w:rsidRPr="00142C57">
              <w:rPr>
                <w:vertAlign w:val="superscript"/>
                <w:lang w:val="en-US" w:eastAsia="fi-FI"/>
              </w:rPr>
              <w:t>3,4</w:t>
            </w:r>
          </w:p>
        </w:tc>
        <w:tc>
          <w:tcPr>
            <w:tcW w:w="2280" w:type="dxa"/>
            <w:vAlign w:val="center"/>
          </w:tcPr>
          <w:p w:rsidR="004A5F8D" w:rsidRPr="00142C57" w:rsidRDefault="004A5F8D" w:rsidP="00E95510">
            <w:pPr>
              <w:pStyle w:val="TAC"/>
              <w:rPr>
                <w:lang w:val="fi-FI" w:eastAsia="fi-FI"/>
              </w:rPr>
            </w:pPr>
            <w:r w:rsidRPr="00142C57">
              <w:t>N/A</w:t>
            </w:r>
          </w:p>
        </w:tc>
        <w:tc>
          <w:tcPr>
            <w:tcW w:w="2640" w:type="dxa"/>
            <w:shd w:val="clear" w:color="auto" w:fill="auto"/>
            <w:noWrap/>
            <w:vAlign w:val="center"/>
          </w:tcPr>
          <w:p w:rsidR="004A5F8D" w:rsidRPr="00142C57" w:rsidRDefault="004A5F8D" w:rsidP="00E95510">
            <w:pPr>
              <w:pStyle w:val="TAC"/>
              <w:rPr>
                <w:lang w:val="fi-FI" w:eastAsia="fi-FI"/>
              </w:rPr>
            </w:pPr>
            <w:r w:rsidRPr="00142C57">
              <w:t>CA_42C</w:t>
            </w:r>
          </w:p>
        </w:tc>
        <w:tc>
          <w:tcPr>
            <w:tcW w:w="2359" w:type="dxa"/>
            <w:vAlign w:val="center"/>
          </w:tcPr>
          <w:p w:rsidR="004A5F8D" w:rsidRPr="00142C57" w:rsidRDefault="004A5F8D" w:rsidP="00E95510">
            <w:pPr>
              <w:pStyle w:val="TAC"/>
              <w:rPr>
                <w:lang w:val="fi-FI" w:eastAsia="fi-FI"/>
              </w:rPr>
            </w:pPr>
            <w:r w:rsidRPr="00142C57">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rFonts w:cs="Arial"/>
                <w:lang w:eastAsia="ja-JP"/>
              </w:rPr>
            </w:pPr>
            <w:r w:rsidRPr="00142C57">
              <w:t>DC_42C_n79A</w:t>
            </w:r>
          </w:p>
        </w:tc>
        <w:tc>
          <w:tcPr>
            <w:tcW w:w="2280" w:type="dxa"/>
            <w:vAlign w:val="center"/>
          </w:tcPr>
          <w:p w:rsidR="004A5F8D" w:rsidRPr="00142C57" w:rsidRDefault="004A5F8D" w:rsidP="00E95510">
            <w:pPr>
              <w:pStyle w:val="TAC"/>
              <w:rPr>
                <w:lang w:val="fi-FI" w:eastAsia="fi-FI"/>
              </w:rPr>
            </w:pPr>
            <w:r w:rsidRPr="00142C57">
              <w:t>N/A</w:t>
            </w:r>
          </w:p>
        </w:tc>
        <w:tc>
          <w:tcPr>
            <w:tcW w:w="2640" w:type="dxa"/>
            <w:shd w:val="clear" w:color="auto" w:fill="auto"/>
            <w:noWrap/>
            <w:vAlign w:val="center"/>
          </w:tcPr>
          <w:p w:rsidR="004A5F8D" w:rsidRPr="00142C57" w:rsidRDefault="004A5F8D" w:rsidP="00E95510">
            <w:pPr>
              <w:pStyle w:val="TAC"/>
              <w:rPr>
                <w:lang w:val="fi-FI" w:eastAsia="fi-FI"/>
              </w:rPr>
            </w:pPr>
            <w:r w:rsidRPr="00142C57">
              <w:t>CA_42C</w:t>
            </w:r>
          </w:p>
        </w:tc>
        <w:tc>
          <w:tcPr>
            <w:tcW w:w="2359" w:type="dxa"/>
            <w:vAlign w:val="center"/>
          </w:tcPr>
          <w:p w:rsidR="004A5F8D" w:rsidRPr="00142C57" w:rsidRDefault="004A5F8D" w:rsidP="00E95510">
            <w:pPr>
              <w:pStyle w:val="TAC"/>
              <w:rPr>
                <w:lang w:val="fi-FI" w:eastAsia="fi-FI"/>
              </w:rPr>
            </w:pPr>
            <w:r w:rsidRPr="00142C57">
              <w:t>n79A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noProof/>
                <w:lang w:eastAsia="zh-CN"/>
              </w:rPr>
              <w:t>DC_42C_n77C</w:t>
            </w:r>
            <w:r w:rsidRPr="00142C57">
              <w:rPr>
                <w:vertAlign w:val="superscript"/>
                <w:lang w:val="en-US" w:eastAsia="fi-FI"/>
              </w:rPr>
              <w:t>3,4</w:t>
            </w:r>
          </w:p>
        </w:tc>
        <w:tc>
          <w:tcPr>
            <w:tcW w:w="2280" w:type="dxa"/>
            <w:vAlign w:val="center"/>
          </w:tcPr>
          <w:p w:rsidR="004A5F8D" w:rsidRPr="00142C57" w:rsidRDefault="004A5F8D" w:rsidP="00E95510">
            <w:pPr>
              <w:pStyle w:val="TAC"/>
              <w:rPr>
                <w:lang w:val="fi-FI" w:eastAsia="fi-FI"/>
              </w:rPr>
            </w:pPr>
            <w:r w:rsidRPr="00142C57">
              <w:rPr>
                <w:noProof/>
                <w:lang w:eastAsia="zh-CN"/>
              </w:rPr>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noProof/>
                <w:lang w:eastAsia="zh-CN"/>
              </w:rPr>
              <w:t>CA_42C</w:t>
            </w:r>
          </w:p>
        </w:tc>
        <w:tc>
          <w:tcPr>
            <w:tcW w:w="2359" w:type="dxa"/>
            <w:vAlign w:val="center"/>
          </w:tcPr>
          <w:p w:rsidR="004A5F8D" w:rsidRPr="00142C57" w:rsidRDefault="004A5F8D" w:rsidP="00E95510">
            <w:pPr>
              <w:pStyle w:val="TAC"/>
              <w:rPr>
                <w:lang w:val="fi-FI" w:eastAsia="fi-FI"/>
              </w:rPr>
            </w:pPr>
            <w:r w:rsidRPr="00142C57">
              <w:rPr>
                <w:noProof/>
                <w:lang w:eastAsia="zh-CN"/>
              </w:rPr>
              <w:t>CA n77C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noProof/>
                <w:lang w:eastAsia="zh-CN"/>
              </w:rPr>
              <w:lastRenderedPageBreak/>
              <w:t>DC_42C_n78C</w:t>
            </w:r>
            <w:r w:rsidRPr="00142C57">
              <w:rPr>
                <w:vertAlign w:val="superscript"/>
                <w:lang w:val="en-US" w:eastAsia="fi-FI"/>
              </w:rPr>
              <w:t>3,4</w:t>
            </w:r>
          </w:p>
        </w:tc>
        <w:tc>
          <w:tcPr>
            <w:tcW w:w="2280" w:type="dxa"/>
            <w:vAlign w:val="center"/>
          </w:tcPr>
          <w:p w:rsidR="004A5F8D" w:rsidRPr="00142C57" w:rsidRDefault="004A5F8D" w:rsidP="00E95510">
            <w:pPr>
              <w:pStyle w:val="TAC"/>
              <w:rPr>
                <w:lang w:val="fi-FI" w:eastAsia="fi-FI"/>
              </w:rPr>
            </w:pPr>
            <w:r w:rsidRPr="00142C57">
              <w:rPr>
                <w:noProof/>
                <w:lang w:eastAsia="zh-CN"/>
              </w:rPr>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noProof/>
                <w:lang w:eastAsia="zh-CN"/>
              </w:rPr>
              <w:t>CA_42C</w:t>
            </w:r>
          </w:p>
        </w:tc>
        <w:tc>
          <w:tcPr>
            <w:tcW w:w="2359" w:type="dxa"/>
            <w:vAlign w:val="center"/>
          </w:tcPr>
          <w:p w:rsidR="004A5F8D" w:rsidRPr="00142C57" w:rsidRDefault="004A5F8D" w:rsidP="00E95510">
            <w:pPr>
              <w:pStyle w:val="TAC"/>
              <w:rPr>
                <w:lang w:val="fi-FI" w:eastAsia="fi-FI"/>
              </w:rPr>
            </w:pPr>
            <w:r w:rsidRPr="00142C57">
              <w:rPr>
                <w:noProof/>
                <w:lang w:eastAsia="zh-CN"/>
              </w:rPr>
              <w:t>CA n78C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noProof/>
                <w:lang w:eastAsia="zh-CN"/>
              </w:rPr>
              <w:t>DC_42C_n79C</w:t>
            </w:r>
          </w:p>
        </w:tc>
        <w:tc>
          <w:tcPr>
            <w:tcW w:w="2280" w:type="dxa"/>
            <w:vAlign w:val="center"/>
          </w:tcPr>
          <w:p w:rsidR="004A5F8D" w:rsidRPr="00142C57" w:rsidRDefault="004A5F8D" w:rsidP="00E95510">
            <w:pPr>
              <w:pStyle w:val="TAC"/>
              <w:rPr>
                <w:lang w:val="fi-FI" w:eastAsia="fi-FI"/>
              </w:rPr>
            </w:pPr>
            <w:r w:rsidRPr="00142C57">
              <w:rPr>
                <w:noProof/>
                <w:lang w:eastAsia="zh-CN"/>
              </w:rPr>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noProof/>
                <w:lang w:eastAsia="zh-CN"/>
              </w:rPr>
              <w:t>CA_42C</w:t>
            </w:r>
          </w:p>
        </w:tc>
        <w:tc>
          <w:tcPr>
            <w:tcW w:w="2359" w:type="dxa"/>
            <w:vAlign w:val="center"/>
          </w:tcPr>
          <w:p w:rsidR="004A5F8D" w:rsidRPr="00142C57" w:rsidRDefault="004A5F8D" w:rsidP="00E95510">
            <w:pPr>
              <w:pStyle w:val="TAC"/>
              <w:rPr>
                <w:lang w:val="fi-FI" w:eastAsia="fi-FI"/>
              </w:rPr>
            </w:pPr>
            <w:r w:rsidRPr="00142C57">
              <w:rPr>
                <w:noProof/>
                <w:lang w:eastAsia="zh-CN"/>
              </w:rPr>
              <w:t>CA n79C</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rFonts w:cs="Arial"/>
                <w:lang w:eastAsia="ja-JP"/>
              </w:rPr>
            </w:pPr>
            <w:r w:rsidRPr="00142C57">
              <w:rPr>
                <w:lang w:val="fi-FI" w:eastAsia="fi-FI"/>
              </w:rPr>
              <w:t>DC_42D_n77A</w:t>
            </w:r>
            <w:r w:rsidRPr="00142C57">
              <w:rPr>
                <w:vertAlign w:val="superscript"/>
                <w:lang w:val="en-US" w:eastAsia="fi-FI"/>
              </w:rPr>
              <w:t>3,4</w:t>
            </w:r>
          </w:p>
        </w:tc>
        <w:tc>
          <w:tcPr>
            <w:tcW w:w="2280" w:type="dxa"/>
            <w:vAlign w:val="center"/>
          </w:tcPr>
          <w:p w:rsidR="004A5F8D" w:rsidRPr="00142C57" w:rsidRDefault="004A5F8D" w:rsidP="00E95510">
            <w:pPr>
              <w:pStyle w:val="TAC"/>
              <w:rPr>
                <w:lang w:val="fi-FI" w:eastAsia="fi-FI"/>
              </w:rPr>
            </w:pPr>
            <w:r w:rsidRPr="00142C57">
              <w:rPr>
                <w:lang w:val="fi-FI" w:eastAsia="fi-FI"/>
              </w:rPr>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CA_42D</w:t>
            </w:r>
          </w:p>
        </w:tc>
        <w:tc>
          <w:tcPr>
            <w:tcW w:w="2359" w:type="dxa"/>
            <w:vAlign w:val="center"/>
          </w:tcPr>
          <w:p w:rsidR="004A5F8D" w:rsidRPr="00142C57" w:rsidRDefault="004A5F8D" w:rsidP="00E95510">
            <w:pPr>
              <w:pStyle w:val="TAC"/>
              <w:rPr>
                <w:lang w:val="fi-FI" w:eastAsia="fi-FI"/>
              </w:rPr>
            </w:pPr>
            <w:r w:rsidRPr="00142C57">
              <w:rPr>
                <w:lang w:val="fi-FI" w:eastAsia="fi-FI"/>
              </w:rPr>
              <w:t>n77A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rFonts w:cs="Arial"/>
                <w:lang w:eastAsia="ja-JP"/>
              </w:rPr>
            </w:pPr>
            <w:r w:rsidRPr="00142C57">
              <w:rPr>
                <w:lang w:val="fi-FI" w:eastAsia="fi-FI"/>
              </w:rPr>
              <w:t>DC_42D_n78A</w:t>
            </w:r>
            <w:r w:rsidRPr="00142C57">
              <w:rPr>
                <w:vertAlign w:val="superscript"/>
                <w:lang w:val="en-US" w:eastAsia="fi-FI"/>
              </w:rPr>
              <w:t>3,4</w:t>
            </w:r>
          </w:p>
        </w:tc>
        <w:tc>
          <w:tcPr>
            <w:tcW w:w="2280" w:type="dxa"/>
            <w:vAlign w:val="center"/>
          </w:tcPr>
          <w:p w:rsidR="004A5F8D" w:rsidRPr="00142C57" w:rsidRDefault="004A5F8D" w:rsidP="00E95510">
            <w:pPr>
              <w:pStyle w:val="TAC"/>
              <w:rPr>
                <w:lang w:val="fi-FI" w:eastAsia="fi-FI"/>
              </w:rPr>
            </w:pPr>
            <w:r w:rsidRPr="00142C57">
              <w:rPr>
                <w:lang w:val="fi-FI" w:eastAsia="fi-FI"/>
              </w:rPr>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CA_42D</w:t>
            </w:r>
          </w:p>
        </w:tc>
        <w:tc>
          <w:tcPr>
            <w:tcW w:w="2359" w:type="dxa"/>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rFonts w:cs="Arial"/>
                <w:lang w:eastAsia="ja-JP"/>
              </w:rPr>
            </w:pPr>
            <w:r w:rsidRPr="00142C57">
              <w:rPr>
                <w:lang w:val="fi-FI" w:eastAsia="fi-FI"/>
              </w:rPr>
              <w:t>DC_42D_n79A</w:t>
            </w:r>
          </w:p>
        </w:tc>
        <w:tc>
          <w:tcPr>
            <w:tcW w:w="2280" w:type="dxa"/>
            <w:vAlign w:val="center"/>
          </w:tcPr>
          <w:p w:rsidR="004A5F8D" w:rsidRPr="00142C57" w:rsidRDefault="004A5F8D" w:rsidP="00E95510">
            <w:pPr>
              <w:pStyle w:val="TAC"/>
              <w:rPr>
                <w:lang w:val="fi-FI" w:eastAsia="fi-FI"/>
              </w:rPr>
            </w:pPr>
            <w:r w:rsidRPr="00142C57">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val="fi-FI" w:eastAsia="fi-FI"/>
              </w:rPr>
              <w:t>CA_42D</w:t>
            </w:r>
          </w:p>
        </w:tc>
        <w:tc>
          <w:tcPr>
            <w:tcW w:w="2359" w:type="dxa"/>
            <w:vAlign w:val="center"/>
          </w:tcPr>
          <w:p w:rsidR="004A5F8D" w:rsidRPr="00142C57" w:rsidRDefault="004A5F8D" w:rsidP="00E95510">
            <w:pPr>
              <w:pStyle w:val="TAC"/>
              <w:rPr>
                <w:lang w:val="fi-FI" w:eastAsia="fi-FI"/>
              </w:rPr>
            </w:pPr>
            <w:r w:rsidRPr="00142C57">
              <w:rPr>
                <w:lang w:val="fi-FI" w:eastAsia="fi-FI"/>
              </w:rPr>
              <w:t>n79A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rFonts w:cs="Arial"/>
                <w:lang w:eastAsia="ja-JP"/>
              </w:rPr>
              <w:t>DC</w:t>
            </w:r>
            <w:r w:rsidRPr="00142C57">
              <w:rPr>
                <w:rFonts w:cs="Arial"/>
              </w:rPr>
              <w:t>_</w:t>
            </w:r>
            <w:r w:rsidRPr="00142C57">
              <w:rPr>
                <w:rFonts w:cs="Arial"/>
                <w:lang w:eastAsia="ja-JP"/>
              </w:rPr>
              <w:t>42E_n77A</w:t>
            </w:r>
            <w:r w:rsidRPr="00142C57">
              <w:rPr>
                <w:vertAlign w:val="superscript"/>
                <w:lang w:val="en-US" w:eastAsia="fi-FI"/>
              </w:rPr>
              <w:t>3,4</w:t>
            </w:r>
          </w:p>
        </w:tc>
        <w:tc>
          <w:tcPr>
            <w:tcW w:w="2280" w:type="dxa"/>
            <w:vAlign w:val="center"/>
          </w:tcPr>
          <w:p w:rsidR="004A5F8D" w:rsidRPr="00142C57" w:rsidRDefault="004A5F8D" w:rsidP="00E95510">
            <w:pPr>
              <w:pStyle w:val="TAC"/>
              <w:rPr>
                <w:lang w:val="fi-FI" w:eastAsia="fi-FI"/>
              </w:rPr>
            </w:pPr>
            <w:r w:rsidRPr="00142C57">
              <w:rPr>
                <w:lang w:val="fi-FI" w:eastAsia="fi-FI"/>
              </w:rPr>
              <w:t>N/A</w:t>
            </w:r>
          </w:p>
        </w:tc>
        <w:tc>
          <w:tcPr>
            <w:tcW w:w="2640" w:type="dxa"/>
            <w:shd w:val="clear" w:color="auto" w:fill="auto"/>
            <w:noWrap/>
          </w:tcPr>
          <w:p w:rsidR="004A5F8D" w:rsidRPr="00142C57" w:rsidRDefault="004A5F8D" w:rsidP="00E95510">
            <w:pPr>
              <w:pStyle w:val="TAC"/>
              <w:rPr>
                <w:lang w:val="fi-FI" w:eastAsia="fi-FI"/>
              </w:rPr>
            </w:pPr>
            <w:r w:rsidRPr="00142C57">
              <w:rPr>
                <w:lang w:val="fi-FI" w:eastAsia="fi-FI"/>
              </w:rPr>
              <w:t>CA_42E</w:t>
            </w:r>
          </w:p>
        </w:tc>
        <w:tc>
          <w:tcPr>
            <w:tcW w:w="2359" w:type="dxa"/>
            <w:vAlign w:val="center"/>
          </w:tcPr>
          <w:p w:rsidR="004A5F8D" w:rsidRPr="00142C57" w:rsidRDefault="004A5F8D" w:rsidP="00E95510">
            <w:pPr>
              <w:pStyle w:val="TAC"/>
              <w:rPr>
                <w:lang w:val="fi-FI" w:eastAsia="fi-FI"/>
              </w:rPr>
            </w:pPr>
            <w:r w:rsidRPr="00142C57">
              <w:rPr>
                <w:lang w:val="fi-FI" w:eastAsia="fi-FI"/>
              </w:rPr>
              <w:t>n77A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42E_n78A</w:t>
            </w:r>
            <w:r w:rsidRPr="00142C57">
              <w:rPr>
                <w:vertAlign w:val="superscript"/>
                <w:lang w:val="en-US" w:eastAsia="fi-FI"/>
              </w:rPr>
              <w:t>3,4</w:t>
            </w:r>
          </w:p>
        </w:tc>
        <w:tc>
          <w:tcPr>
            <w:tcW w:w="2280" w:type="dxa"/>
            <w:vAlign w:val="center"/>
          </w:tcPr>
          <w:p w:rsidR="004A5F8D" w:rsidRPr="00142C57" w:rsidRDefault="004A5F8D" w:rsidP="00E95510">
            <w:pPr>
              <w:pStyle w:val="TAC"/>
              <w:rPr>
                <w:lang w:val="fi-FI" w:eastAsia="fi-FI"/>
              </w:rPr>
            </w:pPr>
            <w:r w:rsidRPr="00142C57">
              <w:rPr>
                <w:lang w:val="fi-FI" w:eastAsia="fi-FI"/>
              </w:rPr>
              <w:t>N/A</w:t>
            </w:r>
          </w:p>
        </w:tc>
        <w:tc>
          <w:tcPr>
            <w:tcW w:w="2640" w:type="dxa"/>
            <w:shd w:val="clear" w:color="auto" w:fill="auto"/>
            <w:noWrap/>
          </w:tcPr>
          <w:p w:rsidR="004A5F8D" w:rsidRPr="00142C57" w:rsidRDefault="004A5F8D" w:rsidP="00E95510">
            <w:pPr>
              <w:pStyle w:val="TAC"/>
              <w:rPr>
                <w:lang w:val="fi-FI" w:eastAsia="fi-FI"/>
              </w:rPr>
            </w:pPr>
            <w:r w:rsidRPr="00142C57">
              <w:rPr>
                <w:lang w:val="fi-FI" w:eastAsia="fi-FI"/>
              </w:rPr>
              <w:t>CA_42E</w:t>
            </w:r>
          </w:p>
        </w:tc>
        <w:tc>
          <w:tcPr>
            <w:tcW w:w="2359" w:type="dxa"/>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42E_n79A</w:t>
            </w:r>
          </w:p>
        </w:tc>
        <w:tc>
          <w:tcPr>
            <w:tcW w:w="2280" w:type="dxa"/>
            <w:vAlign w:val="center"/>
          </w:tcPr>
          <w:p w:rsidR="004A5F8D" w:rsidRPr="00142C57" w:rsidRDefault="004A5F8D" w:rsidP="00E95510">
            <w:pPr>
              <w:pStyle w:val="TAC"/>
              <w:rPr>
                <w:lang w:val="fi-FI" w:eastAsia="fi-FI"/>
              </w:rPr>
            </w:pPr>
            <w:r w:rsidRPr="00142C57">
              <w:rPr>
                <w:lang w:val="fi-FI" w:eastAsia="fi-FI"/>
              </w:rPr>
              <w:t>N/A</w:t>
            </w:r>
          </w:p>
        </w:tc>
        <w:tc>
          <w:tcPr>
            <w:tcW w:w="2640" w:type="dxa"/>
            <w:shd w:val="clear" w:color="auto" w:fill="auto"/>
            <w:noWrap/>
          </w:tcPr>
          <w:p w:rsidR="004A5F8D" w:rsidRPr="00142C57" w:rsidRDefault="004A5F8D" w:rsidP="00E95510">
            <w:pPr>
              <w:pStyle w:val="TAC"/>
              <w:rPr>
                <w:lang w:val="fi-FI" w:eastAsia="fi-FI"/>
              </w:rPr>
            </w:pPr>
            <w:r w:rsidRPr="00142C57">
              <w:rPr>
                <w:lang w:val="fi-FI" w:eastAsia="fi-FI"/>
              </w:rPr>
              <w:t>CA_42E</w:t>
            </w:r>
          </w:p>
        </w:tc>
        <w:tc>
          <w:tcPr>
            <w:tcW w:w="2359" w:type="dxa"/>
            <w:vAlign w:val="center"/>
          </w:tcPr>
          <w:p w:rsidR="004A5F8D" w:rsidRPr="00142C57" w:rsidRDefault="004A5F8D" w:rsidP="00E95510">
            <w:pPr>
              <w:pStyle w:val="TAC"/>
              <w:rPr>
                <w:lang w:val="fi-FI" w:eastAsia="fi-FI"/>
              </w:rPr>
            </w:pPr>
            <w:r w:rsidRPr="00142C57">
              <w:rPr>
                <w:lang w:val="fi-FI" w:eastAsia="fi-FI"/>
              </w:rPr>
              <w:t>n79A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lang w:eastAsia="zh-CN"/>
              </w:rPr>
              <w:t>46</w:t>
            </w:r>
            <w:r w:rsidRPr="00142C57">
              <w:rPr>
                <w:rFonts w:cs="Arial"/>
                <w:lang w:val="sv-SE" w:eastAsia="zh-CN"/>
              </w:rPr>
              <w:t>A</w:t>
            </w:r>
            <w:r w:rsidRPr="00142C57">
              <w:rPr>
                <w:rFonts w:cs="Arial"/>
                <w:lang w:eastAsia="zh-CN"/>
              </w:rPr>
              <w:t>_n78</w:t>
            </w:r>
            <w:r w:rsidRPr="00142C57">
              <w:rPr>
                <w:rFonts w:cs="Arial"/>
                <w:lang w:eastAsia="ja-JP"/>
              </w:rPr>
              <w:t>A</w:t>
            </w:r>
            <w:r w:rsidRPr="00142C57">
              <w:rPr>
                <w:rFonts w:cs="Arial"/>
                <w:vertAlign w:val="superscript"/>
                <w:lang w:eastAsia="zh-CN"/>
              </w:rPr>
              <w:t>2</w:t>
            </w:r>
          </w:p>
        </w:tc>
        <w:tc>
          <w:tcPr>
            <w:tcW w:w="2280" w:type="dxa"/>
            <w:vAlign w:val="center"/>
          </w:tcPr>
          <w:p w:rsidR="004A5F8D" w:rsidRPr="00142C57" w:rsidRDefault="004A5F8D" w:rsidP="00E95510">
            <w:pPr>
              <w:pStyle w:val="TAC"/>
              <w:rPr>
                <w:lang w:val="fi-FI" w:eastAsia="fi-FI"/>
              </w:rPr>
            </w:pPr>
            <w:r w:rsidRPr="00142C57">
              <w:rPr>
                <w:rFonts w:hint="eastAsia"/>
                <w:lang w:val="fi-FI" w:eastAsia="zh-CN"/>
              </w:rPr>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rFonts w:hint="eastAsia"/>
                <w:lang w:val="fi-FI" w:eastAsia="zh-CN"/>
              </w:rPr>
              <w:t>46A</w:t>
            </w:r>
          </w:p>
        </w:tc>
        <w:tc>
          <w:tcPr>
            <w:tcW w:w="2359" w:type="dxa"/>
            <w:vAlign w:val="center"/>
          </w:tcPr>
          <w:p w:rsidR="004A5F8D" w:rsidRPr="00142C57" w:rsidRDefault="004A5F8D" w:rsidP="00E95510">
            <w:pPr>
              <w:pStyle w:val="TAC"/>
              <w:rPr>
                <w:lang w:val="fi-FI" w:eastAsia="fi-FI"/>
              </w:rPr>
            </w:pPr>
            <w:r w:rsidRPr="00142C57">
              <w:rPr>
                <w:rFonts w:hint="eastAsia"/>
                <w:lang w:val="fi-FI" w:eastAsia="zh-CN"/>
              </w:rPr>
              <w:t>n7</w:t>
            </w:r>
            <w:r w:rsidRPr="00142C57">
              <w:rPr>
                <w:lang w:val="fi-FI" w:eastAsia="zh-CN"/>
              </w:rPr>
              <w:t>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lang w:eastAsia="zh-CN"/>
              </w:rPr>
              <w:t>46</w:t>
            </w:r>
            <w:r w:rsidRPr="00142C57">
              <w:rPr>
                <w:rFonts w:cs="Arial"/>
                <w:lang w:val="sv-SE" w:eastAsia="zh-CN"/>
              </w:rPr>
              <w:t>C</w:t>
            </w:r>
            <w:r w:rsidRPr="00142C57">
              <w:rPr>
                <w:rFonts w:cs="Arial"/>
                <w:lang w:eastAsia="zh-CN"/>
              </w:rPr>
              <w:t>_n78</w:t>
            </w:r>
            <w:r w:rsidRPr="00142C57">
              <w:rPr>
                <w:rFonts w:cs="Arial"/>
                <w:lang w:eastAsia="ja-JP"/>
              </w:rPr>
              <w:t>A</w:t>
            </w:r>
            <w:r w:rsidRPr="00142C57">
              <w:rPr>
                <w:rFonts w:cs="Arial"/>
                <w:vertAlign w:val="superscript"/>
                <w:lang w:eastAsia="zh-CN"/>
              </w:rPr>
              <w:t>2</w:t>
            </w:r>
          </w:p>
        </w:tc>
        <w:tc>
          <w:tcPr>
            <w:tcW w:w="2280" w:type="dxa"/>
            <w:vAlign w:val="center"/>
          </w:tcPr>
          <w:p w:rsidR="004A5F8D" w:rsidRPr="00142C57" w:rsidRDefault="004A5F8D" w:rsidP="00E95510">
            <w:pPr>
              <w:pStyle w:val="TAC"/>
              <w:rPr>
                <w:lang w:val="fi-FI" w:eastAsia="fi-FI"/>
              </w:rPr>
            </w:pPr>
            <w:r w:rsidRPr="00142C57">
              <w:rPr>
                <w:rFonts w:hint="eastAsia"/>
                <w:lang w:val="fi-FI" w:eastAsia="zh-CN"/>
              </w:rPr>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rFonts w:hint="eastAsia"/>
                <w:lang w:val="fi-FI" w:eastAsia="zh-CN"/>
              </w:rPr>
              <w:t>CA_46C</w:t>
            </w:r>
          </w:p>
        </w:tc>
        <w:tc>
          <w:tcPr>
            <w:tcW w:w="2359" w:type="dxa"/>
            <w:vAlign w:val="center"/>
          </w:tcPr>
          <w:p w:rsidR="004A5F8D" w:rsidRPr="00142C57" w:rsidRDefault="004A5F8D" w:rsidP="00E95510">
            <w:pPr>
              <w:pStyle w:val="TAC"/>
              <w:rPr>
                <w:lang w:val="fi-FI" w:eastAsia="fi-FI"/>
              </w:rPr>
            </w:pPr>
            <w:r w:rsidRPr="00142C57">
              <w:rPr>
                <w:rFonts w:hint="eastAsia"/>
                <w:lang w:val="fi-FI" w:eastAsia="zh-CN"/>
              </w:rPr>
              <w:t>n7</w:t>
            </w:r>
            <w:r w:rsidRPr="00142C57">
              <w:rPr>
                <w:lang w:val="fi-FI" w:eastAsia="zh-CN"/>
              </w:rPr>
              <w:t>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lang w:eastAsia="zh-CN"/>
              </w:rPr>
              <w:t>46</w:t>
            </w:r>
            <w:r w:rsidRPr="00142C57">
              <w:rPr>
                <w:rFonts w:cs="Arial"/>
                <w:lang w:val="sv-SE" w:eastAsia="zh-CN"/>
              </w:rPr>
              <w:t>D</w:t>
            </w:r>
            <w:r w:rsidRPr="00142C57">
              <w:rPr>
                <w:rFonts w:cs="Arial"/>
                <w:lang w:eastAsia="zh-CN"/>
              </w:rPr>
              <w:t>_n78</w:t>
            </w:r>
            <w:r w:rsidRPr="00142C57">
              <w:rPr>
                <w:rFonts w:cs="Arial"/>
                <w:lang w:eastAsia="ja-JP"/>
              </w:rPr>
              <w:t>A</w:t>
            </w:r>
            <w:r w:rsidRPr="00142C57">
              <w:rPr>
                <w:rFonts w:cs="Arial"/>
                <w:vertAlign w:val="superscript"/>
                <w:lang w:eastAsia="zh-CN"/>
              </w:rPr>
              <w:t>2</w:t>
            </w:r>
          </w:p>
        </w:tc>
        <w:tc>
          <w:tcPr>
            <w:tcW w:w="2280" w:type="dxa"/>
            <w:vAlign w:val="center"/>
          </w:tcPr>
          <w:p w:rsidR="004A5F8D" w:rsidRPr="00142C57" w:rsidRDefault="004A5F8D" w:rsidP="00E95510">
            <w:pPr>
              <w:pStyle w:val="TAC"/>
              <w:rPr>
                <w:lang w:val="fi-FI" w:eastAsia="fi-FI"/>
              </w:rPr>
            </w:pPr>
            <w:r w:rsidRPr="00142C57">
              <w:rPr>
                <w:rFonts w:hint="eastAsia"/>
                <w:lang w:val="fi-FI" w:eastAsia="zh-CN"/>
              </w:rPr>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rFonts w:hint="eastAsia"/>
                <w:lang w:val="fi-FI" w:eastAsia="zh-CN"/>
              </w:rPr>
              <w:t>CA_46D</w:t>
            </w:r>
          </w:p>
        </w:tc>
        <w:tc>
          <w:tcPr>
            <w:tcW w:w="2359" w:type="dxa"/>
            <w:vAlign w:val="center"/>
          </w:tcPr>
          <w:p w:rsidR="004A5F8D" w:rsidRPr="00142C57" w:rsidRDefault="004A5F8D" w:rsidP="00E95510">
            <w:pPr>
              <w:pStyle w:val="TAC"/>
              <w:rPr>
                <w:lang w:val="fi-FI" w:eastAsia="fi-FI"/>
              </w:rPr>
            </w:pPr>
            <w:r w:rsidRPr="00142C57">
              <w:rPr>
                <w:lang w:val="fi-FI" w:eastAsia="zh-CN"/>
              </w:rPr>
              <w:t>n</w:t>
            </w:r>
            <w:r w:rsidRPr="00142C57">
              <w:rPr>
                <w:rFonts w:hint="eastAsia"/>
                <w:lang w:val="fi-FI" w:eastAsia="zh-CN"/>
              </w:rPr>
              <w:t>7</w:t>
            </w:r>
            <w:r w:rsidRPr="00142C57">
              <w:rPr>
                <w:lang w:val="fi-FI" w:eastAsia="zh-CN"/>
              </w:rPr>
              <w:t>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rFonts w:cs="Arial"/>
                <w:lang w:eastAsia="ja-JP"/>
              </w:rPr>
              <w:t>DC</w:t>
            </w:r>
            <w:r w:rsidRPr="00142C57">
              <w:rPr>
                <w:rFonts w:cs="Arial"/>
              </w:rPr>
              <w:t>_</w:t>
            </w:r>
            <w:r w:rsidRPr="00142C57">
              <w:rPr>
                <w:rFonts w:cs="Arial"/>
                <w:lang w:eastAsia="zh-CN"/>
              </w:rPr>
              <w:t>46E_n78</w:t>
            </w:r>
            <w:r w:rsidRPr="00142C57">
              <w:rPr>
                <w:rFonts w:cs="Arial"/>
                <w:lang w:eastAsia="ja-JP"/>
              </w:rPr>
              <w:t>A</w:t>
            </w:r>
            <w:r w:rsidRPr="00142C57">
              <w:rPr>
                <w:rFonts w:cs="Arial"/>
                <w:vertAlign w:val="superscript"/>
                <w:lang w:eastAsia="zh-CN"/>
              </w:rPr>
              <w:t>2</w:t>
            </w:r>
          </w:p>
        </w:tc>
        <w:tc>
          <w:tcPr>
            <w:tcW w:w="2280" w:type="dxa"/>
            <w:vAlign w:val="center"/>
          </w:tcPr>
          <w:p w:rsidR="004A5F8D" w:rsidRPr="00142C57" w:rsidRDefault="004A5F8D" w:rsidP="00E95510">
            <w:pPr>
              <w:pStyle w:val="TAC"/>
              <w:rPr>
                <w:lang w:val="fi-FI" w:eastAsia="fi-FI"/>
              </w:rPr>
            </w:pPr>
            <w:r w:rsidRPr="00142C57">
              <w:rPr>
                <w:rFonts w:hint="eastAsia"/>
                <w:lang w:val="fi-FI" w:eastAsia="zh-CN"/>
              </w:rPr>
              <w:t>N/A</w:t>
            </w:r>
          </w:p>
        </w:tc>
        <w:tc>
          <w:tcPr>
            <w:tcW w:w="2640" w:type="dxa"/>
            <w:shd w:val="clear" w:color="auto" w:fill="auto"/>
            <w:noWrap/>
            <w:vAlign w:val="center"/>
          </w:tcPr>
          <w:p w:rsidR="004A5F8D" w:rsidRPr="00142C57" w:rsidRDefault="004A5F8D" w:rsidP="00E95510">
            <w:pPr>
              <w:pStyle w:val="TAC"/>
              <w:rPr>
                <w:lang w:val="fi-FI" w:eastAsia="fi-FI"/>
              </w:rPr>
            </w:pPr>
            <w:r w:rsidRPr="00142C57">
              <w:rPr>
                <w:rFonts w:hint="eastAsia"/>
                <w:lang w:val="fi-FI" w:eastAsia="zh-CN"/>
              </w:rPr>
              <w:t>CA_46E</w:t>
            </w:r>
          </w:p>
        </w:tc>
        <w:tc>
          <w:tcPr>
            <w:tcW w:w="2359" w:type="dxa"/>
            <w:vAlign w:val="center"/>
          </w:tcPr>
          <w:p w:rsidR="004A5F8D" w:rsidRPr="00142C57" w:rsidRDefault="004A5F8D" w:rsidP="00E95510">
            <w:pPr>
              <w:pStyle w:val="TAC"/>
              <w:rPr>
                <w:lang w:val="fi-FI" w:eastAsia="fi-FI"/>
              </w:rPr>
            </w:pPr>
            <w:r w:rsidRPr="00142C57">
              <w:rPr>
                <w:lang w:val="fi-FI" w:eastAsia="zh-CN"/>
              </w:rPr>
              <w:t>n</w:t>
            </w:r>
            <w:r w:rsidRPr="00142C57">
              <w:rPr>
                <w:rFonts w:hint="eastAsia"/>
                <w:lang w:val="fi-FI" w:eastAsia="zh-CN"/>
              </w:rPr>
              <w:t>7</w:t>
            </w:r>
            <w:r w:rsidRPr="00142C57">
              <w:rPr>
                <w:lang w:val="fi-FI" w:eastAsia="zh-CN"/>
              </w:rPr>
              <w:t>8A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rFonts w:cs="Arial"/>
                <w:lang w:eastAsia="ja-JP"/>
              </w:rPr>
            </w:pPr>
            <w:r w:rsidRPr="00142C57">
              <w:rPr>
                <w:lang w:eastAsia="ja-JP"/>
              </w:rPr>
              <w:t>DC_66A_n5A</w:t>
            </w:r>
          </w:p>
        </w:tc>
        <w:tc>
          <w:tcPr>
            <w:tcW w:w="2280" w:type="dxa"/>
            <w:vAlign w:val="center"/>
          </w:tcPr>
          <w:p w:rsidR="004A5F8D" w:rsidRPr="00142C57" w:rsidRDefault="004A5F8D" w:rsidP="00E95510">
            <w:pPr>
              <w:pStyle w:val="TAC"/>
              <w:rPr>
                <w:lang w:val="fi-FI" w:eastAsia="fi-FI"/>
              </w:rPr>
            </w:pPr>
            <w:r w:rsidRPr="00142C57">
              <w:rPr>
                <w:lang w:eastAsia="ja-JP"/>
              </w:rPr>
              <w:t>DC_66A_n5A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eastAsia="ja-JP"/>
              </w:rPr>
              <w:t>66A</w:t>
            </w:r>
          </w:p>
        </w:tc>
        <w:tc>
          <w:tcPr>
            <w:tcW w:w="2359" w:type="dxa"/>
            <w:vAlign w:val="center"/>
          </w:tcPr>
          <w:p w:rsidR="004A5F8D" w:rsidRPr="00142C57" w:rsidRDefault="004A5F8D" w:rsidP="00E95510">
            <w:pPr>
              <w:pStyle w:val="TAC"/>
              <w:rPr>
                <w:lang w:val="fi-FI" w:eastAsia="fi-FI"/>
              </w:rPr>
            </w:pPr>
            <w:r w:rsidRPr="00142C57">
              <w:rPr>
                <w:lang w:eastAsia="ja-JP"/>
              </w:rPr>
              <w:t>n5A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DC_</w:t>
            </w:r>
            <w:r w:rsidRPr="00142C57">
              <w:rPr>
                <w:lang w:eastAsia="ja-JP"/>
              </w:rPr>
              <w:t>66A_n71A</w:t>
            </w:r>
          </w:p>
        </w:tc>
        <w:tc>
          <w:tcPr>
            <w:tcW w:w="2280" w:type="dxa"/>
            <w:vAlign w:val="center"/>
          </w:tcPr>
          <w:p w:rsidR="004A5F8D" w:rsidRPr="00142C57" w:rsidRDefault="004A5F8D" w:rsidP="00E95510">
            <w:pPr>
              <w:pStyle w:val="TAC"/>
              <w:rPr>
                <w:lang w:val="fi-FI" w:eastAsia="fi-FI"/>
              </w:rPr>
            </w:pPr>
            <w:r w:rsidRPr="00142C57">
              <w:rPr>
                <w:lang w:eastAsia="ja-JP"/>
              </w:rPr>
              <w:t>DC_66A_n71A</w:t>
            </w:r>
          </w:p>
        </w:tc>
        <w:tc>
          <w:tcPr>
            <w:tcW w:w="2640" w:type="dxa"/>
            <w:shd w:val="clear" w:color="auto" w:fill="auto"/>
            <w:noWrap/>
            <w:vAlign w:val="center"/>
          </w:tcPr>
          <w:p w:rsidR="004A5F8D" w:rsidRPr="00142C57" w:rsidRDefault="004A5F8D" w:rsidP="00E95510">
            <w:pPr>
              <w:pStyle w:val="TAC"/>
              <w:rPr>
                <w:lang w:val="fi-FI" w:eastAsia="fi-FI"/>
              </w:rPr>
            </w:pPr>
            <w:r w:rsidRPr="00142C57">
              <w:rPr>
                <w:lang w:eastAsia="ja-JP"/>
              </w:rPr>
              <w:t>66A</w:t>
            </w:r>
          </w:p>
        </w:tc>
        <w:tc>
          <w:tcPr>
            <w:tcW w:w="2359" w:type="dxa"/>
            <w:vAlign w:val="center"/>
          </w:tcPr>
          <w:p w:rsidR="004A5F8D" w:rsidRPr="00142C57" w:rsidRDefault="004A5F8D" w:rsidP="00E95510">
            <w:pPr>
              <w:pStyle w:val="TAC"/>
              <w:rPr>
                <w:lang w:val="fi-FI" w:eastAsia="fi-FI"/>
              </w:rPr>
            </w:pPr>
            <w:r w:rsidRPr="00142C57">
              <w:rPr>
                <w:lang w:eastAsia="ja-JP"/>
              </w:rPr>
              <w:t>n71A</w:t>
            </w:r>
          </w:p>
        </w:tc>
      </w:tr>
      <w:tr w:rsidR="004A5F8D" w:rsidRPr="00142C57" w:rsidTr="00E95510">
        <w:trPr>
          <w:trHeight w:val="288"/>
          <w:jc w:val="center"/>
        </w:trPr>
        <w:tc>
          <w:tcPr>
            <w:tcW w:w="2537" w:type="dxa"/>
            <w:shd w:val="clear" w:color="auto" w:fill="auto"/>
            <w:noWrap/>
            <w:vAlign w:val="center"/>
          </w:tcPr>
          <w:p w:rsidR="004A5F8D" w:rsidRPr="00142C57" w:rsidRDefault="004A5F8D" w:rsidP="00E95510">
            <w:pPr>
              <w:pStyle w:val="TAC"/>
              <w:rPr>
                <w:lang w:eastAsia="ja-JP"/>
              </w:rPr>
            </w:pPr>
            <w:r w:rsidRPr="00142C57">
              <w:rPr>
                <w:lang w:eastAsia="ja-JP"/>
              </w:rPr>
              <w:t>DC_66A_n78A</w:t>
            </w:r>
          </w:p>
        </w:tc>
        <w:tc>
          <w:tcPr>
            <w:tcW w:w="2280" w:type="dxa"/>
            <w:vAlign w:val="center"/>
          </w:tcPr>
          <w:p w:rsidR="004A5F8D" w:rsidRPr="00142C57" w:rsidRDefault="004A5F8D" w:rsidP="00E95510">
            <w:pPr>
              <w:pStyle w:val="TAC"/>
              <w:rPr>
                <w:lang w:eastAsia="ja-JP"/>
              </w:rPr>
            </w:pPr>
            <w:r w:rsidRPr="00142C57">
              <w:rPr>
                <w:lang w:eastAsia="ja-JP"/>
              </w:rPr>
              <w:t>DC_66A_n78A</w:t>
            </w:r>
          </w:p>
        </w:tc>
        <w:tc>
          <w:tcPr>
            <w:tcW w:w="2640" w:type="dxa"/>
            <w:shd w:val="clear" w:color="auto" w:fill="auto"/>
            <w:noWrap/>
            <w:vAlign w:val="center"/>
          </w:tcPr>
          <w:p w:rsidR="004A5F8D" w:rsidRPr="00142C57" w:rsidRDefault="004A5F8D" w:rsidP="00E95510">
            <w:pPr>
              <w:pStyle w:val="TAC"/>
              <w:rPr>
                <w:lang w:eastAsia="ja-JP"/>
              </w:rPr>
            </w:pPr>
            <w:r w:rsidRPr="00142C57">
              <w:rPr>
                <w:lang w:eastAsia="ja-JP"/>
              </w:rPr>
              <w:t>66A</w:t>
            </w:r>
          </w:p>
        </w:tc>
        <w:tc>
          <w:tcPr>
            <w:tcW w:w="2359" w:type="dxa"/>
            <w:vAlign w:val="center"/>
          </w:tcPr>
          <w:p w:rsidR="004A5F8D" w:rsidRPr="00142C57" w:rsidRDefault="004A5F8D" w:rsidP="00E95510">
            <w:pPr>
              <w:pStyle w:val="TAC"/>
              <w:rPr>
                <w:lang w:eastAsia="ja-JP"/>
              </w:rPr>
            </w:pPr>
            <w:r w:rsidRPr="00142C57">
              <w:rPr>
                <w:lang w:eastAsia="ja-JP"/>
              </w:rPr>
              <w:t>n78A</w:t>
            </w:r>
          </w:p>
        </w:tc>
      </w:tr>
      <w:tr w:rsidR="004A5F8D" w:rsidRPr="00142C57" w:rsidTr="00E95510">
        <w:trPr>
          <w:trHeight w:val="288"/>
          <w:jc w:val="center"/>
        </w:trPr>
        <w:tc>
          <w:tcPr>
            <w:tcW w:w="9816" w:type="dxa"/>
            <w:gridSpan w:val="4"/>
            <w:shd w:val="clear" w:color="auto" w:fill="auto"/>
            <w:noWrap/>
            <w:vAlign w:val="center"/>
          </w:tcPr>
          <w:p w:rsidR="004A5F8D" w:rsidRPr="00A63B40" w:rsidRDefault="004A5F8D" w:rsidP="00E95510">
            <w:pPr>
              <w:pStyle w:val="TAN"/>
            </w:pPr>
            <w:r w:rsidRPr="00A63B40">
              <w:t>NOTE 1:</w:t>
            </w:r>
            <w:r w:rsidRPr="00A63B40">
              <w:tab/>
              <w:t>Uplink CA configurations are the configurations supported by the present release of specifications.</w:t>
            </w:r>
          </w:p>
          <w:p w:rsidR="004A5F8D" w:rsidRPr="00A63B40" w:rsidRDefault="004A5F8D" w:rsidP="00E95510">
            <w:pPr>
              <w:pStyle w:val="TAN"/>
            </w:pPr>
            <w:r w:rsidRPr="00A63B40">
              <w:t>NOTE 2:</w:t>
            </w:r>
            <w:r w:rsidRPr="00A63B40">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63B40">
              <w:t>Pcell</w:t>
            </w:r>
            <w:proofErr w:type="spellEnd"/>
            <w:r w:rsidRPr="00A63B40">
              <w:t>.</w:t>
            </w:r>
          </w:p>
          <w:p w:rsidR="004A5F8D" w:rsidRPr="00A63B40" w:rsidRDefault="004A5F8D" w:rsidP="00E95510">
            <w:pPr>
              <w:pStyle w:val="TAN"/>
            </w:pPr>
            <w:r w:rsidRPr="00A63B40">
              <w:t xml:space="preserve">NOTE 3: </w:t>
            </w:r>
            <w:ins w:id="25" w:author="R4-1904988" w:date="2019-04-19T15:13:00Z">
              <w:r w:rsidRPr="00CC7DF4">
                <w:tab/>
              </w:r>
            </w:ins>
            <w:r w:rsidRPr="00A63B40">
              <w:t xml:space="preserve">The minimum requirements apply only when there is non-simultaneous Tx/Rx operation between E-UTRA and NR carriers. This restriction applies also for these carriers when applicable EN-DC </w:t>
            </w:r>
            <w:proofErr w:type="spellStart"/>
            <w:r w:rsidRPr="00A63B40">
              <w:t>cong</w:t>
            </w:r>
            <w:proofErr w:type="spellEnd"/>
            <w:r w:rsidRPr="00A63B40">
              <w:t>\figuration is part of a higher order EN-DC configuration.</w:t>
            </w:r>
          </w:p>
          <w:p w:rsidR="004A5F8D" w:rsidRPr="00A63B40" w:rsidRDefault="004A5F8D">
            <w:pPr>
              <w:pStyle w:val="TAN"/>
              <w:rPr>
                <w:ins w:id="26" w:author="R4-1904988" w:date="2019-04-19T15:12:00Z"/>
                <w:rPrChange w:id="27" w:author="R4-1904988" w:date="2019-04-19T15:12:00Z">
                  <w:rPr>
                    <w:ins w:id="28" w:author="R4-1904988" w:date="2019-04-19T15:12:00Z"/>
                    <w:rStyle w:val="TANChar"/>
                  </w:rPr>
                </w:rPrChange>
              </w:rPr>
              <w:pPrChange w:id="29" w:author="R4-1904988" w:date="2019-04-19T15:12:00Z">
                <w:pPr>
                  <w:pStyle w:val="TAN"/>
                  <w:ind w:left="825" w:hanging="825"/>
                </w:pPr>
              </w:pPrChange>
            </w:pPr>
            <w:r w:rsidRPr="00A63B40">
              <w:rPr>
                <w:rPrChange w:id="30" w:author="R4-1904988" w:date="2019-04-19T15:12:00Z">
                  <w:rPr>
                    <w:rStyle w:val="TANChar"/>
                  </w:rPr>
                </w:rPrChange>
              </w:rPr>
              <w:t xml:space="preserve">NOTE 4: </w:t>
            </w:r>
            <w:ins w:id="31" w:author="R4-1904988" w:date="2019-04-19T15:13:00Z">
              <w:r w:rsidRPr="00CC7DF4">
                <w:tab/>
              </w:r>
            </w:ins>
            <w:r w:rsidRPr="00A63B40">
              <w:rPr>
                <w:rPrChange w:id="32" w:author="R4-1904988" w:date="2019-04-19T15:12:00Z">
                  <w:rPr>
                    <w:rStyle w:val="TANChar"/>
                  </w:rPr>
                </w:rPrChange>
              </w:rPr>
              <w:t>The minimum requirements for int</w:t>
            </w:r>
            <w:ins w:id="33" w:author="R4-1904988" w:date="2019-04-19T15:11:00Z">
              <w:r w:rsidRPr="00A63B40">
                <w:rPr>
                  <w:rPrChange w:id="34" w:author="R4-1904988" w:date="2019-04-19T15:12:00Z">
                    <w:rPr>
                      <w:rStyle w:val="TANChar"/>
                    </w:rPr>
                  </w:rPrChange>
                </w:rPr>
                <w:t>ra</w:t>
              </w:r>
            </w:ins>
            <w:del w:id="35" w:author="R4-1904988" w:date="2019-04-19T15:11:00Z">
              <w:r w:rsidRPr="00A63B40" w:rsidDel="00A63B40">
                <w:rPr>
                  <w:rPrChange w:id="36" w:author="R4-1904988" w:date="2019-04-19T15:12:00Z">
                    <w:rPr>
                      <w:rStyle w:val="TANChar"/>
                    </w:rPr>
                  </w:rPrChange>
                </w:rPr>
                <w:delText>er</w:delText>
              </w:r>
            </w:del>
            <w:r w:rsidRPr="00A63B40">
              <w:rPr>
                <w:rPrChange w:id="37" w:author="R4-1904988" w:date="2019-04-19T15:12:00Z">
                  <w:rPr>
                    <w:rStyle w:val="TANChar"/>
                  </w:rPr>
                </w:rPrChange>
              </w:rPr>
              <w:t>-band EN-DC apply</w:t>
            </w:r>
            <w:del w:id="38" w:author="R4-1904988" w:date="2019-04-19T15:11:00Z">
              <w:r w:rsidRPr="00A63B40" w:rsidDel="00A63B40">
                <w:rPr>
                  <w:rPrChange w:id="39" w:author="R4-1904988" w:date="2019-04-19T15:12:00Z">
                    <w:rPr>
                      <w:rStyle w:val="TANChar"/>
                    </w:rPr>
                  </w:rPrChange>
                </w:rPr>
                <w:delText xml:space="preserve"> when the maximum power spectral density imbalance between downlink carriers is within [6] dB</w:delText>
              </w:r>
            </w:del>
            <w:r w:rsidRPr="00A63B40">
              <w:rPr>
                <w:rPrChange w:id="40" w:author="R4-1904988" w:date="2019-04-19T15:12:00Z">
                  <w:rPr>
                    <w:rStyle w:val="TANChar"/>
                  </w:rPr>
                </w:rPrChange>
              </w:rPr>
              <w:t xml:space="preserve">. The </w:t>
            </w:r>
            <w:ins w:id="41" w:author="R4-1904988" w:date="2019-04-19T15:12:00Z">
              <w:r w:rsidRPr="00A63B40">
                <w:rPr>
                  <w:rPrChange w:id="42" w:author="R4-1904988" w:date="2019-04-19T15:12:00Z">
                    <w:rPr>
                      <w:rStyle w:val="TANChar"/>
                    </w:rPr>
                  </w:rPrChange>
                </w:rPr>
                <w:t xml:space="preserve">intra-band requirements </w:t>
              </w:r>
            </w:ins>
            <w:del w:id="43" w:author="R4-1904988" w:date="2019-04-19T15:12:00Z">
              <w:r w:rsidRPr="00A63B40" w:rsidDel="00A63B40">
                <w:rPr>
                  <w:rPrChange w:id="44" w:author="R4-1904988" w:date="2019-04-19T15:12:00Z">
                    <w:rPr>
                      <w:rStyle w:val="TANChar"/>
                    </w:rPr>
                  </w:rPrChange>
                </w:rPr>
                <w:delText xml:space="preserve">power spectral density imbalance condition </w:delText>
              </w:r>
            </w:del>
            <w:r w:rsidRPr="00A63B40">
              <w:rPr>
                <w:rPrChange w:id="45" w:author="R4-1904988" w:date="2019-04-19T15:12:00Z">
                  <w:rPr>
                    <w:rStyle w:val="TANChar"/>
                  </w:rPr>
                </w:rPrChange>
              </w:rPr>
              <w:t>also appl</w:t>
            </w:r>
            <w:ins w:id="46" w:author="R4-1904988" w:date="2019-04-19T15:12:00Z">
              <w:r w:rsidRPr="00A63B40">
                <w:rPr>
                  <w:rPrChange w:id="47" w:author="R4-1904988" w:date="2019-04-19T15:12:00Z">
                    <w:rPr>
                      <w:rStyle w:val="TANChar"/>
                    </w:rPr>
                  </w:rPrChange>
                </w:rPr>
                <w:t>y</w:t>
              </w:r>
            </w:ins>
            <w:del w:id="48" w:author="R4-1904988" w:date="2019-04-19T15:12:00Z">
              <w:r w:rsidRPr="00A63B40" w:rsidDel="00A63B40">
                <w:rPr>
                  <w:rPrChange w:id="49" w:author="R4-1904988" w:date="2019-04-19T15:12:00Z">
                    <w:rPr>
                      <w:rStyle w:val="TANChar"/>
                    </w:rPr>
                  </w:rPrChange>
                </w:rPr>
                <w:delText>ies</w:delText>
              </w:r>
            </w:del>
            <w:r w:rsidRPr="00A63B40">
              <w:rPr>
                <w:rPrChange w:id="50" w:author="R4-1904988" w:date="2019-04-19T15:12:00Z">
                  <w:rPr>
                    <w:rStyle w:val="TANChar"/>
                  </w:rPr>
                </w:rPrChange>
              </w:rPr>
              <w:t xml:space="preserve"> for these carriers when applicable EN-DC configuration is a subset of a higher order EN-DC configuration.</w:t>
            </w:r>
          </w:p>
          <w:p w:rsidR="004A5F8D" w:rsidRPr="00142C57" w:rsidRDefault="004A5F8D">
            <w:pPr>
              <w:pStyle w:val="TAN"/>
              <w:pPrChange w:id="51" w:author="R4-1904988" w:date="2019-04-19T15:12:00Z">
                <w:pPr>
                  <w:pStyle w:val="TAN"/>
                  <w:ind w:left="825" w:hanging="825"/>
                </w:pPr>
              </w:pPrChange>
            </w:pPr>
            <w:ins w:id="52" w:author="R4-1904988" w:date="2019-04-19T15:12:00Z">
              <w:r w:rsidRPr="00A63B40">
                <w:rPr>
                  <w:rPrChange w:id="53" w:author="R4-1904988" w:date="2019-04-19T15:12:00Z">
                    <w:rPr>
                      <w:rStyle w:val="TANChar"/>
                    </w:rPr>
                  </w:rPrChange>
                </w:rPr>
                <w:t xml:space="preserve">NOTE 5: </w:t>
              </w:r>
            </w:ins>
            <w:ins w:id="54" w:author="R4-1904988" w:date="2019-04-19T15:13:00Z">
              <w:r w:rsidRPr="00CC7DF4">
                <w:tab/>
              </w:r>
            </w:ins>
            <w:ins w:id="55" w:author="R4-1904988" w:date="2019-04-19T15:12:00Z">
              <w:r w:rsidRPr="00A63B40">
                <w:rPr>
                  <w:rPrChange w:id="56" w:author="R4-1904988" w:date="2019-04-19T15:12:00Z">
                    <w:rPr>
                      <w:rStyle w:val="TANChar"/>
                    </w:rPr>
                  </w:rPrChange>
                </w:rPr>
                <w:t xml:space="preserve">The maximum power spectral density imbalance between downlink carriers is within [6] </w:t>
              </w:r>
              <w:proofErr w:type="spellStart"/>
              <w:r w:rsidRPr="00A63B40">
                <w:rPr>
                  <w:rPrChange w:id="57" w:author="R4-1904988" w:date="2019-04-19T15:12:00Z">
                    <w:rPr>
                      <w:rStyle w:val="TANChar"/>
                    </w:rPr>
                  </w:rPrChange>
                </w:rPr>
                <w:t>dB.</w:t>
              </w:r>
              <w:proofErr w:type="spellEnd"/>
              <w:r w:rsidRPr="00A63B40">
                <w:rPr>
                  <w:rPrChange w:id="58" w:author="R4-1904988" w:date="2019-04-19T15:12:00Z">
                    <w:rPr>
                      <w:rStyle w:val="TANChar"/>
                    </w:rPr>
                  </w:rPrChange>
                </w:rPr>
                <w:t xml:space="preserve"> The power spectral density imbalance condition also applies for these carriers when applicable EN-DC configuration is a subset of a higher order EN-DC configuration</w:t>
              </w:r>
            </w:ins>
            <w:ins w:id="59" w:author="R4-1904988" w:date="2019-04-19T15:13:00Z">
              <w:r>
                <w:t>.</w:t>
              </w:r>
            </w:ins>
          </w:p>
        </w:tc>
      </w:tr>
    </w:tbl>
    <w:p w:rsidR="004A5F8D" w:rsidRPr="00142C57" w:rsidRDefault="004A5F8D" w:rsidP="004A5F8D"/>
    <w:p w:rsidR="004A5F8D" w:rsidRPr="00142C57" w:rsidRDefault="004A5F8D" w:rsidP="004A5F8D">
      <w:pPr>
        <w:pStyle w:val="40"/>
      </w:pPr>
      <w:bookmarkStart w:id="60" w:name="_Toc5268495"/>
      <w:r w:rsidRPr="00142C57">
        <w:lastRenderedPageBreak/>
        <w:t>5.5B.4.2</w:t>
      </w:r>
      <w:r w:rsidRPr="00142C57">
        <w:tab/>
        <w:t>Inter-band EN-DC configurations within FR1 (three bands)</w:t>
      </w:r>
      <w:bookmarkEnd w:id="60"/>
    </w:p>
    <w:p w:rsidR="004A5F8D" w:rsidRPr="00142C57" w:rsidRDefault="004A5F8D" w:rsidP="004A5F8D">
      <w:pPr>
        <w:pStyle w:val="TH"/>
      </w:pPr>
      <w:r w:rsidRPr="00142C5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83"/>
        <w:gridCol w:w="3150"/>
        <w:gridCol w:w="2048"/>
        <w:gridCol w:w="1798"/>
      </w:tblGrid>
      <w:tr w:rsidR="004A5F8D" w:rsidRPr="00142C57" w:rsidTr="00E95510">
        <w:trPr>
          <w:trHeight w:val="288"/>
          <w:tblHeader/>
          <w:jc w:val="center"/>
        </w:trPr>
        <w:tc>
          <w:tcPr>
            <w:tcW w:w="0" w:type="auto"/>
            <w:shd w:val="clear" w:color="auto" w:fill="auto"/>
            <w:vAlign w:val="center"/>
            <w:hideMark/>
          </w:tcPr>
          <w:p w:rsidR="004A5F8D" w:rsidRPr="00142C57" w:rsidRDefault="004A5F8D" w:rsidP="00E95510">
            <w:pPr>
              <w:pStyle w:val="TAH"/>
              <w:rPr>
                <w:lang w:val="en-US" w:eastAsia="fi-FI"/>
              </w:rPr>
            </w:pPr>
            <w:r w:rsidRPr="00142C57">
              <w:rPr>
                <w:lang w:val="en-US" w:eastAsia="fi-FI"/>
              </w:rPr>
              <w:t>EN-DC</w:t>
            </w:r>
          </w:p>
          <w:p w:rsidR="004A5F8D" w:rsidRPr="00142C57" w:rsidRDefault="004A5F8D" w:rsidP="00E95510">
            <w:pPr>
              <w:pStyle w:val="TAH"/>
              <w:rPr>
                <w:lang w:val="en-US" w:eastAsia="fi-FI"/>
              </w:rPr>
            </w:pPr>
            <w:r w:rsidRPr="00142C57">
              <w:rPr>
                <w:lang w:val="en-US" w:eastAsia="fi-FI"/>
              </w:rPr>
              <w:t>configuration</w:t>
            </w:r>
          </w:p>
        </w:tc>
        <w:tc>
          <w:tcPr>
            <w:tcW w:w="0" w:type="auto"/>
            <w:vAlign w:val="center"/>
          </w:tcPr>
          <w:p w:rsidR="004A5F8D" w:rsidRPr="00142C57" w:rsidRDefault="004A5F8D" w:rsidP="00E95510">
            <w:pPr>
              <w:pStyle w:val="TAH"/>
              <w:rPr>
                <w:lang w:val="en-US" w:eastAsia="fi-FI"/>
              </w:rPr>
            </w:pPr>
            <w:r w:rsidRPr="00142C57">
              <w:rPr>
                <w:lang w:val="en-US" w:eastAsia="fi-FI"/>
              </w:rPr>
              <w:t>Uplink EN-DC</w:t>
            </w:r>
          </w:p>
          <w:p w:rsidR="004A5F8D" w:rsidRPr="00142C57" w:rsidRDefault="004A5F8D" w:rsidP="00E95510">
            <w:pPr>
              <w:pStyle w:val="TAH"/>
              <w:rPr>
                <w:lang w:val="en-US" w:eastAsia="fi-FI"/>
              </w:rPr>
            </w:pPr>
            <w:r w:rsidRPr="00142C57">
              <w:rPr>
                <w:lang w:val="en-US" w:eastAsia="fi-FI"/>
              </w:rPr>
              <w:t>configuration</w:t>
            </w:r>
          </w:p>
          <w:p w:rsidR="004A5F8D" w:rsidRPr="00142C57" w:rsidDel="00C35823" w:rsidRDefault="004A5F8D" w:rsidP="00E95510">
            <w:pPr>
              <w:pStyle w:val="TAH"/>
              <w:rPr>
                <w:lang w:eastAsia="fi-FI"/>
              </w:rPr>
            </w:pPr>
            <w:r w:rsidRPr="00142C57">
              <w:rPr>
                <w:lang w:val="en-US" w:eastAsia="fi-FI"/>
              </w:rPr>
              <w:t>(NOTE 1)</w:t>
            </w:r>
          </w:p>
        </w:tc>
        <w:tc>
          <w:tcPr>
            <w:tcW w:w="0" w:type="auto"/>
            <w:shd w:val="clear" w:color="auto" w:fill="auto"/>
            <w:vAlign w:val="center"/>
            <w:hideMark/>
          </w:tcPr>
          <w:p w:rsidR="004A5F8D" w:rsidRPr="00142C57" w:rsidRDefault="004A5F8D" w:rsidP="00E95510">
            <w:pPr>
              <w:pStyle w:val="TAH"/>
              <w:rPr>
                <w:lang w:val="en-US" w:eastAsia="fi-FI"/>
              </w:rPr>
            </w:pPr>
            <w:r w:rsidRPr="00142C57">
              <w:rPr>
                <w:lang w:eastAsia="fi-FI"/>
              </w:rPr>
              <w:t>E-UTRA configuration</w:t>
            </w:r>
          </w:p>
        </w:tc>
        <w:tc>
          <w:tcPr>
            <w:tcW w:w="0" w:type="auto"/>
            <w:vAlign w:val="center"/>
          </w:tcPr>
          <w:p w:rsidR="004A5F8D" w:rsidRPr="00142C57" w:rsidRDefault="004A5F8D" w:rsidP="00E95510">
            <w:pPr>
              <w:pStyle w:val="TAH"/>
              <w:rPr>
                <w:rFonts w:cs="Arial"/>
                <w:bCs/>
                <w:szCs w:val="18"/>
                <w:lang w:eastAsia="fi-FI"/>
              </w:rPr>
            </w:pPr>
            <w:r w:rsidRPr="00142C57">
              <w:rPr>
                <w:lang w:eastAsia="fi-FI"/>
              </w:rPr>
              <w:t>NR configuration</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t>DC_1A-</w:t>
            </w:r>
            <w:r w:rsidRPr="00142C57">
              <w:rPr>
                <w:rFonts w:eastAsia="Malgun Gothic"/>
              </w:rPr>
              <w:t>3A_</w:t>
            </w:r>
            <w:r w:rsidRPr="00142C57">
              <w:t>n</w:t>
            </w:r>
            <w:r w:rsidRPr="00142C57">
              <w:rPr>
                <w:rFonts w:eastAsia="Malgun Gothic"/>
              </w:rPr>
              <w:t>28</w:t>
            </w:r>
            <w:r w:rsidRPr="00142C57">
              <w:t>A</w:t>
            </w:r>
          </w:p>
        </w:tc>
        <w:tc>
          <w:tcPr>
            <w:tcW w:w="0" w:type="auto"/>
            <w:vAlign w:val="center"/>
          </w:tcPr>
          <w:p w:rsidR="004A5F8D" w:rsidRPr="00142C57" w:rsidRDefault="004A5F8D" w:rsidP="00E95510">
            <w:pPr>
              <w:pStyle w:val="TAC"/>
            </w:pPr>
            <w:r w:rsidRPr="00142C57">
              <w:t>DC_1A_n28A</w:t>
            </w:r>
          </w:p>
          <w:p w:rsidR="004A5F8D" w:rsidRPr="00142C57" w:rsidRDefault="004A5F8D" w:rsidP="00E95510">
            <w:pPr>
              <w:pStyle w:val="TAC"/>
            </w:pPr>
            <w:r w:rsidRPr="00142C57">
              <w:t>DC_3A_n28A</w:t>
            </w:r>
          </w:p>
        </w:tc>
        <w:tc>
          <w:tcPr>
            <w:tcW w:w="0" w:type="auto"/>
            <w:shd w:val="clear" w:color="auto" w:fill="auto"/>
            <w:noWrap/>
            <w:vAlign w:val="center"/>
          </w:tcPr>
          <w:p w:rsidR="004A5F8D" w:rsidRPr="00142C57" w:rsidRDefault="004A5F8D" w:rsidP="00E95510">
            <w:pPr>
              <w:pStyle w:val="TAC"/>
            </w:pPr>
            <w:r w:rsidRPr="00142C57">
              <w:t>CA_1A-3A</w:t>
            </w:r>
          </w:p>
        </w:tc>
        <w:tc>
          <w:tcPr>
            <w:tcW w:w="0" w:type="auto"/>
            <w:vAlign w:val="center"/>
          </w:tcPr>
          <w:p w:rsidR="004A5F8D" w:rsidRPr="00142C57" w:rsidRDefault="004A5F8D" w:rsidP="00E95510">
            <w:pPr>
              <w:pStyle w:val="TAC"/>
            </w:pPr>
            <w:r w:rsidRPr="00142C57">
              <w:t>n28A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DC_1A-3A_n77A</w:t>
            </w:r>
          </w:p>
          <w:p w:rsidR="004A5F8D" w:rsidRPr="00142C57" w:rsidRDefault="004A5F8D" w:rsidP="00E95510">
            <w:pPr>
              <w:pStyle w:val="TAC"/>
            </w:pPr>
            <w:r w:rsidRPr="00142C57">
              <w:rPr>
                <w:noProof/>
                <w:lang w:eastAsia="zh-CN"/>
              </w:rPr>
              <w:t>DC_1A-3A_n77C</w:t>
            </w:r>
          </w:p>
        </w:tc>
        <w:tc>
          <w:tcPr>
            <w:tcW w:w="0" w:type="auto"/>
            <w:vAlign w:val="center"/>
          </w:tcPr>
          <w:p w:rsidR="004A5F8D" w:rsidRPr="00142C57" w:rsidRDefault="004A5F8D" w:rsidP="00E95510">
            <w:pPr>
              <w:pStyle w:val="TAC"/>
              <w:rPr>
                <w:noProof/>
                <w:lang w:eastAsia="zh-CN"/>
              </w:rPr>
            </w:pPr>
            <w:r w:rsidRPr="00142C57">
              <w:rPr>
                <w:noProof/>
                <w:lang w:eastAsia="zh-CN"/>
              </w:rPr>
              <w:t>DC_1A_n77A</w:t>
            </w:r>
          </w:p>
          <w:p w:rsidR="004A5F8D" w:rsidRPr="00142C57" w:rsidRDefault="004A5F8D" w:rsidP="00E95510">
            <w:pPr>
              <w:pStyle w:val="TAC"/>
              <w:rPr>
                <w:lang w:val="en-US" w:eastAsia="fi-FI"/>
              </w:rPr>
            </w:pPr>
            <w:r w:rsidRPr="00142C57">
              <w:rPr>
                <w:noProof/>
                <w:lang w:eastAsia="zh-CN"/>
              </w:rPr>
              <w:t>DC_3A_n77A</w:t>
            </w:r>
          </w:p>
        </w:tc>
        <w:tc>
          <w:tcPr>
            <w:tcW w:w="0" w:type="auto"/>
            <w:shd w:val="clear" w:color="auto" w:fill="auto"/>
            <w:noWrap/>
            <w:vAlign w:val="center"/>
          </w:tcPr>
          <w:p w:rsidR="004A5F8D" w:rsidRPr="00142C57" w:rsidRDefault="004A5F8D" w:rsidP="00E95510">
            <w:pPr>
              <w:pStyle w:val="TAC"/>
              <w:rPr>
                <w:lang w:val="fi-FI" w:eastAsia="fi-FI"/>
              </w:rPr>
            </w:pPr>
            <w:r w:rsidRPr="00142C57">
              <w:rPr>
                <w:rFonts w:hint="eastAsia"/>
                <w:noProof/>
                <w:lang w:eastAsia="zh-CN"/>
              </w:rPr>
              <w:t>CA</w:t>
            </w:r>
            <w:r w:rsidRPr="00142C57">
              <w:rPr>
                <w:noProof/>
                <w:lang w:eastAsia="zh-CN"/>
              </w:rPr>
              <w:t>_1A-3A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p w:rsidR="004A5F8D" w:rsidRPr="00142C57" w:rsidRDefault="004A5F8D" w:rsidP="00E95510">
            <w:pPr>
              <w:pStyle w:val="TAC"/>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DC_1A-3A_n78A</w:t>
            </w:r>
          </w:p>
          <w:p w:rsidR="004A5F8D" w:rsidRPr="00142C57" w:rsidRDefault="004A5F8D" w:rsidP="00E95510">
            <w:pPr>
              <w:pStyle w:val="TAC"/>
              <w:rPr>
                <w:noProof/>
                <w:lang w:eastAsia="zh-CN"/>
              </w:rPr>
            </w:pPr>
            <w:r w:rsidRPr="00142C57">
              <w:rPr>
                <w:noProof/>
                <w:lang w:eastAsia="zh-CN"/>
              </w:rPr>
              <w:t>DC_1A-3A_n78C</w:t>
            </w:r>
          </w:p>
        </w:tc>
        <w:tc>
          <w:tcPr>
            <w:tcW w:w="0" w:type="auto"/>
            <w:vAlign w:val="center"/>
          </w:tcPr>
          <w:p w:rsidR="004A5F8D" w:rsidRPr="00142C57" w:rsidRDefault="004A5F8D" w:rsidP="00E95510">
            <w:pPr>
              <w:pStyle w:val="TAC"/>
              <w:rPr>
                <w:noProof/>
                <w:lang w:eastAsia="zh-CN"/>
              </w:rPr>
            </w:pPr>
            <w:r w:rsidRPr="00142C57">
              <w:rPr>
                <w:noProof/>
                <w:lang w:eastAsia="zh-CN"/>
              </w:rPr>
              <w:t>DC_1A_n78A</w:t>
            </w:r>
          </w:p>
          <w:p w:rsidR="004A5F8D" w:rsidRPr="00142C57" w:rsidRDefault="004A5F8D" w:rsidP="00E95510">
            <w:pPr>
              <w:pStyle w:val="TAC"/>
              <w:rPr>
                <w:noProof/>
                <w:lang w:eastAsia="zh-CN"/>
              </w:rPr>
            </w:pPr>
            <w:r w:rsidRPr="00142C57">
              <w:rPr>
                <w:noProof/>
                <w:lang w:eastAsia="zh-CN"/>
              </w:rPr>
              <w:t>DC_3A_n78A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_1A-3A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DC_1A-3A_n79A</w:t>
            </w:r>
          </w:p>
          <w:p w:rsidR="004A5F8D" w:rsidRPr="00142C57" w:rsidRDefault="004A5F8D" w:rsidP="00E95510">
            <w:pPr>
              <w:pStyle w:val="TAC"/>
              <w:rPr>
                <w:noProof/>
                <w:lang w:eastAsia="zh-CN"/>
              </w:rPr>
            </w:pPr>
            <w:r w:rsidRPr="00142C57">
              <w:rPr>
                <w:noProof/>
                <w:lang w:eastAsia="zh-CN"/>
              </w:rPr>
              <w:t>DC_1A-3A_n79C</w:t>
            </w:r>
          </w:p>
        </w:tc>
        <w:tc>
          <w:tcPr>
            <w:tcW w:w="0" w:type="auto"/>
            <w:vAlign w:val="center"/>
          </w:tcPr>
          <w:p w:rsidR="004A5F8D" w:rsidRPr="00142C57" w:rsidRDefault="004A5F8D" w:rsidP="00E95510">
            <w:pPr>
              <w:pStyle w:val="TAC"/>
              <w:rPr>
                <w:noProof/>
                <w:lang w:eastAsia="zh-CN"/>
              </w:rPr>
            </w:pPr>
            <w:r w:rsidRPr="00142C57">
              <w:rPr>
                <w:noProof/>
                <w:lang w:eastAsia="zh-CN"/>
              </w:rPr>
              <w:t>DC_1A_n79A</w:t>
            </w:r>
          </w:p>
          <w:p w:rsidR="004A5F8D" w:rsidRPr="00142C57" w:rsidRDefault="004A5F8D" w:rsidP="00E95510">
            <w:pPr>
              <w:pStyle w:val="TAC"/>
              <w:rPr>
                <w:noProof/>
                <w:lang w:eastAsia="zh-CN"/>
              </w:rPr>
            </w:pPr>
            <w:r w:rsidRPr="00142C57">
              <w:rPr>
                <w:noProof/>
                <w:lang w:eastAsia="zh-CN"/>
              </w:rPr>
              <w:t>DC_3A_n79A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_1A-3A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lang w:eastAsia="zh-CN"/>
              </w:rPr>
              <w:t>DC_1A-3C_n78A</w:t>
            </w:r>
          </w:p>
        </w:tc>
        <w:tc>
          <w:tcPr>
            <w:tcW w:w="0" w:type="auto"/>
          </w:tcPr>
          <w:p w:rsidR="004A5F8D" w:rsidRPr="00142C57" w:rsidRDefault="004A5F8D" w:rsidP="00E95510">
            <w:pPr>
              <w:pStyle w:val="TAC"/>
              <w:rPr>
                <w:lang w:eastAsia="zh-CN"/>
              </w:rPr>
            </w:pPr>
            <w:r w:rsidRPr="00142C57">
              <w:rPr>
                <w:lang w:eastAsia="zh-CN"/>
              </w:rPr>
              <w:t>DC_1A_n78A</w:t>
            </w:r>
          </w:p>
          <w:p w:rsidR="004A5F8D" w:rsidRPr="00142C57" w:rsidRDefault="004A5F8D" w:rsidP="00E95510">
            <w:pPr>
              <w:pStyle w:val="TAC"/>
              <w:rPr>
                <w:noProof/>
                <w:lang w:eastAsia="zh-CN"/>
              </w:rPr>
            </w:pPr>
            <w:r w:rsidRPr="00142C57">
              <w:rPr>
                <w:lang w:eastAsia="zh-CN"/>
              </w:rPr>
              <w:t>DC_3A_n78A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lang w:eastAsia="zh-CN"/>
              </w:rPr>
              <w:t>CA_1A-3C</w:t>
            </w:r>
          </w:p>
        </w:tc>
        <w:tc>
          <w:tcPr>
            <w:tcW w:w="0" w:type="auto"/>
            <w:vAlign w:val="center"/>
          </w:tcPr>
          <w:p w:rsidR="004A5F8D" w:rsidRPr="00142C57" w:rsidRDefault="004A5F8D" w:rsidP="00E95510">
            <w:pPr>
              <w:pStyle w:val="TAC"/>
              <w:rPr>
                <w:noProof/>
                <w:lang w:eastAsia="zh-CN"/>
              </w:rPr>
            </w:pPr>
            <w:r w:rsidRPr="00142C57">
              <w:rPr>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DC_1A-5A_n78A</w:t>
            </w:r>
          </w:p>
        </w:tc>
        <w:tc>
          <w:tcPr>
            <w:tcW w:w="0" w:type="auto"/>
            <w:vAlign w:val="center"/>
          </w:tcPr>
          <w:p w:rsidR="004A5F8D" w:rsidRPr="00142C57" w:rsidRDefault="004A5F8D" w:rsidP="00E95510">
            <w:pPr>
              <w:pStyle w:val="TAC"/>
              <w:rPr>
                <w:noProof/>
                <w:lang w:eastAsia="zh-CN"/>
              </w:rPr>
            </w:pPr>
            <w:r w:rsidRPr="00142C57">
              <w:rPr>
                <w:noProof/>
                <w:lang w:eastAsia="zh-CN"/>
              </w:rPr>
              <w:t>DC_1A_n78A</w:t>
            </w:r>
          </w:p>
          <w:p w:rsidR="004A5F8D" w:rsidRPr="00142C57" w:rsidRDefault="004A5F8D" w:rsidP="00E95510">
            <w:pPr>
              <w:pStyle w:val="TAC"/>
              <w:rPr>
                <w:noProof/>
                <w:lang w:eastAsia="zh-CN"/>
              </w:rPr>
            </w:pPr>
            <w:r w:rsidRPr="00142C57">
              <w:rPr>
                <w:noProof/>
                <w:lang w:eastAsia="zh-CN"/>
              </w:rPr>
              <w:t>DC_5A_n78A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CA_1A-5A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DC_1A-7A_n28A</w:t>
            </w:r>
          </w:p>
        </w:tc>
        <w:tc>
          <w:tcPr>
            <w:tcW w:w="0" w:type="auto"/>
            <w:vAlign w:val="center"/>
          </w:tcPr>
          <w:p w:rsidR="004A5F8D" w:rsidRPr="00142C57" w:rsidRDefault="004A5F8D" w:rsidP="00E95510">
            <w:pPr>
              <w:pStyle w:val="TAC"/>
              <w:rPr>
                <w:noProof/>
                <w:lang w:eastAsia="zh-CN"/>
              </w:rPr>
            </w:pPr>
            <w:r w:rsidRPr="00142C57">
              <w:rPr>
                <w:noProof/>
                <w:lang w:eastAsia="zh-CN"/>
              </w:rPr>
              <w:t>DC_1A_n28A</w:t>
            </w:r>
          </w:p>
          <w:p w:rsidR="004A5F8D" w:rsidRPr="00142C57" w:rsidRDefault="004A5F8D" w:rsidP="00E95510">
            <w:pPr>
              <w:pStyle w:val="TAC"/>
              <w:rPr>
                <w:noProof/>
                <w:lang w:eastAsia="zh-CN"/>
              </w:rPr>
            </w:pPr>
            <w:r w:rsidRPr="00142C57">
              <w:rPr>
                <w:noProof/>
                <w:lang w:eastAsia="zh-CN"/>
              </w:rPr>
              <w:t>DC_7A_n28A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CA_1A-7A</w:t>
            </w:r>
          </w:p>
        </w:tc>
        <w:tc>
          <w:tcPr>
            <w:tcW w:w="0" w:type="auto"/>
            <w:vAlign w:val="center"/>
          </w:tcPr>
          <w:p w:rsidR="004A5F8D" w:rsidRPr="00142C57" w:rsidRDefault="004A5F8D" w:rsidP="00E95510">
            <w:pPr>
              <w:pStyle w:val="TAC"/>
              <w:rPr>
                <w:noProof/>
                <w:lang w:eastAsia="zh-CN"/>
              </w:rPr>
            </w:pPr>
            <w:r w:rsidRPr="00142C57">
              <w:rPr>
                <w:noProof/>
                <w:lang w:eastAsia="zh-CN"/>
              </w:rPr>
              <w:t>n28A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DC_1A-7A_n78A</w:t>
            </w:r>
          </w:p>
        </w:tc>
        <w:tc>
          <w:tcPr>
            <w:tcW w:w="0" w:type="auto"/>
            <w:vAlign w:val="center"/>
          </w:tcPr>
          <w:p w:rsidR="004A5F8D" w:rsidRPr="00142C57" w:rsidRDefault="004A5F8D" w:rsidP="00E95510">
            <w:pPr>
              <w:pStyle w:val="TAC"/>
              <w:rPr>
                <w:noProof/>
                <w:lang w:eastAsia="zh-CN"/>
              </w:rPr>
            </w:pPr>
            <w:r w:rsidRPr="00142C57">
              <w:rPr>
                <w:noProof/>
                <w:lang w:eastAsia="zh-CN"/>
              </w:rPr>
              <w:t>DC_1A_n78A</w:t>
            </w:r>
          </w:p>
          <w:p w:rsidR="004A5F8D" w:rsidRPr="00142C57" w:rsidRDefault="004A5F8D" w:rsidP="00E95510">
            <w:pPr>
              <w:pStyle w:val="TAC"/>
              <w:rPr>
                <w:noProof/>
                <w:lang w:eastAsia="zh-CN"/>
              </w:rPr>
            </w:pPr>
            <w:r w:rsidRPr="00142C57">
              <w:rPr>
                <w:noProof/>
                <w:lang w:eastAsia="zh-CN"/>
              </w:rPr>
              <w:t>DC_7A_n78A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CA_1A-7A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DC_1A-7A-7A_n78A</w:t>
            </w:r>
          </w:p>
        </w:tc>
        <w:tc>
          <w:tcPr>
            <w:tcW w:w="0" w:type="auto"/>
            <w:vAlign w:val="center"/>
          </w:tcPr>
          <w:p w:rsidR="004A5F8D" w:rsidRPr="00142C57" w:rsidRDefault="004A5F8D" w:rsidP="00E95510">
            <w:pPr>
              <w:pStyle w:val="TAC"/>
              <w:rPr>
                <w:noProof/>
                <w:lang w:eastAsia="zh-CN"/>
              </w:rPr>
            </w:pPr>
            <w:r w:rsidRPr="00142C57">
              <w:rPr>
                <w:noProof/>
                <w:lang w:eastAsia="zh-CN"/>
              </w:rPr>
              <w:t>DC_1A_n78A</w:t>
            </w:r>
          </w:p>
          <w:p w:rsidR="004A5F8D" w:rsidRPr="00142C57" w:rsidRDefault="004A5F8D" w:rsidP="00E95510">
            <w:pPr>
              <w:pStyle w:val="TAC"/>
              <w:rPr>
                <w:noProof/>
                <w:lang w:eastAsia="zh-CN"/>
              </w:rPr>
            </w:pPr>
            <w:r w:rsidRPr="00142C57">
              <w:rPr>
                <w:noProof/>
                <w:lang w:eastAsia="zh-CN"/>
              </w:rPr>
              <w:t>DC_7A_n78A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CA_1A-7A-7A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DC_1A-8A_n78A</w:t>
            </w:r>
          </w:p>
        </w:tc>
        <w:tc>
          <w:tcPr>
            <w:tcW w:w="0" w:type="auto"/>
            <w:vAlign w:val="center"/>
          </w:tcPr>
          <w:p w:rsidR="004A5F8D" w:rsidRPr="00142C57" w:rsidRDefault="004A5F8D" w:rsidP="00E95510">
            <w:pPr>
              <w:pStyle w:val="TAC"/>
              <w:rPr>
                <w:noProof/>
                <w:lang w:eastAsia="zh-CN"/>
              </w:rPr>
            </w:pPr>
            <w:r w:rsidRPr="00142C57">
              <w:rPr>
                <w:noProof/>
                <w:lang w:eastAsia="zh-CN"/>
              </w:rPr>
              <w:t>DC_1A_n78A</w:t>
            </w:r>
          </w:p>
          <w:p w:rsidR="004A5F8D" w:rsidRPr="00142C57" w:rsidRDefault="004A5F8D" w:rsidP="00E95510">
            <w:pPr>
              <w:pStyle w:val="TAC"/>
              <w:rPr>
                <w:noProof/>
                <w:lang w:eastAsia="zh-CN"/>
              </w:rPr>
            </w:pPr>
            <w:r w:rsidRPr="00142C57">
              <w:rPr>
                <w:noProof/>
                <w:lang w:eastAsia="zh-CN"/>
              </w:rPr>
              <w:t>DC_8A_n78A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CA_1A-8A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cs="Arial"/>
              </w:rPr>
              <w:t>DC_1A-18A_n77A</w:t>
            </w:r>
          </w:p>
        </w:tc>
        <w:tc>
          <w:tcPr>
            <w:tcW w:w="0" w:type="auto"/>
            <w:vAlign w:val="center"/>
          </w:tcPr>
          <w:p w:rsidR="004A5F8D" w:rsidRPr="00142C57" w:rsidRDefault="004A5F8D" w:rsidP="00E95510">
            <w:pPr>
              <w:pStyle w:val="TAC"/>
              <w:rPr>
                <w:noProof/>
                <w:lang w:eastAsia="zh-CN"/>
              </w:rPr>
            </w:pPr>
            <w:r w:rsidRPr="00142C57">
              <w:rPr>
                <w:noProof/>
                <w:lang w:eastAsia="zh-CN"/>
              </w:rPr>
              <w:t>DC_1A_n77A</w:t>
            </w:r>
          </w:p>
          <w:p w:rsidR="004A5F8D" w:rsidRPr="00142C57" w:rsidRDefault="004A5F8D" w:rsidP="00E95510">
            <w:pPr>
              <w:pStyle w:val="TAC"/>
              <w:rPr>
                <w:noProof/>
                <w:lang w:eastAsia="zh-CN"/>
              </w:rPr>
            </w:pPr>
            <w:r w:rsidRPr="00142C57">
              <w:rPr>
                <w:noProof/>
                <w:lang w:eastAsia="zh-CN"/>
              </w:rPr>
              <w:t>DC_18A_n77A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CA_1A-18A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cs="Arial"/>
              </w:rPr>
              <w:t>DC_1A-18A_n78A</w:t>
            </w:r>
          </w:p>
        </w:tc>
        <w:tc>
          <w:tcPr>
            <w:tcW w:w="0" w:type="auto"/>
            <w:vAlign w:val="center"/>
          </w:tcPr>
          <w:p w:rsidR="004A5F8D" w:rsidRPr="00142C57" w:rsidRDefault="004A5F8D" w:rsidP="00E95510">
            <w:pPr>
              <w:pStyle w:val="TAC"/>
              <w:rPr>
                <w:noProof/>
                <w:lang w:eastAsia="zh-CN"/>
              </w:rPr>
            </w:pPr>
            <w:r w:rsidRPr="00142C57">
              <w:rPr>
                <w:noProof/>
                <w:lang w:eastAsia="zh-CN"/>
              </w:rPr>
              <w:t>DC_1A_n78A</w:t>
            </w:r>
          </w:p>
          <w:p w:rsidR="004A5F8D" w:rsidRPr="00142C57" w:rsidRDefault="004A5F8D" w:rsidP="00E95510">
            <w:pPr>
              <w:pStyle w:val="TAC"/>
              <w:rPr>
                <w:noProof/>
                <w:lang w:eastAsia="zh-CN"/>
              </w:rPr>
            </w:pPr>
            <w:r w:rsidRPr="00142C57">
              <w:rPr>
                <w:noProof/>
                <w:lang w:eastAsia="zh-CN"/>
              </w:rPr>
              <w:t>DC_18A_n78A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CA_1A-18A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rPr>
            </w:pPr>
            <w:r w:rsidRPr="00142C57">
              <w:rPr>
                <w:rFonts w:cs="Arial"/>
              </w:rPr>
              <w:t>DC_1A-18A_n79A</w:t>
            </w:r>
          </w:p>
        </w:tc>
        <w:tc>
          <w:tcPr>
            <w:tcW w:w="0" w:type="auto"/>
            <w:vAlign w:val="center"/>
          </w:tcPr>
          <w:p w:rsidR="004A5F8D" w:rsidRPr="00142C57" w:rsidRDefault="004A5F8D" w:rsidP="00E95510">
            <w:pPr>
              <w:pStyle w:val="TAC"/>
              <w:rPr>
                <w:noProof/>
                <w:lang w:eastAsia="zh-CN"/>
              </w:rPr>
            </w:pPr>
            <w:r w:rsidRPr="00142C57">
              <w:rPr>
                <w:noProof/>
                <w:lang w:eastAsia="zh-CN"/>
              </w:rPr>
              <w:t>DC_1A_n79A</w:t>
            </w:r>
          </w:p>
          <w:p w:rsidR="004A5F8D" w:rsidRPr="00142C57" w:rsidRDefault="004A5F8D" w:rsidP="00E95510">
            <w:pPr>
              <w:pStyle w:val="TAC"/>
              <w:rPr>
                <w:noProof/>
                <w:lang w:eastAsia="zh-CN"/>
              </w:rPr>
            </w:pPr>
            <w:r w:rsidRPr="00142C57">
              <w:rPr>
                <w:noProof/>
                <w:lang w:eastAsia="zh-CN"/>
              </w:rPr>
              <w:t>DC_18A_n79A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CA_1A-18A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DC_1A-19A_n77A</w:t>
            </w:r>
          </w:p>
          <w:p w:rsidR="004A5F8D" w:rsidRPr="00142C57" w:rsidRDefault="004A5F8D" w:rsidP="00E95510">
            <w:pPr>
              <w:pStyle w:val="TAC"/>
              <w:rPr>
                <w:noProof/>
                <w:lang w:eastAsia="zh-CN"/>
              </w:rPr>
            </w:pPr>
            <w:r w:rsidRPr="00142C57">
              <w:rPr>
                <w:noProof/>
                <w:lang w:eastAsia="zh-CN"/>
              </w:rPr>
              <w:t>DC_1A-19A_n77C</w:t>
            </w:r>
          </w:p>
        </w:tc>
        <w:tc>
          <w:tcPr>
            <w:tcW w:w="0" w:type="auto"/>
            <w:vAlign w:val="center"/>
          </w:tcPr>
          <w:p w:rsidR="004A5F8D" w:rsidRPr="00142C57" w:rsidRDefault="004A5F8D" w:rsidP="00E95510">
            <w:pPr>
              <w:pStyle w:val="TAC"/>
              <w:rPr>
                <w:noProof/>
                <w:lang w:eastAsia="zh-CN"/>
              </w:rPr>
            </w:pPr>
            <w:r w:rsidRPr="00142C57">
              <w:rPr>
                <w:noProof/>
                <w:lang w:eastAsia="zh-CN"/>
              </w:rPr>
              <w:t>DC_1A_n77A</w:t>
            </w:r>
          </w:p>
          <w:p w:rsidR="004A5F8D" w:rsidRPr="00142C57" w:rsidRDefault="004A5F8D" w:rsidP="00E95510">
            <w:pPr>
              <w:pStyle w:val="TAC"/>
              <w:rPr>
                <w:noProof/>
                <w:lang w:eastAsia="zh-CN"/>
              </w:rPr>
            </w:pPr>
            <w:r w:rsidRPr="00142C57">
              <w:rPr>
                <w:noProof/>
                <w:lang w:eastAsia="zh-CN"/>
              </w:rPr>
              <w:t>DC</w:t>
            </w:r>
            <w:r w:rsidRPr="00142C57">
              <w:rPr>
                <w:rFonts w:hint="eastAsia"/>
                <w:noProof/>
                <w:lang w:eastAsia="zh-CN"/>
              </w:rPr>
              <w:t xml:space="preserve"> </w:t>
            </w:r>
            <w:r w:rsidRPr="00142C57">
              <w:rPr>
                <w:noProof/>
                <w:lang w:eastAsia="zh-CN"/>
              </w:rPr>
              <w:t>19A_n77A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_1A-19A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DC_1A-19A_n78A</w:t>
            </w:r>
          </w:p>
          <w:p w:rsidR="004A5F8D" w:rsidRPr="00142C57" w:rsidRDefault="004A5F8D" w:rsidP="00E95510">
            <w:pPr>
              <w:pStyle w:val="TAC"/>
              <w:rPr>
                <w:noProof/>
                <w:lang w:eastAsia="zh-CN"/>
              </w:rPr>
            </w:pPr>
            <w:r w:rsidRPr="00142C57">
              <w:rPr>
                <w:noProof/>
                <w:lang w:eastAsia="zh-CN"/>
              </w:rPr>
              <w:t>DC_1A-19A_n78C</w:t>
            </w:r>
          </w:p>
        </w:tc>
        <w:tc>
          <w:tcPr>
            <w:tcW w:w="0" w:type="auto"/>
            <w:vAlign w:val="center"/>
          </w:tcPr>
          <w:p w:rsidR="004A5F8D" w:rsidRPr="00142C57" w:rsidRDefault="004A5F8D" w:rsidP="00E95510">
            <w:pPr>
              <w:pStyle w:val="TAC"/>
              <w:rPr>
                <w:noProof/>
                <w:lang w:eastAsia="zh-CN"/>
              </w:rPr>
            </w:pPr>
            <w:r w:rsidRPr="00142C57">
              <w:rPr>
                <w:noProof/>
                <w:lang w:eastAsia="zh-CN"/>
              </w:rPr>
              <w:t>DC_1A_n78A</w:t>
            </w:r>
          </w:p>
          <w:p w:rsidR="004A5F8D" w:rsidRPr="00142C57" w:rsidRDefault="004A5F8D" w:rsidP="00E95510">
            <w:pPr>
              <w:pStyle w:val="TAC"/>
              <w:rPr>
                <w:noProof/>
                <w:lang w:eastAsia="zh-CN"/>
              </w:rPr>
            </w:pPr>
            <w:r w:rsidRPr="00142C57">
              <w:rPr>
                <w:noProof/>
                <w:lang w:eastAsia="zh-CN"/>
              </w:rPr>
              <w:t>DC_19A_n78A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_1A-19A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DC_1A-19A_n79A</w:t>
            </w:r>
          </w:p>
          <w:p w:rsidR="004A5F8D" w:rsidRPr="00142C57" w:rsidRDefault="004A5F8D" w:rsidP="00E95510">
            <w:pPr>
              <w:pStyle w:val="TAC"/>
              <w:rPr>
                <w:noProof/>
                <w:lang w:eastAsia="zh-CN"/>
              </w:rPr>
            </w:pPr>
            <w:r w:rsidRPr="00142C57">
              <w:rPr>
                <w:noProof/>
                <w:lang w:eastAsia="zh-CN"/>
              </w:rPr>
              <w:t>DC_1A-19A_n79C</w:t>
            </w:r>
          </w:p>
        </w:tc>
        <w:tc>
          <w:tcPr>
            <w:tcW w:w="0" w:type="auto"/>
            <w:vAlign w:val="center"/>
          </w:tcPr>
          <w:p w:rsidR="004A5F8D" w:rsidRPr="00142C57" w:rsidRDefault="004A5F8D" w:rsidP="00E95510">
            <w:pPr>
              <w:pStyle w:val="TAC"/>
              <w:rPr>
                <w:noProof/>
                <w:lang w:eastAsia="zh-CN"/>
              </w:rPr>
            </w:pPr>
            <w:r w:rsidRPr="00142C57">
              <w:rPr>
                <w:noProof/>
                <w:lang w:eastAsia="zh-CN"/>
              </w:rPr>
              <w:t>DC_1A_n79A</w:t>
            </w:r>
          </w:p>
          <w:p w:rsidR="004A5F8D" w:rsidRPr="00142C57" w:rsidRDefault="004A5F8D" w:rsidP="00E95510">
            <w:pPr>
              <w:pStyle w:val="TAC"/>
              <w:rPr>
                <w:noProof/>
                <w:lang w:eastAsia="zh-CN"/>
              </w:rPr>
            </w:pPr>
            <w:r w:rsidRPr="00142C57">
              <w:rPr>
                <w:noProof/>
                <w:lang w:eastAsia="zh-CN"/>
              </w:rPr>
              <w:t>DC_19A_n79A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_1A-19A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DC_1A-19A_n77A</w:t>
            </w:r>
          </w:p>
        </w:tc>
        <w:tc>
          <w:tcPr>
            <w:tcW w:w="0" w:type="auto"/>
            <w:vAlign w:val="center"/>
          </w:tcPr>
          <w:p w:rsidR="004A5F8D" w:rsidRPr="00142C57" w:rsidRDefault="004A5F8D" w:rsidP="00E95510">
            <w:pPr>
              <w:pStyle w:val="TAC"/>
              <w:rPr>
                <w:noProof/>
                <w:lang w:eastAsia="zh-CN"/>
              </w:rPr>
            </w:pPr>
            <w:r w:rsidRPr="00142C57">
              <w:rPr>
                <w:noProof/>
                <w:lang w:eastAsia="zh-CN"/>
              </w:rPr>
              <w:t>DC_1A_n77A</w:t>
            </w:r>
          </w:p>
          <w:p w:rsidR="004A5F8D" w:rsidRPr="00142C57" w:rsidRDefault="004A5F8D" w:rsidP="00E95510">
            <w:pPr>
              <w:pStyle w:val="TAC"/>
              <w:rPr>
                <w:noProof/>
                <w:lang w:eastAsia="zh-CN"/>
              </w:rPr>
            </w:pPr>
            <w:r w:rsidRPr="00142C57">
              <w:rPr>
                <w:noProof/>
                <w:lang w:eastAsia="zh-CN"/>
              </w:rPr>
              <w:t>DC 19A_n77A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CA_1A-19A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DC_1A-19A_n78A</w:t>
            </w:r>
          </w:p>
        </w:tc>
        <w:tc>
          <w:tcPr>
            <w:tcW w:w="0" w:type="auto"/>
            <w:vAlign w:val="center"/>
          </w:tcPr>
          <w:p w:rsidR="004A5F8D" w:rsidRPr="00142C57" w:rsidRDefault="004A5F8D" w:rsidP="00E95510">
            <w:pPr>
              <w:pStyle w:val="TAC"/>
              <w:rPr>
                <w:noProof/>
                <w:lang w:eastAsia="zh-CN"/>
              </w:rPr>
            </w:pPr>
            <w:r w:rsidRPr="00142C57">
              <w:rPr>
                <w:noProof/>
                <w:lang w:eastAsia="zh-CN"/>
              </w:rPr>
              <w:t>DC_1A_n78A</w:t>
            </w:r>
          </w:p>
          <w:p w:rsidR="004A5F8D" w:rsidRPr="00142C57" w:rsidRDefault="004A5F8D" w:rsidP="00E95510">
            <w:pPr>
              <w:pStyle w:val="TAC"/>
              <w:rPr>
                <w:noProof/>
                <w:lang w:eastAsia="zh-CN"/>
              </w:rPr>
            </w:pPr>
            <w:r w:rsidRPr="00142C57">
              <w:rPr>
                <w:noProof/>
                <w:lang w:eastAsia="zh-CN"/>
              </w:rPr>
              <w:t>DC_19A_n78A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CA_1A-19A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DC_1A-19A_n79A</w:t>
            </w:r>
          </w:p>
        </w:tc>
        <w:tc>
          <w:tcPr>
            <w:tcW w:w="0" w:type="auto"/>
            <w:vAlign w:val="center"/>
          </w:tcPr>
          <w:p w:rsidR="004A5F8D" w:rsidRPr="00142C57" w:rsidRDefault="004A5F8D" w:rsidP="00E95510">
            <w:pPr>
              <w:pStyle w:val="TAC"/>
              <w:rPr>
                <w:noProof/>
                <w:lang w:eastAsia="zh-CN"/>
              </w:rPr>
            </w:pPr>
            <w:r w:rsidRPr="00142C57">
              <w:rPr>
                <w:noProof/>
                <w:lang w:eastAsia="zh-CN"/>
              </w:rPr>
              <w:t>DC_1A_n79A</w:t>
            </w:r>
          </w:p>
          <w:p w:rsidR="004A5F8D" w:rsidRPr="00142C57" w:rsidRDefault="004A5F8D" w:rsidP="00E95510">
            <w:pPr>
              <w:pStyle w:val="TAC"/>
              <w:rPr>
                <w:noProof/>
                <w:lang w:eastAsia="zh-CN"/>
              </w:rPr>
            </w:pPr>
            <w:r w:rsidRPr="00142C57">
              <w:rPr>
                <w:noProof/>
                <w:lang w:eastAsia="zh-CN"/>
              </w:rPr>
              <w:t>DC_19A_n79A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CA_1A-19A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DC_1A-20A_n28A</w:t>
            </w:r>
          </w:p>
        </w:tc>
        <w:tc>
          <w:tcPr>
            <w:tcW w:w="0" w:type="auto"/>
            <w:vAlign w:val="center"/>
          </w:tcPr>
          <w:p w:rsidR="004A5F8D" w:rsidRPr="00142C57" w:rsidRDefault="004A5F8D" w:rsidP="00E95510">
            <w:pPr>
              <w:pStyle w:val="TAC"/>
              <w:rPr>
                <w:noProof/>
                <w:lang w:eastAsia="zh-CN"/>
              </w:rPr>
            </w:pPr>
            <w:r w:rsidRPr="00142C57">
              <w:rPr>
                <w:noProof/>
                <w:lang w:eastAsia="zh-CN"/>
              </w:rPr>
              <w:t>DC_1A_n28A</w:t>
            </w:r>
          </w:p>
          <w:p w:rsidR="004A5F8D" w:rsidRPr="00142C57" w:rsidRDefault="004A5F8D" w:rsidP="00E95510">
            <w:pPr>
              <w:pStyle w:val="TAC"/>
              <w:rPr>
                <w:noProof/>
                <w:lang w:eastAsia="zh-CN"/>
              </w:rPr>
            </w:pPr>
            <w:r w:rsidRPr="00142C57">
              <w:rPr>
                <w:noProof/>
                <w:lang w:eastAsia="zh-CN"/>
              </w:rPr>
              <w:t>DC_20A_n28A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CA_1A-20A</w:t>
            </w:r>
          </w:p>
        </w:tc>
        <w:tc>
          <w:tcPr>
            <w:tcW w:w="0" w:type="auto"/>
            <w:vAlign w:val="center"/>
          </w:tcPr>
          <w:p w:rsidR="004A5F8D" w:rsidRPr="00142C57" w:rsidRDefault="004A5F8D" w:rsidP="00E95510">
            <w:pPr>
              <w:pStyle w:val="TAC"/>
              <w:rPr>
                <w:noProof/>
                <w:lang w:eastAsia="zh-CN"/>
              </w:rPr>
            </w:pPr>
            <w:r w:rsidRPr="00142C57">
              <w:rPr>
                <w:noProof/>
                <w:lang w:eastAsia="zh-CN"/>
              </w:rPr>
              <w:t>n28A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DC_1A-20A_n78A</w:t>
            </w:r>
          </w:p>
        </w:tc>
        <w:tc>
          <w:tcPr>
            <w:tcW w:w="0" w:type="auto"/>
            <w:vAlign w:val="center"/>
          </w:tcPr>
          <w:p w:rsidR="004A5F8D" w:rsidRPr="00142C57" w:rsidRDefault="004A5F8D" w:rsidP="00E95510">
            <w:pPr>
              <w:pStyle w:val="TAC"/>
              <w:rPr>
                <w:noProof/>
                <w:lang w:eastAsia="zh-CN"/>
              </w:rPr>
            </w:pPr>
            <w:r w:rsidRPr="00142C57">
              <w:rPr>
                <w:noProof/>
                <w:lang w:eastAsia="zh-CN"/>
              </w:rPr>
              <w:t>DC_1A_n78A</w:t>
            </w:r>
          </w:p>
          <w:p w:rsidR="004A5F8D" w:rsidRPr="00142C57" w:rsidRDefault="004A5F8D" w:rsidP="00E95510">
            <w:pPr>
              <w:pStyle w:val="TAC"/>
              <w:rPr>
                <w:noProof/>
                <w:lang w:eastAsia="zh-CN"/>
              </w:rPr>
            </w:pPr>
            <w:r w:rsidRPr="00142C57">
              <w:rPr>
                <w:noProof/>
                <w:lang w:eastAsia="zh-CN"/>
              </w:rPr>
              <w:t>DC_20A_n78A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CA_1A-20A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DC_1A-21A_n77A</w:t>
            </w:r>
          </w:p>
          <w:p w:rsidR="004A5F8D" w:rsidRPr="00142C57" w:rsidRDefault="004A5F8D" w:rsidP="00E95510">
            <w:pPr>
              <w:pStyle w:val="TAC"/>
              <w:rPr>
                <w:noProof/>
                <w:lang w:eastAsia="zh-CN"/>
              </w:rPr>
            </w:pPr>
            <w:r w:rsidRPr="00142C57">
              <w:rPr>
                <w:noProof/>
                <w:lang w:eastAsia="zh-CN"/>
              </w:rPr>
              <w:t>DC_1A-21A_n77C</w:t>
            </w:r>
          </w:p>
        </w:tc>
        <w:tc>
          <w:tcPr>
            <w:tcW w:w="0" w:type="auto"/>
            <w:vAlign w:val="center"/>
          </w:tcPr>
          <w:p w:rsidR="004A5F8D" w:rsidRPr="00142C57" w:rsidRDefault="004A5F8D" w:rsidP="00E95510">
            <w:pPr>
              <w:pStyle w:val="TAC"/>
              <w:rPr>
                <w:noProof/>
                <w:lang w:eastAsia="zh-CN"/>
              </w:rPr>
            </w:pPr>
            <w:r w:rsidRPr="00142C57">
              <w:rPr>
                <w:noProof/>
                <w:lang w:eastAsia="zh-CN"/>
              </w:rPr>
              <w:t>DC_1A_n77A</w:t>
            </w:r>
          </w:p>
          <w:p w:rsidR="004A5F8D" w:rsidRPr="00142C57" w:rsidRDefault="004A5F8D" w:rsidP="00E95510">
            <w:pPr>
              <w:pStyle w:val="TAC"/>
              <w:rPr>
                <w:noProof/>
                <w:lang w:eastAsia="zh-CN"/>
              </w:rPr>
            </w:pPr>
            <w:r w:rsidRPr="00142C57">
              <w:rPr>
                <w:noProof/>
                <w:lang w:eastAsia="zh-CN"/>
              </w:rPr>
              <w:t>DC_21A_n77A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_1A-21A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DC_1A-21A_n78A</w:t>
            </w:r>
          </w:p>
          <w:p w:rsidR="004A5F8D" w:rsidRPr="00142C57" w:rsidRDefault="004A5F8D" w:rsidP="00E95510">
            <w:pPr>
              <w:pStyle w:val="TAC"/>
              <w:rPr>
                <w:noProof/>
                <w:lang w:eastAsia="zh-CN"/>
              </w:rPr>
            </w:pPr>
            <w:r w:rsidRPr="00142C57">
              <w:rPr>
                <w:noProof/>
                <w:lang w:eastAsia="zh-CN"/>
              </w:rPr>
              <w:t>DC_1A-21A_n78C</w:t>
            </w:r>
          </w:p>
        </w:tc>
        <w:tc>
          <w:tcPr>
            <w:tcW w:w="0" w:type="auto"/>
            <w:vAlign w:val="center"/>
          </w:tcPr>
          <w:p w:rsidR="004A5F8D" w:rsidRPr="00142C57" w:rsidRDefault="004A5F8D" w:rsidP="00E95510">
            <w:pPr>
              <w:pStyle w:val="TAC"/>
              <w:rPr>
                <w:noProof/>
                <w:lang w:eastAsia="zh-CN"/>
              </w:rPr>
            </w:pPr>
            <w:r w:rsidRPr="00142C57">
              <w:rPr>
                <w:noProof/>
                <w:lang w:eastAsia="zh-CN"/>
              </w:rPr>
              <w:t>DC_1A_n78A</w:t>
            </w:r>
          </w:p>
          <w:p w:rsidR="004A5F8D" w:rsidRPr="00142C57" w:rsidRDefault="004A5F8D" w:rsidP="00E95510">
            <w:pPr>
              <w:pStyle w:val="TAC"/>
              <w:rPr>
                <w:noProof/>
                <w:lang w:eastAsia="zh-CN"/>
              </w:rPr>
            </w:pPr>
            <w:r w:rsidRPr="00142C57">
              <w:rPr>
                <w:noProof/>
                <w:lang w:eastAsia="zh-CN"/>
              </w:rPr>
              <w:t>DC_21A_n78A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_1A-21A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DC_1A-21A_n79A</w:t>
            </w:r>
          </w:p>
          <w:p w:rsidR="004A5F8D" w:rsidRPr="00142C57" w:rsidRDefault="004A5F8D" w:rsidP="00E95510">
            <w:pPr>
              <w:pStyle w:val="TAC"/>
              <w:rPr>
                <w:noProof/>
                <w:lang w:eastAsia="zh-CN"/>
              </w:rPr>
            </w:pPr>
            <w:r w:rsidRPr="00142C57">
              <w:rPr>
                <w:noProof/>
                <w:lang w:eastAsia="zh-CN"/>
              </w:rPr>
              <w:t>DC_1A-21A_n79C</w:t>
            </w:r>
          </w:p>
        </w:tc>
        <w:tc>
          <w:tcPr>
            <w:tcW w:w="0" w:type="auto"/>
            <w:vAlign w:val="center"/>
          </w:tcPr>
          <w:p w:rsidR="004A5F8D" w:rsidRPr="00142C57" w:rsidRDefault="004A5F8D" w:rsidP="00E95510">
            <w:pPr>
              <w:pStyle w:val="TAC"/>
              <w:rPr>
                <w:noProof/>
                <w:lang w:eastAsia="zh-CN"/>
              </w:rPr>
            </w:pPr>
            <w:r w:rsidRPr="00142C57">
              <w:rPr>
                <w:noProof/>
                <w:lang w:eastAsia="zh-CN"/>
              </w:rPr>
              <w:t>DC_1A_n79A</w:t>
            </w:r>
          </w:p>
          <w:p w:rsidR="004A5F8D" w:rsidRPr="00142C57" w:rsidRDefault="004A5F8D" w:rsidP="00E95510">
            <w:pPr>
              <w:pStyle w:val="TAC"/>
              <w:rPr>
                <w:noProof/>
                <w:lang w:eastAsia="zh-CN"/>
              </w:rPr>
            </w:pPr>
            <w:r w:rsidRPr="00142C57">
              <w:rPr>
                <w:noProof/>
                <w:lang w:eastAsia="zh-CN"/>
              </w:rPr>
              <w:t>DC_21A_n79A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_1A-21A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DC_1A-21A_n77A</w:t>
            </w:r>
          </w:p>
        </w:tc>
        <w:tc>
          <w:tcPr>
            <w:tcW w:w="0" w:type="auto"/>
            <w:vAlign w:val="center"/>
          </w:tcPr>
          <w:p w:rsidR="004A5F8D" w:rsidRPr="00142C57" w:rsidRDefault="004A5F8D" w:rsidP="00E95510">
            <w:pPr>
              <w:pStyle w:val="TAC"/>
              <w:rPr>
                <w:noProof/>
                <w:lang w:eastAsia="zh-CN"/>
              </w:rPr>
            </w:pPr>
            <w:r w:rsidRPr="00142C57">
              <w:rPr>
                <w:noProof/>
                <w:lang w:eastAsia="zh-CN"/>
              </w:rPr>
              <w:t>DC_1A_n77A</w:t>
            </w:r>
          </w:p>
          <w:p w:rsidR="004A5F8D" w:rsidRPr="00142C57" w:rsidRDefault="004A5F8D" w:rsidP="00E95510">
            <w:pPr>
              <w:pStyle w:val="TAC"/>
              <w:rPr>
                <w:noProof/>
                <w:lang w:eastAsia="zh-CN"/>
              </w:rPr>
            </w:pPr>
            <w:r w:rsidRPr="00142C57">
              <w:rPr>
                <w:noProof/>
                <w:lang w:eastAsia="zh-CN"/>
              </w:rPr>
              <w:t>DC_21A_n77A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CA_1A-21A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DC_1A-21A_n78A</w:t>
            </w:r>
          </w:p>
        </w:tc>
        <w:tc>
          <w:tcPr>
            <w:tcW w:w="0" w:type="auto"/>
            <w:vAlign w:val="center"/>
          </w:tcPr>
          <w:p w:rsidR="004A5F8D" w:rsidRPr="00142C57" w:rsidRDefault="004A5F8D" w:rsidP="00E95510">
            <w:pPr>
              <w:pStyle w:val="TAC"/>
              <w:rPr>
                <w:noProof/>
                <w:lang w:eastAsia="zh-CN"/>
              </w:rPr>
            </w:pPr>
            <w:r w:rsidRPr="00142C57">
              <w:rPr>
                <w:noProof/>
                <w:lang w:eastAsia="zh-CN"/>
              </w:rPr>
              <w:t>DC_1A_n78A</w:t>
            </w:r>
          </w:p>
          <w:p w:rsidR="004A5F8D" w:rsidRPr="00142C57" w:rsidRDefault="004A5F8D" w:rsidP="00E95510">
            <w:pPr>
              <w:pStyle w:val="TAC"/>
              <w:rPr>
                <w:noProof/>
                <w:lang w:eastAsia="zh-CN"/>
              </w:rPr>
            </w:pPr>
            <w:r w:rsidRPr="00142C57">
              <w:rPr>
                <w:noProof/>
                <w:lang w:eastAsia="zh-CN"/>
              </w:rPr>
              <w:t>DC_21A_n78A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CA_1A-21A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DC_1A-21A_n79A</w:t>
            </w:r>
          </w:p>
        </w:tc>
        <w:tc>
          <w:tcPr>
            <w:tcW w:w="0" w:type="auto"/>
            <w:vAlign w:val="center"/>
          </w:tcPr>
          <w:p w:rsidR="004A5F8D" w:rsidRPr="00142C57" w:rsidRDefault="004A5F8D" w:rsidP="00E95510">
            <w:pPr>
              <w:pStyle w:val="TAC"/>
              <w:rPr>
                <w:noProof/>
                <w:lang w:eastAsia="zh-CN"/>
              </w:rPr>
            </w:pPr>
            <w:r w:rsidRPr="00142C57">
              <w:rPr>
                <w:noProof/>
                <w:lang w:eastAsia="zh-CN"/>
              </w:rPr>
              <w:t>DC_1A_n79A</w:t>
            </w:r>
          </w:p>
          <w:p w:rsidR="004A5F8D" w:rsidRPr="00142C57" w:rsidRDefault="004A5F8D" w:rsidP="00E95510">
            <w:pPr>
              <w:pStyle w:val="TAC"/>
              <w:rPr>
                <w:noProof/>
                <w:lang w:eastAsia="zh-CN"/>
              </w:rPr>
            </w:pPr>
            <w:r w:rsidRPr="00142C57">
              <w:rPr>
                <w:noProof/>
                <w:lang w:eastAsia="zh-CN"/>
              </w:rPr>
              <w:t>DC_21A_n79A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CA_1A-21A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DC_1A-28A_n77A</w:t>
            </w:r>
          </w:p>
          <w:p w:rsidR="004A5F8D" w:rsidRPr="00142C57" w:rsidRDefault="004A5F8D" w:rsidP="00E95510">
            <w:pPr>
              <w:pStyle w:val="TAC"/>
              <w:rPr>
                <w:noProof/>
                <w:lang w:eastAsia="zh-CN"/>
              </w:rPr>
            </w:pPr>
            <w:r w:rsidRPr="00142C57">
              <w:rPr>
                <w:noProof/>
                <w:lang w:eastAsia="zh-CN"/>
              </w:rPr>
              <w:t>DC_1A-28A_n77C</w:t>
            </w:r>
          </w:p>
        </w:tc>
        <w:tc>
          <w:tcPr>
            <w:tcW w:w="0" w:type="auto"/>
            <w:vAlign w:val="center"/>
          </w:tcPr>
          <w:p w:rsidR="004A5F8D" w:rsidRPr="00142C57" w:rsidRDefault="004A5F8D" w:rsidP="00E95510">
            <w:pPr>
              <w:pStyle w:val="TAC"/>
              <w:rPr>
                <w:noProof/>
                <w:lang w:eastAsia="zh-CN"/>
              </w:rPr>
            </w:pPr>
            <w:r w:rsidRPr="00142C57">
              <w:rPr>
                <w:noProof/>
                <w:lang w:eastAsia="zh-CN"/>
              </w:rPr>
              <w:t>DC_1A_n77A</w:t>
            </w:r>
          </w:p>
          <w:p w:rsidR="004A5F8D" w:rsidRPr="00142C57" w:rsidRDefault="004A5F8D" w:rsidP="00E95510">
            <w:pPr>
              <w:pStyle w:val="TAC"/>
              <w:rPr>
                <w:noProof/>
                <w:lang w:eastAsia="zh-CN"/>
              </w:rPr>
            </w:pPr>
            <w:r w:rsidRPr="00142C57">
              <w:rPr>
                <w:noProof/>
                <w:lang w:eastAsia="zh-CN"/>
              </w:rPr>
              <w:t>DC_28A_n77A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CA_1A-28A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DC_1A-28A_n78A</w:t>
            </w:r>
          </w:p>
          <w:p w:rsidR="004A5F8D" w:rsidRPr="00142C57" w:rsidRDefault="004A5F8D" w:rsidP="00E95510">
            <w:pPr>
              <w:pStyle w:val="TAC"/>
              <w:rPr>
                <w:noProof/>
                <w:lang w:eastAsia="zh-CN"/>
              </w:rPr>
            </w:pPr>
            <w:r w:rsidRPr="00142C57">
              <w:rPr>
                <w:noProof/>
                <w:lang w:eastAsia="zh-CN"/>
              </w:rPr>
              <w:t>DC_1A-28A_n78C</w:t>
            </w:r>
          </w:p>
        </w:tc>
        <w:tc>
          <w:tcPr>
            <w:tcW w:w="0" w:type="auto"/>
            <w:vAlign w:val="center"/>
          </w:tcPr>
          <w:p w:rsidR="004A5F8D" w:rsidRPr="00142C57" w:rsidRDefault="004A5F8D" w:rsidP="00E95510">
            <w:pPr>
              <w:pStyle w:val="TAC"/>
              <w:rPr>
                <w:noProof/>
                <w:lang w:eastAsia="zh-CN"/>
              </w:rPr>
            </w:pPr>
            <w:r w:rsidRPr="00142C57">
              <w:rPr>
                <w:noProof/>
                <w:lang w:eastAsia="zh-CN"/>
              </w:rPr>
              <w:t>DC_1A_n78A</w:t>
            </w:r>
          </w:p>
          <w:p w:rsidR="004A5F8D" w:rsidRPr="00142C57" w:rsidRDefault="004A5F8D" w:rsidP="00E95510">
            <w:pPr>
              <w:pStyle w:val="TAC"/>
              <w:rPr>
                <w:noProof/>
                <w:lang w:eastAsia="zh-CN"/>
              </w:rPr>
            </w:pPr>
            <w:r w:rsidRPr="00142C57">
              <w:rPr>
                <w:noProof/>
                <w:lang w:eastAsia="zh-CN"/>
              </w:rPr>
              <w:t>DC_28A_n78A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CA_1A-28A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DC_1A-28A_n79A</w:t>
            </w:r>
          </w:p>
          <w:p w:rsidR="004A5F8D" w:rsidRPr="00142C57" w:rsidRDefault="004A5F8D" w:rsidP="00E95510">
            <w:pPr>
              <w:pStyle w:val="TAC"/>
              <w:rPr>
                <w:noProof/>
                <w:lang w:eastAsia="zh-CN"/>
              </w:rPr>
            </w:pPr>
            <w:r w:rsidRPr="00142C57">
              <w:rPr>
                <w:noProof/>
                <w:lang w:eastAsia="zh-CN"/>
              </w:rPr>
              <w:t>DC_1A-28A_n79C</w:t>
            </w:r>
          </w:p>
        </w:tc>
        <w:tc>
          <w:tcPr>
            <w:tcW w:w="0" w:type="auto"/>
            <w:vAlign w:val="center"/>
          </w:tcPr>
          <w:p w:rsidR="004A5F8D" w:rsidRPr="00142C57" w:rsidRDefault="004A5F8D" w:rsidP="00E95510">
            <w:pPr>
              <w:pStyle w:val="TAC"/>
              <w:rPr>
                <w:noProof/>
                <w:lang w:eastAsia="zh-CN"/>
              </w:rPr>
            </w:pPr>
            <w:r w:rsidRPr="00142C57">
              <w:rPr>
                <w:noProof/>
                <w:lang w:eastAsia="zh-CN"/>
              </w:rPr>
              <w:t>DC_1A_n79A</w:t>
            </w:r>
          </w:p>
          <w:p w:rsidR="004A5F8D" w:rsidRPr="00142C57" w:rsidRDefault="004A5F8D" w:rsidP="00E95510">
            <w:pPr>
              <w:pStyle w:val="TAC"/>
              <w:rPr>
                <w:noProof/>
                <w:lang w:eastAsia="zh-CN"/>
              </w:rPr>
            </w:pPr>
            <w:r w:rsidRPr="00142C57">
              <w:rPr>
                <w:noProof/>
                <w:lang w:eastAsia="zh-CN"/>
              </w:rPr>
              <w:t>DC_28A_n79A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CA_1A-28A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eastAsia="Malgun Gothic"/>
                <w:noProof/>
                <w:lang w:eastAsia="ko-KR"/>
              </w:rPr>
              <w:lastRenderedPageBreak/>
              <w:t>DC_1A_n28A-n78A</w:t>
            </w:r>
          </w:p>
        </w:tc>
        <w:tc>
          <w:tcPr>
            <w:tcW w:w="0" w:type="auto"/>
            <w:vAlign w:val="center"/>
          </w:tcPr>
          <w:p w:rsidR="004A5F8D" w:rsidRPr="00142C57" w:rsidRDefault="004A5F8D" w:rsidP="00E95510">
            <w:pPr>
              <w:pStyle w:val="TAC"/>
              <w:rPr>
                <w:rFonts w:eastAsia="Malgun Gothic"/>
                <w:noProof/>
                <w:lang w:eastAsia="ko-KR"/>
              </w:rPr>
            </w:pPr>
            <w:r w:rsidRPr="00142C57">
              <w:rPr>
                <w:rFonts w:eastAsia="Malgun Gothic"/>
                <w:noProof/>
                <w:lang w:eastAsia="ko-KR"/>
              </w:rPr>
              <w:t>DC_1A_n28A,</w:t>
            </w:r>
          </w:p>
          <w:p w:rsidR="004A5F8D" w:rsidRPr="00142C57" w:rsidRDefault="004A5F8D" w:rsidP="00E95510">
            <w:pPr>
              <w:pStyle w:val="TAC"/>
              <w:rPr>
                <w:noProof/>
                <w:lang w:eastAsia="zh-CN"/>
              </w:rPr>
            </w:pPr>
            <w:r w:rsidRPr="00142C57">
              <w:rPr>
                <w:rFonts w:eastAsia="Malgun Gothic"/>
                <w:noProof/>
                <w:lang w:eastAsia="ko-KR"/>
              </w:rPr>
              <w:t>DC_1A_n78A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eastAsia="Malgun Gothic"/>
                <w:noProof/>
                <w:lang w:eastAsia="ko-KR"/>
              </w:rPr>
              <w:t>1A</w:t>
            </w:r>
          </w:p>
        </w:tc>
        <w:tc>
          <w:tcPr>
            <w:tcW w:w="0" w:type="auto"/>
            <w:vAlign w:val="center"/>
          </w:tcPr>
          <w:p w:rsidR="004A5F8D" w:rsidRPr="00142C57" w:rsidRDefault="004A5F8D" w:rsidP="00E95510">
            <w:pPr>
              <w:pStyle w:val="TAC"/>
              <w:rPr>
                <w:noProof/>
                <w:lang w:eastAsia="zh-CN"/>
              </w:rPr>
            </w:pPr>
            <w:r w:rsidRPr="00142C57">
              <w:rPr>
                <w:rFonts w:eastAsia="Malgun Gothic"/>
                <w:noProof/>
                <w:lang w:eastAsia="ko-KR"/>
              </w:rPr>
              <w:t>CA_n28A-n78A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DC_1A-41A_n77A</w:t>
            </w:r>
          </w:p>
          <w:p w:rsidR="004A5F8D" w:rsidRPr="00142C57" w:rsidRDefault="004A5F8D" w:rsidP="00E95510">
            <w:pPr>
              <w:pStyle w:val="TAC"/>
              <w:rPr>
                <w:noProof/>
                <w:lang w:eastAsia="zh-CN"/>
              </w:rPr>
            </w:pPr>
            <w:r w:rsidRPr="00142C57">
              <w:rPr>
                <w:rFonts w:cs="Arial"/>
                <w:lang w:eastAsia="ja-JP"/>
              </w:rPr>
              <w:t>DC_1A-41C_n77A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DC_1A_n77A</w:t>
            </w:r>
          </w:p>
          <w:p w:rsidR="004A5F8D" w:rsidRPr="00142C57" w:rsidRDefault="004A5F8D" w:rsidP="00E95510">
            <w:pPr>
              <w:pStyle w:val="TAC"/>
              <w:rPr>
                <w:rFonts w:cs="Arial"/>
                <w:lang w:eastAsia="ja-JP"/>
              </w:rPr>
            </w:pPr>
            <w:r w:rsidRPr="00142C57">
              <w:rPr>
                <w:rFonts w:cs="Arial"/>
                <w:lang w:eastAsia="ja-JP"/>
              </w:rPr>
              <w:t>DC_41A_n77A</w:t>
            </w:r>
          </w:p>
          <w:p w:rsidR="004A5F8D" w:rsidRPr="00142C57" w:rsidRDefault="004A5F8D" w:rsidP="00E95510">
            <w:pPr>
              <w:pStyle w:val="TAC"/>
              <w:rPr>
                <w:noProof/>
                <w:lang w:eastAsia="zh-CN"/>
              </w:rPr>
            </w:pPr>
            <w:del w:id="61" w:author=" " w:date="2019-05-18T00:17:00Z">
              <w:r w:rsidRPr="00B14EA2" w:rsidDel="00B14EA2">
                <w:rPr>
                  <w:rFonts w:cs="Arial"/>
                  <w:highlight w:val="green"/>
                  <w:lang w:eastAsia="ja-JP"/>
                  <w:rPrChange w:id="62" w:author=" " w:date="2019-05-18T00:17:00Z">
                    <w:rPr>
                      <w:rFonts w:cs="Arial"/>
                      <w:lang w:eastAsia="ja-JP"/>
                    </w:rPr>
                  </w:rPrChange>
                </w:rPr>
                <w:delText>DC_41C_n77A</w:delText>
              </w:r>
            </w:del>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CA_1A-41A</w:t>
            </w:r>
          </w:p>
          <w:p w:rsidR="004A5F8D" w:rsidRPr="00142C57" w:rsidRDefault="004A5F8D" w:rsidP="00E95510">
            <w:pPr>
              <w:pStyle w:val="TAC"/>
              <w:rPr>
                <w:noProof/>
                <w:lang w:eastAsia="zh-CN"/>
              </w:rPr>
            </w:pPr>
            <w:r w:rsidRPr="00142C57">
              <w:rPr>
                <w:rFonts w:cs="Arial"/>
                <w:lang w:eastAsia="ja-JP"/>
              </w:rPr>
              <w:t>CA_1A-41C</w:t>
            </w:r>
          </w:p>
        </w:tc>
        <w:tc>
          <w:tcPr>
            <w:tcW w:w="0" w:type="auto"/>
            <w:vAlign w:val="center"/>
          </w:tcPr>
          <w:p w:rsidR="004A5F8D" w:rsidRPr="00142C57" w:rsidRDefault="004A5F8D" w:rsidP="00E95510">
            <w:pPr>
              <w:pStyle w:val="TAC"/>
              <w:rPr>
                <w:noProof/>
                <w:lang w:eastAsia="zh-CN"/>
              </w:rPr>
            </w:pPr>
            <w:r w:rsidRPr="00142C57">
              <w:rPr>
                <w:rFonts w:cs="Arial"/>
                <w:lang w:eastAsia="ja-JP"/>
              </w:rPr>
              <w:t>n77A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DC_1A-41A_n78A</w:t>
            </w:r>
          </w:p>
          <w:p w:rsidR="004A5F8D" w:rsidRPr="00142C57" w:rsidRDefault="004A5F8D" w:rsidP="00E95510">
            <w:pPr>
              <w:pStyle w:val="TAC"/>
              <w:rPr>
                <w:noProof/>
                <w:lang w:eastAsia="zh-CN"/>
              </w:rPr>
            </w:pPr>
            <w:r w:rsidRPr="00142C57">
              <w:rPr>
                <w:rFonts w:cs="Arial"/>
                <w:lang w:eastAsia="ja-JP"/>
              </w:rPr>
              <w:t>DC_1A-41C_n78A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DC_1A_n78A</w:t>
            </w:r>
          </w:p>
          <w:p w:rsidR="004A5F8D" w:rsidRPr="00142C57" w:rsidRDefault="004A5F8D" w:rsidP="00E95510">
            <w:pPr>
              <w:pStyle w:val="TAC"/>
              <w:rPr>
                <w:rFonts w:cs="Arial"/>
                <w:lang w:eastAsia="ja-JP"/>
              </w:rPr>
            </w:pPr>
            <w:r w:rsidRPr="00142C57">
              <w:rPr>
                <w:rFonts w:cs="Arial"/>
                <w:lang w:eastAsia="ja-JP"/>
              </w:rPr>
              <w:t>DC_41A_n78A</w:t>
            </w:r>
          </w:p>
          <w:p w:rsidR="004A5F8D" w:rsidRPr="00142C57" w:rsidRDefault="004A5F8D" w:rsidP="00E95510">
            <w:pPr>
              <w:pStyle w:val="TAC"/>
              <w:rPr>
                <w:noProof/>
                <w:lang w:eastAsia="zh-CN"/>
              </w:rPr>
            </w:pPr>
            <w:del w:id="63" w:author=" " w:date="2019-05-18T00:17:00Z">
              <w:r w:rsidRPr="00B14EA2" w:rsidDel="00B14EA2">
                <w:rPr>
                  <w:rFonts w:cs="Arial"/>
                  <w:highlight w:val="green"/>
                  <w:lang w:eastAsia="ja-JP"/>
                  <w:rPrChange w:id="64" w:author=" " w:date="2019-05-18T00:17:00Z">
                    <w:rPr>
                      <w:rFonts w:cs="Arial"/>
                      <w:lang w:eastAsia="ja-JP"/>
                    </w:rPr>
                  </w:rPrChange>
                </w:rPr>
                <w:delText>DC_41C_n78A</w:delText>
              </w:r>
            </w:del>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CA_1A-41A</w:t>
            </w:r>
          </w:p>
          <w:p w:rsidR="004A5F8D" w:rsidRPr="00142C57" w:rsidRDefault="004A5F8D" w:rsidP="00E95510">
            <w:pPr>
              <w:pStyle w:val="TAC"/>
              <w:rPr>
                <w:noProof/>
                <w:lang w:eastAsia="zh-CN"/>
              </w:rPr>
            </w:pPr>
            <w:r w:rsidRPr="00142C57">
              <w:rPr>
                <w:rFonts w:cs="Arial"/>
                <w:lang w:eastAsia="ja-JP"/>
              </w:rPr>
              <w:t>CA_1A-41C</w:t>
            </w:r>
          </w:p>
        </w:tc>
        <w:tc>
          <w:tcPr>
            <w:tcW w:w="0" w:type="auto"/>
            <w:vAlign w:val="center"/>
          </w:tcPr>
          <w:p w:rsidR="004A5F8D" w:rsidRPr="00142C57" w:rsidRDefault="004A5F8D" w:rsidP="00E95510">
            <w:pPr>
              <w:pStyle w:val="TAC"/>
              <w:rPr>
                <w:noProof/>
                <w:lang w:eastAsia="zh-CN"/>
              </w:rPr>
            </w:pPr>
            <w:r w:rsidRPr="00142C57">
              <w:rPr>
                <w:rFonts w:cs="Arial"/>
                <w:lang w:eastAsia="ja-JP"/>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DC_1A-41C_n79A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DC_1A_n79A</w:t>
            </w:r>
          </w:p>
          <w:p w:rsidR="004A5F8D" w:rsidRPr="00142C57" w:rsidRDefault="004A5F8D" w:rsidP="00E95510">
            <w:pPr>
              <w:pStyle w:val="TAC"/>
              <w:rPr>
                <w:noProof/>
                <w:lang w:eastAsia="zh-CN"/>
              </w:rPr>
            </w:pPr>
            <w:del w:id="65" w:author=" " w:date="2019-05-18T00:17:00Z">
              <w:r w:rsidRPr="00B14EA2" w:rsidDel="00B14EA2">
                <w:rPr>
                  <w:rFonts w:cs="Arial"/>
                  <w:highlight w:val="green"/>
                  <w:lang w:eastAsia="ja-JP"/>
                  <w:rPrChange w:id="66" w:author=" " w:date="2019-05-18T00:17:00Z">
                    <w:rPr>
                      <w:rFonts w:cs="Arial"/>
                      <w:lang w:eastAsia="ja-JP"/>
                    </w:rPr>
                  </w:rPrChange>
                </w:rPr>
                <w:delText>DC_41C_n79A</w:delText>
              </w:r>
            </w:del>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CA_1A-41C</w:t>
            </w:r>
          </w:p>
        </w:tc>
        <w:tc>
          <w:tcPr>
            <w:tcW w:w="0" w:type="auto"/>
            <w:vAlign w:val="center"/>
          </w:tcPr>
          <w:p w:rsidR="004A5F8D" w:rsidRPr="00142C57" w:rsidRDefault="004A5F8D" w:rsidP="00E95510">
            <w:pPr>
              <w:pStyle w:val="TAC"/>
              <w:rPr>
                <w:noProof/>
                <w:lang w:eastAsia="zh-CN"/>
              </w:rPr>
            </w:pPr>
            <w:r w:rsidRPr="00142C57">
              <w:rPr>
                <w:rFonts w:cs="Arial"/>
                <w:lang w:eastAsia="ja-JP"/>
              </w:rPr>
              <w:t>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DC_1A-42A_n77A</w:t>
            </w:r>
          </w:p>
          <w:p w:rsidR="004A5F8D" w:rsidRPr="00142C57" w:rsidRDefault="004A5F8D" w:rsidP="00E95510">
            <w:pPr>
              <w:pStyle w:val="TAC"/>
              <w:rPr>
                <w:noProof/>
                <w:lang w:eastAsia="zh-CN"/>
              </w:rPr>
            </w:pPr>
            <w:r w:rsidRPr="00142C57">
              <w:rPr>
                <w:noProof/>
                <w:lang w:eastAsia="zh-CN"/>
              </w:rPr>
              <w:t>DC_1A-42A_n77C</w:t>
            </w:r>
          </w:p>
        </w:tc>
        <w:tc>
          <w:tcPr>
            <w:tcW w:w="0" w:type="auto"/>
            <w:vAlign w:val="center"/>
          </w:tcPr>
          <w:p w:rsidR="004A5F8D" w:rsidRPr="00142C57" w:rsidRDefault="004A5F8D" w:rsidP="00E95510">
            <w:pPr>
              <w:pStyle w:val="TAC"/>
            </w:pPr>
            <w:r w:rsidRPr="00142C57">
              <w:t>DC_1A_n77A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_1A-42A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DC_1A-42A_n78A</w:t>
            </w:r>
          </w:p>
          <w:p w:rsidR="004A5F8D" w:rsidRPr="00142C57" w:rsidRDefault="004A5F8D" w:rsidP="00E95510">
            <w:pPr>
              <w:pStyle w:val="TAC"/>
              <w:rPr>
                <w:noProof/>
                <w:lang w:eastAsia="zh-CN"/>
              </w:rPr>
            </w:pPr>
            <w:r w:rsidRPr="00142C57">
              <w:rPr>
                <w:noProof/>
                <w:lang w:eastAsia="zh-CN"/>
              </w:rPr>
              <w:t>DC_1A-42A_n78C</w:t>
            </w:r>
          </w:p>
        </w:tc>
        <w:tc>
          <w:tcPr>
            <w:tcW w:w="0" w:type="auto"/>
            <w:vAlign w:val="center"/>
          </w:tcPr>
          <w:p w:rsidR="004A5F8D" w:rsidRPr="00142C57" w:rsidRDefault="004A5F8D" w:rsidP="00E95510">
            <w:pPr>
              <w:pStyle w:val="TAC"/>
            </w:pPr>
            <w:r w:rsidRPr="00142C57">
              <w:t>DC_1A_n78A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_1A-</w:t>
            </w:r>
            <w:r w:rsidRPr="00142C57">
              <w:rPr>
                <w:rFonts w:hint="eastAsia"/>
                <w:noProof/>
                <w:lang w:eastAsia="zh-CN"/>
              </w:rPr>
              <w:t>42</w:t>
            </w:r>
            <w:r w:rsidRPr="00142C57">
              <w:rPr>
                <w:noProof/>
                <w:lang w:eastAsia="zh-CN"/>
              </w:rPr>
              <w:t>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DC_1A-42A_n79A</w:t>
            </w:r>
          </w:p>
          <w:p w:rsidR="004A5F8D" w:rsidRPr="00142C57" w:rsidRDefault="004A5F8D" w:rsidP="00E95510">
            <w:pPr>
              <w:pStyle w:val="TAC"/>
              <w:rPr>
                <w:noProof/>
                <w:lang w:eastAsia="zh-CN"/>
              </w:rPr>
            </w:pPr>
            <w:r w:rsidRPr="00142C57">
              <w:rPr>
                <w:noProof/>
                <w:lang w:eastAsia="zh-CN"/>
              </w:rPr>
              <w:t>DC_1A-42A_n79C</w:t>
            </w:r>
          </w:p>
        </w:tc>
        <w:tc>
          <w:tcPr>
            <w:tcW w:w="0" w:type="auto"/>
            <w:vAlign w:val="center"/>
          </w:tcPr>
          <w:p w:rsidR="004A5F8D" w:rsidRPr="00142C57" w:rsidRDefault="004A5F8D" w:rsidP="00E95510">
            <w:pPr>
              <w:pStyle w:val="TAC"/>
            </w:pPr>
            <w:r w:rsidRPr="00142C57">
              <w:t>DC_1A_n79A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_1A-</w:t>
            </w:r>
            <w:r w:rsidRPr="00142C57">
              <w:rPr>
                <w:rFonts w:hint="eastAsia"/>
                <w:noProof/>
                <w:lang w:eastAsia="zh-CN"/>
              </w:rPr>
              <w:t>42</w:t>
            </w:r>
            <w:r w:rsidRPr="00142C57">
              <w:rPr>
                <w:noProof/>
                <w:lang w:eastAsia="zh-CN"/>
              </w:rPr>
              <w:t>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DC_1A-42C_n77A</w:t>
            </w:r>
          </w:p>
          <w:p w:rsidR="004A5F8D" w:rsidRPr="00142C57" w:rsidRDefault="004A5F8D" w:rsidP="00E95510">
            <w:pPr>
              <w:pStyle w:val="TAC"/>
              <w:rPr>
                <w:rFonts w:cs="Arial"/>
                <w:lang w:eastAsia="ja-JP"/>
              </w:rPr>
            </w:pPr>
            <w:r w:rsidRPr="00142C57">
              <w:rPr>
                <w:rFonts w:cs="Arial"/>
                <w:lang w:eastAsia="ja-JP"/>
              </w:rPr>
              <w:t>DC_1A-42C_n77C</w:t>
            </w:r>
          </w:p>
        </w:tc>
        <w:tc>
          <w:tcPr>
            <w:tcW w:w="0" w:type="auto"/>
            <w:vAlign w:val="center"/>
          </w:tcPr>
          <w:p w:rsidR="004A5F8D" w:rsidRPr="00142C57" w:rsidRDefault="004A5F8D" w:rsidP="00E95510">
            <w:pPr>
              <w:pStyle w:val="TAC"/>
              <w:rPr>
                <w:noProof/>
                <w:lang w:eastAsia="zh-CN"/>
              </w:rPr>
            </w:pPr>
            <w:r w:rsidRPr="00142C57">
              <w:rPr>
                <w:rFonts w:cs="Arial"/>
                <w:lang w:eastAsia="ja-JP"/>
              </w:rPr>
              <w:t>DC_1A_n77A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CA_1A-42C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DC_1A-42C_n78A</w:t>
            </w:r>
          </w:p>
          <w:p w:rsidR="004A5F8D" w:rsidRPr="00142C57" w:rsidRDefault="004A5F8D" w:rsidP="00E95510">
            <w:pPr>
              <w:pStyle w:val="TAC"/>
              <w:rPr>
                <w:noProof/>
                <w:lang w:eastAsia="zh-CN"/>
              </w:rPr>
            </w:pPr>
            <w:r w:rsidRPr="00142C57">
              <w:rPr>
                <w:rFonts w:cs="Arial"/>
                <w:lang w:eastAsia="ja-JP"/>
              </w:rPr>
              <w:t>DC_1A-42C_n78C</w:t>
            </w:r>
          </w:p>
        </w:tc>
        <w:tc>
          <w:tcPr>
            <w:tcW w:w="0" w:type="auto"/>
            <w:vAlign w:val="center"/>
          </w:tcPr>
          <w:p w:rsidR="004A5F8D" w:rsidRPr="00142C57" w:rsidRDefault="004A5F8D" w:rsidP="00E95510">
            <w:pPr>
              <w:pStyle w:val="TAC"/>
              <w:rPr>
                <w:noProof/>
                <w:lang w:eastAsia="zh-CN"/>
              </w:rPr>
            </w:pPr>
            <w:r w:rsidRPr="00142C57">
              <w:rPr>
                <w:rFonts w:cs="Arial"/>
                <w:lang w:eastAsia="ja-JP"/>
              </w:rPr>
              <w:t>DC_1A_n78A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CA_1A-42C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DC_1A-42C_n79A</w:t>
            </w:r>
          </w:p>
          <w:p w:rsidR="004A5F8D" w:rsidRPr="00142C57" w:rsidRDefault="004A5F8D" w:rsidP="00E95510">
            <w:pPr>
              <w:pStyle w:val="TAC"/>
              <w:rPr>
                <w:noProof/>
                <w:lang w:eastAsia="zh-CN"/>
              </w:rPr>
            </w:pPr>
            <w:r w:rsidRPr="00142C57">
              <w:rPr>
                <w:rFonts w:cs="Arial"/>
                <w:lang w:eastAsia="ja-JP"/>
              </w:rPr>
              <w:t>DC_1A-42C_n79C</w:t>
            </w:r>
          </w:p>
        </w:tc>
        <w:tc>
          <w:tcPr>
            <w:tcW w:w="0" w:type="auto"/>
            <w:vAlign w:val="center"/>
          </w:tcPr>
          <w:p w:rsidR="004A5F8D" w:rsidRPr="00142C57" w:rsidRDefault="004A5F8D" w:rsidP="00E95510">
            <w:pPr>
              <w:pStyle w:val="TAC"/>
              <w:rPr>
                <w:noProof/>
                <w:lang w:eastAsia="zh-CN"/>
              </w:rPr>
            </w:pPr>
            <w:r w:rsidRPr="00142C57">
              <w:rPr>
                <w:rFonts w:cs="Arial"/>
                <w:lang w:eastAsia="ja-JP"/>
              </w:rPr>
              <w:t>DC_1A_n79A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CA_1A-42C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DC_1A-42D_n77A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DC_1A_n77A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CA_1A-42D</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DC_1A-42D_n78A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DC_1A_n78A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CA_1A-42D</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DC_1A-42D_n79A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DC_1A_n79A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CA_1A-42D</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eastAsia="Malgun Gothic" w:cs="Arial"/>
                <w:lang w:eastAsia="ko-KR"/>
              </w:rPr>
            </w:pPr>
            <w:r w:rsidRPr="00142C57">
              <w:rPr>
                <w:noProof/>
              </w:rPr>
              <w:t>DC_1A-42E_n77A</w:t>
            </w:r>
          </w:p>
        </w:tc>
        <w:tc>
          <w:tcPr>
            <w:tcW w:w="0" w:type="auto"/>
          </w:tcPr>
          <w:p w:rsidR="004A5F8D" w:rsidRPr="00142C57" w:rsidRDefault="004A5F8D" w:rsidP="00E95510">
            <w:pPr>
              <w:pStyle w:val="TAC"/>
              <w:rPr>
                <w:rFonts w:eastAsia="Malgun Gothic" w:cs="Arial"/>
                <w:lang w:eastAsia="ko-KR"/>
              </w:rPr>
            </w:pPr>
            <w:r w:rsidRPr="00142C57">
              <w:rPr>
                <w:rFonts w:hint="eastAsia"/>
                <w:lang w:eastAsia="zh-CN"/>
              </w:rPr>
              <w:t>DC_1A_n77A</w:t>
            </w:r>
          </w:p>
        </w:tc>
        <w:tc>
          <w:tcPr>
            <w:tcW w:w="0" w:type="auto"/>
            <w:shd w:val="clear" w:color="auto" w:fill="auto"/>
            <w:noWrap/>
            <w:vAlign w:val="center"/>
          </w:tcPr>
          <w:p w:rsidR="004A5F8D" w:rsidRPr="00142C57" w:rsidRDefault="004A5F8D" w:rsidP="00E95510">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rsidR="004A5F8D" w:rsidRPr="00142C57" w:rsidRDefault="004A5F8D" w:rsidP="00E95510">
            <w:pPr>
              <w:pStyle w:val="TAC"/>
              <w:rPr>
                <w:rFonts w:eastAsia="Malgun Gothic" w:cs="Arial"/>
                <w:lang w:eastAsia="ko-KR"/>
              </w:rPr>
            </w:pPr>
            <w:r w:rsidRPr="00142C57">
              <w:rPr>
                <w:rFonts w:hint="eastAsia"/>
                <w:lang w:eastAsia="zh-CN"/>
              </w:rPr>
              <w:t>n77A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eastAsia="Malgun Gothic" w:cs="Arial"/>
                <w:lang w:eastAsia="ko-KR"/>
              </w:rPr>
            </w:pPr>
            <w:r w:rsidRPr="00142C57">
              <w:rPr>
                <w:noProof/>
              </w:rPr>
              <w:t>DC_1A-42E_n78A</w:t>
            </w:r>
          </w:p>
        </w:tc>
        <w:tc>
          <w:tcPr>
            <w:tcW w:w="0" w:type="auto"/>
          </w:tcPr>
          <w:p w:rsidR="004A5F8D" w:rsidRPr="00142C57" w:rsidRDefault="004A5F8D" w:rsidP="00E95510">
            <w:pPr>
              <w:pStyle w:val="TAC"/>
              <w:rPr>
                <w:rFonts w:eastAsia="Malgun Gothic" w:cs="Arial"/>
                <w:lang w:eastAsia="ko-KR"/>
              </w:rPr>
            </w:pPr>
            <w:r w:rsidRPr="00142C57">
              <w:rPr>
                <w:rFonts w:hint="eastAsia"/>
                <w:lang w:eastAsia="zh-CN"/>
              </w:rPr>
              <w:t>DC_1A_n78A</w:t>
            </w:r>
          </w:p>
        </w:tc>
        <w:tc>
          <w:tcPr>
            <w:tcW w:w="0" w:type="auto"/>
            <w:shd w:val="clear" w:color="auto" w:fill="auto"/>
            <w:noWrap/>
            <w:vAlign w:val="center"/>
          </w:tcPr>
          <w:p w:rsidR="004A5F8D" w:rsidRPr="00142C57" w:rsidRDefault="004A5F8D" w:rsidP="00E95510">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rsidR="004A5F8D" w:rsidRPr="00142C57" w:rsidRDefault="004A5F8D" w:rsidP="00E95510">
            <w:pPr>
              <w:pStyle w:val="TAC"/>
              <w:rPr>
                <w:rFonts w:eastAsia="Malgun Gothic" w:cs="Arial"/>
                <w:lang w:eastAsia="ko-KR"/>
              </w:rPr>
            </w:pPr>
            <w:r w:rsidRPr="00142C57">
              <w:rPr>
                <w:rFonts w:hint="eastAsia"/>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eastAsia="Malgun Gothic" w:cs="Arial"/>
                <w:lang w:eastAsia="ko-KR"/>
              </w:rPr>
            </w:pPr>
            <w:r w:rsidRPr="00142C57">
              <w:rPr>
                <w:noProof/>
              </w:rPr>
              <w:t>DC_1A-42E_n79A</w:t>
            </w:r>
          </w:p>
        </w:tc>
        <w:tc>
          <w:tcPr>
            <w:tcW w:w="0" w:type="auto"/>
          </w:tcPr>
          <w:p w:rsidR="004A5F8D" w:rsidRPr="00142C57" w:rsidRDefault="004A5F8D" w:rsidP="00E95510">
            <w:pPr>
              <w:pStyle w:val="TAC"/>
              <w:rPr>
                <w:rFonts w:eastAsia="Malgun Gothic" w:cs="Arial"/>
                <w:lang w:eastAsia="ko-KR"/>
              </w:rPr>
            </w:pPr>
            <w:r w:rsidRPr="00142C57">
              <w:rPr>
                <w:rFonts w:hint="eastAsia"/>
                <w:lang w:eastAsia="zh-CN"/>
              </w:rPr>
              <w:t>DC_1A_n79A</w:t>
            </w:r>
          </w:p>
        </w:tc>
        <w:tc>
          <w:tcPr>
            <w:tcW w:w="0" w:type="auto"/>
            <w:shd w:val="clear" w:color="auto" w:fill="auto"/>
            <w:noWrap/>
            <w:vAlign w:val="center"/>
          </w:tcPr>
          <w:p w:rsidR="004A5F8D" w:rsidRPr="00142C57" w:rsidRDefault="004A5F8D" w:rsidP="00E95510">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rsidR="004A5F8D" w:rsidRPr="00142C57" w:rsidRDefault="004A5F8D" w:rsidP="00E95510">
            <w:pPr>
              <w:pStyle w:val="TAC"/>
              <w:rPr>
                <w:rFonts w:eastAsia="Malgun Gothic" w:cs="Arial"/>
                <w:lang w:eastAsia="ko-KR"/>
              </w:rPr>
            </w:pPr>
            <w:r w:rsidRPr="00142C57">
              <w:rPr>
                <w:rFonts w:hint="eastAsia"/>
                <w:lang w:eastAsia="zh-CN"/>
              </w:rPr>
              <w:t>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eastAsia="Malgun Gothic" w:cs="Arial" w:hint="eastAsia"/>
                <w:lang w:eastAsia="ko-KR"/>
              </w:rPr>
              <w:t>DC_1A_n77A-n79</w:t>
            </w:r>
            <w:r w:rsidRPr="00142C57">
              <w:rPr>
                <w:rFonts w:eastAsia="Malgun Gothic" w:cs="Arial"/>
                <w:lang w:eastAsia="ko-KR"/>
              </w:rPr>
              <w:t>A</w:t>
            </w:r>
          </w:p>
        </w:tc>
        <w:tc>
          <w:tcPr>
            <w:tcW w:w="0" w:type="auto"/>
          </w:tcPr>
          <w:p w:rsidR="004A5F8D" w:rsidRPr="00142C57" w:rsidRDefault="004A5F8D" w:rsidP="00E95510">
            <w:pPr>
              <w:pStyle w:val="TAC"/>
              <w:rPr>
                <w:rFonts w:eastAsia="Malgun Gothic" w:cs="Arial"/>
                <w:lang w:eastAsia="ko-KR"/>
              </w:rPr>
            </w:pPr>
            <w:r w:rsidRPr="00142C57">
              <w:rPr>
                <w:rFonts w:eastAsia="Malgun Gothic" w:cs="Arial" w:hint="eastAsia"/>
                <w:lang w:eastAsia="ko-KR"/>
              </w:rPr>
              <w:t>DC_1A_n77A</w:t>
            </w:r>
          </w:p>
          <w:p w:rsidR="004A5F8D" w:rsidRPr="00142C57" w:rsidRDefault="004A5F8D" w:rsidP="00E95510">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eastAsia="Malgun Gothic" w:cs="Arial" w:hint="eastAsia"/>
                <w:lang w:eastAsia="ko-KR"/>
              </w:rPr>
              <w:t>1A</w:t>
            </w:r>
          </w:p>
        </w:tc>
        <w:tc>
          <w:tcPr>
            <w:tcW w:w="0" w:type="auto"/>
            <w:vAlign w:val="center"/>
          </w:tcPr>
          <w:p w:rsidR="004A5F8D" w:rsidRPr="00142C57" w:rsidRDefault="004A5F8D" w:rsidP="00E95510">
            <w:pPr>
              <w:pStyle w:val="TAC"/>
              <w:rPr>
                <w:rFonts w:cs="Arial"/>
                <w:lang w:eastAsia="ja-JP"/>
              </w:rPr>
            </w:pPr>
            <w:r w:rsidRPr="00142C57">
              <w:rPr>
                <w:rFonts w:eastAsia="Malgun Gothic" w:cs="Arial" w:hint="eastAsia"/>
                <w:lang w:eastAsia="ko-KR"/>
              </w:rPr>
              <w:t>CA_n77A-n79A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eastAsia="Malgun Gothic" w:cs="Arial" w:hint="eastAsia"/>
                <w:lang w:eastAsia="ko-KR"/>
              </w:rPr>
              <w:t>DC_1A_n78A-n79A</w:t>
            </w:r>
          </w:p>
        </w:tc>
        <w:tc>
          <w:tcPr>
            <w:tcW w:w="0" w:type="auto"/>
          </w:tcPr>
          <w:p w:rsidR="004A5F8D" w:rsidRPr="00142C57" w:rsidRDefault="004A5F8D" w:rsidP="00E95510">
            <w:pPr>
              <w:pStyle w:val="TAC"/>
              <w:rPr>
                <w:rFonts w:eastAsia="Malgun Gothic" w:cs="Arial"/>
                <w:lang w:eastAsia="ko-KR"/>
              </w:rPr>
            </w:pPr>
            <w:r w:rsidRPr="00142C57">
              <w:rPr>
                <w:rFonts w:eastAsia="Malgun Gothic" w:cs="Arial" w:hint="eastAsia"/>
                <w:lang w:eastAsia="ko-KR"/>
              </w:rPr>
              <w:t>DC_1A_n78A</w:t>
            </w:r>
          </w:p>
          <w:p w:rsidR="004A5F8D" w:rsidRPr="00142C57" w:rsidRDefault="004A5F8D" w:rsidP="00E95510">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eastAsia="Malgun Gothic" w:cs="Arial" w:hint="eastAsia"/>
                <w:lang w:eastAsia="ko-KR"/>
              </w:rPr>
              <w:t>1A</w:t>
            </w:r>
          </w:p>
        </w:tc>
        <w:tc>
          <w:tcPr>
            <w:tcW w:w="0" w:type="auto"/>
            <w:vAlign w:val="center"/>
          </w:tcPr>
          <w:p w:rsidR="004A5F8D" w:rsidRPr="00142C57" w:rsidRDefault="004A5F8D" w:rsidP="00E95510">
            <w:pPr>
              <w:pStyle w:val="TAC"/>
              <w:rPr>
                <w:rFonts w:cs="Arial"/>
                <w:lang w:eastAsia="ja-JP"/>
              </w:rPr>
            </w:pPr>
            <w:r w:rsidRPr="00142C57">
              <w:rPr>
                <w:rFonts w:eastAsia="Malgun Gothic" w:cs="Arial" w:hint="eastAsia"/>
                <w:lang w:eastAsia="ko-KR"/>
              </w:rPr>
              <w:t>CA_n78A-n79A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t>DC_</w:t>
            </w:r>
            <w:r w:rsidRPr="00142C57">
              <w:rPr>
                <w:lang w:eastAsia="zh-CN"/>
              </w:rPr>
              <w:t>1A</w:t>
            </w:r>
            <w:r w:rsidRPr="00142C57">
              <w:t>_SUL_n78</w:t>
            </w:r>
            <w:r w:rsidRPr="00142C57">
              <w:rPr>
                <w:lang w:eastAsia="zh-CN"/>
              </w:rPr>
              <w:t>A</w:t>
            </w:r>
            <w:r w:rsidRPr="00142C57">
              <w:t>-n8</w:t>
            </w:r>
            <w:r w:rsidRPr="00142C57">
              <w:rPr>
                <w:lang w:eastAsia="zh-CN"/>
              </w:rPr>
              <w:t>4A</w:t>
            </w:r>
          </w:p>
        </w:tc>
        <w:tc>
          <w:tcPr>
            <w:tcW w:w="0" w:type="auto"/>
            <w:vAlign w:val="center"/>
          </w:tcPr>
          <w:p w:rsidR="004A5F8D" w:rsidRPr="00142C57" w:rsidRDefault="004A5F8D" w:rsidP="00E95510">
            <w:pPr>
              <w:pStyle w:val="TAC"/>
              <w:rPr>
                <w:lang w:val="en-US" w:eastAsia="zh-CN"/>
              </w:rPr>
            </w:pPr>
            <w:r w:rsidRPr="00142C57">
              <w:rPr>
                <w:lang w:val="en-US" w:eastAsia="fi-FI"/>
              </w:rPr>
              <w:t>DC_</w:t>
            </w:r>
            <w:r w:rsidRPr="00142C57">
              <w:rPr>
                <w:lang w:val="en-US" w:eastAsia="zh-CN"/>
              </w:rPr>
              <w:t>1A</w:t>
            </w:r>
            <w:r w:rsidRPr="00142C57">
              <w:rPr>
                <w:lang w:val="en-US" w:eastAsia="fi-FI"/>
              </w:rPr>
              <w:t>_n78</w:t>
            </w:r>
            <w:r w:rsidRPr="00142C57">
              <w:rPr>
                <w:lang w:val="en-US" w:eastAsia="zh-CN"/>
              </w:rPr>
              <w:t>A,</w:t>
            </w:r>
          </w:p>
          <w:p w:rsidR="004A5F8D" w:rsidRPr="00142C57" w:rsidRDefault="004A5F8D" w:rsidP="00E95510">
            <w:pPr>
              <w:pStyle w:val="TAC"/>
              <w:rPr>
                <w:lang w:eastAsia="zh-CN"/>
              </w:rPr>
            </w:pPr>
            <w:r w:rsidRPr="00142C57">
              <w:t>DC_</w:t>
            </w:r>
            <w:r w:rsidRPr="00142C57">
              <w:rPr>
                <w:lang w:eastAsia="zh-CN"/>
              </w:rPr>
              <w:t>1A</w:t>
            </w:r>
            <w:r w:rsidRPr="00142C57">
              <w:t>_n84A_ULSUP-TDM_n78</w:t>
            </w:r>
            <w:r w:rsidRPr="00142C57">
              <w:rPr>
                <w:lang w:eastAsia="zh-CN"/>
              </w:rPr>
              <w:t>A,</w:t>
            </w:r>
          </w:p>
          <w:p w:rsidR="004A5F8D" w:rsidRPr="00142C57" w:rsidRDefault="004A5F8D" w:rsidP="00E95510">
            <w:pPr>
              <w:pStyle w:val="TAC"/>
              <w:rPr>
                <w:rFonts w:cs="Arial"/>
                <w:lang w:eastAsia="ja-JP"/>
              </w:rPr>
            </w:pPr>
            <w:r w:rsidRPr="00142C57">
              <w:t>DC_</w:t>
            </w:r>
            <w:r w:rsidRPr="00142C57">
              <w:rPr>
                <w:lang w:eastAsia="zh-CN"/>
              </w:rPr>
              <w:t>1A</w:t>
            </w:r>
            <w:r w:rsidRPr="00142C57">
              <w:t>_n84A_ULSUP-FDM_n78</w:t>
            </w:r>
            <w:r w:rsidRPr="00142C57">
              <w:rPr>
                <w:lang w:eastAsia="zh-CN"/>
              </w:rPr>
              <w:t>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lang w:val="fi-FI" w:eastAsia="zh-CN"/>
              </w:rPr>
              <w:t>1A</w:t>
            </w:r>
          </w:p>
        </w:tc>
        <w:tc>
          <w:tcPr>
            <w:tcW w:w="0" w:type="auto"/>
            <w:vAlign w:val="center"/>
          </w:tcPr>
          <w:p w:rsidR="004A5F8D" w:rsidRPr="00142C57" w:rsidRDefault="004A5F8D" w:rsidP="00E95510">
            <w:pPr>
              <w:pStyle w:val="TAC"/>
              <w:rPr>
                <w:rFonts w:cs="Arial"/>
                <w:lang w:eastAsia="ja-JP"/>
              </w:rPr>
            </w:pPr>
            <w:r w:rsidRPr="00142C57">
              <w:t>SUL_n78</w:t>
            </w:r>
            <w:r w:rsidRPr="00142C57">
              <w:rPr>
                <w:lang w:eastAsia="zh-CN"/>
              </w:rPr>
              <w:t>A</w:t>
            </w:r>
            <w:r w:rsidRPr="00142C57">
              <w:t>-n8</w:t>
            </w:r>
            <w:r w:rsidRPr="00142C57">
              <w:rPr>
                <w:lang w:eastAsia="zh-CN"/>
              </w:rPr>
              <w:t>4A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t>DC_2A-5A_n66A</w:t>
            </w:r>
          </w:p>
        </w:tc>
        <w:tc>
          <w:tcPr>
            <w:tcW w:w="0" w:type="auto"/>
            <w:vAlign w:val="center"/>
          </w:tcPr>
          <w:p w:rsidR="004A5F8D" w:rsidRPr="00142C57" w:rsidRDefault="004A5F8D" w:rsidP="00E95510">
            <w:pPr>
              <w:pStyle w:val="TAC"/>
              <w:rPr>
                <w:noProof/>
                <w:lang w:eastAsia="zh-CN"/>
              </w:rPr>
            </w:pPr>
            <w:r w:rsidRPr="00142C57">
              <w:rPr>
                <w:noProof/>
                <w:lang w:eastAsia="zh-CN"/>
              </w:rPr>
              <w:t>DC_2A_n66A</w:t>
            </w:r>
          </w:p>
          <w:p w:rsidR="004A5F8D" w:rsidRPr="00142C57" w:rsidRDefault="004A5F8D" w:rsidP="00E95510">
            <w:pPr>
              <w:pStyle w:val="TAC"/>
              <w:rPr>
                <w:lang w:val="en-US" w:eastAsia="fi-FI"/>
              </w:rPr>
            </w:pPr>
            <w:r w:rsidRPr="00142C57">
              <w:rPr>
                <w:noProof/>
                <w:lang w:eastAsia="zh-CN"/>
              </w:rPr>
              <w:t>DC_5A_n66A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5A</w:t>
            </w:r>
          </w:p>
        </w:tc>
        <w:tc>
          <w:tcPr>
            <w:tcW w:w="0" w:type="auto"/>
            <w:vAlign w:val="center"/>
          </w:tcPr>
          <w:p w:rsidR="004A5F8D" w:rsidRPr="00142C57" w:rsidRDefault="004A5F8D" w:rsidP="00E95510">
            <w:pPr>
              <w:pStyle w:val="TAC"/>
            </w:pPr>
            <w:r w:rsidRPr="00142C57">
              <w:rPr>
                <w:noProof/>
                <w:lang w:eastAsia="zh-CN"/>
              </w:rPr>
              <w:t>n66A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t>DC_2A-12A_n66A</w:t>
            </w:r>
          </w:p>
        </w:tc>
        <w:tc>
          <w:tcPr>
            <w:tcW w:w="0" w:type="auto"/>
            <w:vAlign w:val="center"/>
          </w:tcPr>
          <w:p w:rsidR="004A5F8D" w:rsidRPr="00142C57" w:rsidRDefault="004A5F8D" w:rsidP="00E95510">
            <w:pPr>
              <w:pStyle w:val="TAC"/>
              <w:rPr>
                <w:noProof/>
                <w:lang w:eastAsia="zh-CN"/>
              </w:rPr>
            </w:pPr>
            <w:r w:rsidRPr="00142C57">
              <w:rPr>
                <w:noProof/>
                <w:lang w:eastAsia="zh-CN"/>
              </w:rPr>
              <w:t>DC_2A_n66A</w:t>
            </w:r>
          </w:p>
          <w:p w:rsidR="004A5F8D" w:rsidRPr="00142C57" w:rsidRDefault="004A5F8D" w:rsidP="00E95510">
            <w:pPr>
              <w:pStyle w:val="TAC"/>
              <w:rPr>
                <w:lang w:val="en-US" w:eastAsia="fi-FI"/>
              </w:rPr>
            </w:pPr>
            <w:r w:rsidRPr="00142C57">
              <w:rPr>
                <w:noProof/>
                <w:lang w:eastAsia="zh-CN"/>
              </w:rPr>
              <w:t>DC_12A_n66A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12A</w:t>
            </w:r>
          </w:p>
        </w:tc>
        <w:tc>
          <w:tcPr>
            <w:tcW w:w="0" w:type="auto"/>
            <w:vAlign w:val="center"/>
          </w:tcPr>
          <w:p w:rsidR="004A5F8D" w:rsidRPr="00142C57" w:rsidRDefault="004A5F8D" w:rsidP="00E95510">
            <w:pPr>
              <w:pStyle w:val="TAC"/>
            </w:pPr>
            <w:r w:rsidRPr="00142C57">
              <w:rPr>
                <w:noProof/>
                <w:lang w:eastAsia="zh-CN"/>
              </w:rPr>
              <w:t>n66A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t>DC_2A-30A_n66A</w:t>
            </w:r>
          </w:p>
        </w:tc>
        <w:tc>
          <w:tcPr>
            <w:tcW w:w="0" w:type="auto"/>
            <w:vAlign w:val="center"/>
          </w:tcPr>
          <w:p w:rsidR="004A5F8D" w:rsidRPr="00142C57" w:rsidRDefault="004A5F8D" w:rsidP="00E95510">
            <w:pPr>
              <w:pStyle w:val="TAC"/>
              <w:rPr>
                <w:noProof/>
                <w:lang w:eastAsia="zh-CN"/>
              </w:rPr>
            </w:pPr>
            <w:r w:rsidRPr="00142C57">
              <w:rPr>
                <w:noProof/>
                <w:lang w:eastAsia="zh-CN"/>
              </w:rPr>
              <w:t>DC_2A_n66A</w:t>
            </w:r>
          </w:p>
          <w:p w:rsidR="004A5F8D" w:rsidRPr="00142C57" w:rsidRDefault="004A5F8D" w:rsidP="00E95510">
            <w:pPr>
              <w:pStyle w:val="TAC"/>
              <w:rPr>
                <w:lang w:val="en-US" w:eastAsia="fi-FI"/>
              </w:rPr>
            </w:pPr>
            <w:r w:rsidRPr="00142C57">
              <w:rPr>
                <w:noProof/>
                <w:lang w:eastAsia="zh-CN"/>
              </w:rPr>
              <w:t>DC_30A_n66A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30A</w:t>
            </w:r>
          </w:p>
        </w:tc>
        <w:tc>
          <w:tcPr>
            <w:tcW w:w="0" w:type="auto"/>
            <w:vAlign w:val="center"/>
          </w:tcPr>
          <w:p w:rsidR="004A5F8D" w:rsidRPr="00142C57" w:rsidRDefault="004A5F8D" w:rsidP="00E95510">
            <w:pPr>
              <w:pStyle w:val="TAC"/>
            </w:pPr>
            <w:r w:rsidRPr="00142C57">
              <w:rPr>
                <w:noProof/>
                <w:lang w:eastAsia="zh-CN"/>
              </w:rPr>
              <w:t>n66A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zh-CN"/>
              </w:rPr>
              <w:t>DC</w:t>
            </w:r>
            <w:r w:rsidRPr="00142C57">
              <w:rPr>
                <w:rFonts w:cs="Arial"/>
              </w:rPr>
              <w:t>_</w:t>
            </w:r>
            <w:r w:rsidRPr="00142C57">
              <w:rPr>
                <w:rFonts w:cs="Arial"/>
                <w:lang w:eastAsia="zh-CN"/>
              </w:rPr>
              <w:t>2</w:t>
            </w:r>
            <w:r w:rsidRPr="00142C57">
              <w:rPr>
                <w:rFonts w:cs="Arial"/>
              </w:rPr>
              <w:t>A-</w:t>
            </w:r>
            <w:r w:rsidRPr="00142C57">
              <w:rPr>
                <w:rFonts w:cs="Arial"/>
                <w:lang w:eastAsia="zh-CN"/>
              </w:rPr>
              <w:t>66A_</w:t>
            </w:r>
            <w:r w:rsidRPr="00142C57">
              <w:rPr>
                <w:rFonts w:cs="Arial"/>
              </w:rPr>
              <w:t>n</w:t>
            </w:r>
            <w:r w:rsidRPr="00142C57">
              <w:rPr>
                <w:rFonts w:cs="Arial"/>
                <w:lang w:eastAsia="zh-CN"/>
              </w:rPr>
              <w:t>71A</w:t>
            </w:r>
          </w:p>
        </w:tc>
        <w:tc>
          <w:tcPr>
            <w:tcW w:w="0" w:type="auto"/>
            <w:vAlign w:val="center"/>
          </w:tcPr>
          <w:p w:rsidR="004A5F8D" w:rsidRPr="00142C57" w:rsidRDefault="004A5F8D" w:rsidP="00E95510">
            <w:pPr>
              <w:pStyle w:val="TAC"/>
              <w:rPr>
                <w:noProof/>
                <w:lang w:eastAsia="zh-CN"/>
              </w:rPr>
            </w:pPr>
            <w:r w:rsidRPr="00142C57">
              <w:rPr>
                <w:noProof/>
                <w:lang w:eastAsia="zh-CN"/>
              </w:rPr>
              <w:t>DC_2A_n71A</w:t>
            </w:r>
          </w:p>
          <w:p w:rsidR="004A5F8D" w:rsidRPr="00142C57" w:rsidRDefault="004A5F8D" w:rsidP="00E95510">
            <w:pPr>
              <w:pStyle w:val="TAC"/>
              <w:rPr>
                <w:noProof/>
                <w:lang w:eastAsia="zh-CN"/>
              </w:rPr>
            </w:pPr>
            <w:r w:rsidRPr="00142C57">
              <w:rPr>
                <w:noProof/>
                <w:lang w:eastAsia="zh-CN"/>
              </w:rPr>
              <w:t>DC_66A_n71A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zh-CN"/>
              </w:rPr>
              <w:t>CA</w:t>
            </w:r>
            <w:r w:rsidRPr="00142C57">
              <w:rPr>
                <w:rFonts w:cs="Arial"/>
              </w:rPr>
              <w:t>_</w:t>
            </w:r>
            <w:r w:rsidRPr="00142C57">
              <w:rPr>
                <w:rFonts w:cs="Arial"/>
                <w:lang w:eastAsia="zh-CN"/>
              </w:rPr>
              <w:t>2</w:t>
            </w:r>
            <w:r w:rsidRPr="00142C57">
              <w:rPr>
                <w:rFonts w:cs="Arial"/>
              </w:rPr>
              <w:t>A-</w:t>
            </w:r>
            <w:r w:rsidRPr="00142C57">
              <w:rPr>
                <w:rFonts w:cs="Arial"/>
                <w:lang w:eastAsia="zh-CN"/>
              </w:rPr>
              <w:t>66A</w:t>
            </w:r>
          </w:p>
        </w:tc>
        <w:tc>
          <w:tcPr>
            <w:tcW w:w="0" w:type="auto"/>
            <w:vAlign w:val="center"/>
          </w:tcPr>
          <w:p w:rsidR="004A5F8D" w:rsidRPr="00142C57" w:rsidRDefault="004A5F8D" w:rsidP="00E95510">
            <w:pPr>
              <w:pStyle w:val="TAC"/>
              <w:rPr>
                <w:noProof/>
                <w:lang w:eastAsia="zh-CN"/>
              </w:rPr>
            </w:pPr>
            <w:r w:rsidRPr="00142C57">
              <w:rPr>
                <w:noProof/>
                <w:lang w:eastAsia="zh-CN"/>
              </w:rPr>
              <w:t>n71A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DC_2A-(n)71AA</w:t>
            </w:r>
          </w:p>
        </w:tc>
        <w:tc>
          <w:tcPr>
            <w:tcW w:w="0" w:type="auto"/>
            <w:vAlign w:val="center"/>
          </w:tcPr>
          <w:p w:rsidR="004A5F8D" w:rsidRPr="00142C57" w:rsidRDefault="004A5F8D" w:rsidP="00E95510">
            <w:pPr>
              <w:pStyle w:val="TAC"/>
              <w:rPr>
                <w:noProof/>
                <w:lang w:eastAsia="zh-CN"/>
              </w:rPr>
            </w:pPr>
            <w:r w:rsidRPr="00142C57">
              <w:rPr>
                <w:noProof/>
                <w:lang w:eastAsia="zh-CN"/>
              </w:rPr>
              <w:t>DC_2A_n71A</w:t>
            </w:r>
          </w:p>
          <w:p w:rsidR="004A5F8D" w:rsidRPr="00142C57" w:rsidRDefault="004A5F8D" w:rsidP="00E95510">
            <w:pPr>
              <w:pStyle w:val="TAC"/>
              <w:rPr>
                <w:noProof/>
                <w:lang w:eastAsia="zh-CN"/>
              </w:rPr>
            </w:pPr>
            <w:r w:rsidRPr="00142C57">
              <w:rPr>
                <w:noProof/>
                <w:lang w:eastAsia="zh-CN"/>
              </w:rPr>
              <w:t>DC_(n)71AA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_2A-</w:t>
            </w:r>
            <w:r w:rsidRPr="00142C57">
              <w:rPr>
                <w:rFonts w:hint="eastAsia"/>
                <w:noProof/>
                <w:lang w:eastAsia="zh-CN"/>
              </w:rPr>
              <w:t>71A</w:t>
            </w:r>
          </w:p>
        </w:tc>
        <w:tc>
          <w:tcPr>
            <w:tcW w:w="0" w:type="auto"/>
            <w:vAlign w:val="center"/>
          </w:tcPr>
          <w:p w:rsidR="004A5F8D" w:rsidRPr="00142C57" w:rsidRDefault="004A5F8D" w:rsidP="00E95510">
            <w:pPr>
              <w:pStyle w:val="TAC"/>
              <w:rPr>
                <w:noProof/>
                <w:lang w:eastAsia="zh-CN"/>
              </w:rPr>
            </w:pPr>
            <w:r w:rsidRPr="00142C57">
              <w:rPr>
                <w:rFonts w:hint="eastAsia"/>
                <w:noProof/>
                <w:lang w:eastAsia="zh-CN"/>
              </w:rPr>
              <w:t>n</w:t>
            </w:r>
            <w:r w:rsidRPr="00142C57">
              <w:rPr>
                <w:noProof/>
                <w:lang w:eastAsia="zh-CN"/>
              </w:rPr>
              <w:t>71</w:t>
            </w:r>
            <w:r w:rsidRPr="00142C57">
              <w:rPr>
                <w:rFonts w:hint="eastAsia"/>
                <w:noProof/>
                <w:lang w:eastAsia="zh-CN"/>
              </w:rPr>
              <w:t>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eastAsia="Malgun Gothic" w:cs="Arial" w:hint="eastAsia"/>
                <w:lang w:eastAsia="ko-KR"/>
              </w:rPr>
              <w:t>DC_3A_n3A-n77A</w:t>
            </w:r>
          </w:p>
        </w:tc>
        <w:tc>
          <w:tcPr>
            <w:tcW w:w="0" w:type="auto"/>
          </w:tcPr>
          <w:p w:rsidR="004A5F8D" w:rsidRPr="00142C57" w:rsidRDefault="004A5F8D" w:rsidP="00E95510">
            <w:pPr>
              <w:pStyle w:val="TAC"/>
              <w:rPr>
                <w:rFonts w:eastAsia="Malgun Gothic"/>
                <w:noProof/>
                <w:lang w:eastAsia="ko-KR"/>
              </w:rPr>
            </w:pPr>
            <w:r w:rsidRPr="00142C57">
              <w:rPr>
                <w:rFonts w:eastAsia="Malgun Gothic" w:hint="eastAsia"/>
                <w:noProof/>
                <w:lang w:eastAsia="ko-KR"/>
              </w:rPr>
              <w:t>DC_3A_n77A</w:t>
            </w:r>
          </w:p>
          <w:p w:rsidR="004A5F8D" w:rsidRPr="00142C57" w:rsidRDefault="004A5F8D" w:rsidP="00E95510">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eastAsia="Malgun Gothic" w:hint="eastAsia"/>
                <w:noProof/>
                <w:lang w:eastAsia="ko-KR"/>
              </w:rPr>
              <w:t>3A</w:t>
            </w:r>
          </w:p>
        </w:tc>
        <w:tc>
          <w:tcPr>
            <w:tcW w:w="0" w:type="auto"/>
            <w:vAlign w:val="center"/>
          </w:tcPr>
          <w:p w:rsidR="004A5F8D" w:rsidRPr="00142C57" w:rsidRDefault="004A5F8D" w:rsidP="00E95510">
            <w:pPr>
              <w:pStyle w:val="TAC"/>
              <w:rPr>
                <w:noProof/>
                <w:lang w:eastAsia="zh-CN"/>
              </w:rPr>
            </w:pPr>
            <w:r w:rsidRPr="00142C57">
              <w:rPr>
                <w:rFonts w:eastAsia="Malgun Gothic" w:hint="eastAsia"/>
                <w:noProof/>
                <w:lang w:eastAsia="ko-KR"/>
              </w:rPr>
              <w:t>CA_n3A-n77A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eastAsia="Malgun Gothic" w:cs="Arial" w:hint="eastAsia"/>
                <w:lang w:eastAsia="ko-KR"/>
              </w:rPr>
              <w:t>DC_3A_n3A-n78A</w:t>
            </w:r>
          </w:p>
        </w:tc>
        <w:tc>
          <w:tcPr>
            <w:tcW w:w="0" w:type="auto"/>
          </w:tcPr>
          <w:p w:rsidR="004A5F8D" w:rsidRPr="00142C57" w:rsidRDefault="004A5F8D" w:rsidP="00E95510">
            <w:pPr>
              <w:pStyle w:val="TAC"/>
              <w:rPr>
                <w:rFonts w:eastAsia="Malgun Gothic"/>
                <w:noProof/>
                <w:lang w:eastAsia="ko-KR"/>
              </w:rPr>
            </w:pPr>
            <w:r w:rsidRPr="00142C57">
              <w:rPr>
                <w:rFonts w:eastAsia="Malgun Gothic" w:hint="eastAsia"/>
                <w:noProof/>
                <w:lang w:eastAsia="ko-KR"/>
              </w:rPr>
              <w:t>DC_3A_n78A</w:t>
            </w:r>
          </w:p>
          <w:p w:rsidR="004A5F8D" w:rsidRPr="00142C57" w:rsidRDefault="004A5F8D" w:rsidP="00E95510">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eastAsia="Malgun Gothic" w:hint="eastAsia"/>
                <w:noProof/>
                <w:lang w:eastAsia="ko-KR"/>
              </w:rPr>
              <w:t>3A</w:t>
            </w:r>
          </w:p>
        </w:tc>
        <w:tc>
          <w:tcPr>
            <w:tcW w:w="0" w:type="auto"/>
            <w:vAlign w:val="center"/>
          </w:tcPr>
          <w:p w:rsidR="004A5F8D" w:rsidRPr="00142C57" w:rsidRDefault="004A5F8D" w:rsidP="00E95510">
            <w:pPr>
              <w:pStyle w:val="TAC"/>
              <w:rPr>
                <w:noProof/>
                <w:lang w:eastAsia="zh-CN"/>
              </w:rPr>
            </w:pPr>
            <w:r w:rsidRPr="00142C57">
              <w:rPr>
                <w:rFonts w:eastAsia="Malgun Gothic" w:hint="eastAsia"/>
                <w:noProof/>
                <w:lang w:eastAsia="ko-KR"/>
              </w:rPr>
              <w:t>CA_n3A-n78A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DC_3A-5A_n78A</w:t>
            </w:r>
          </w:p>
        </w:tc>
        <w:tc>
          <w:tcPr>
            <w:tcW w:w="0" w:type="auto"/>
            <w:vAlign w:val="center"/>
          </w:tcPr>
          <w:p w:rsidR="004A5F8D" w:rsidRPr="00142C57" w:rsidRDefault="004A5F8D" w:rsidP="00E95510">
            <w:pPr>
              <w:pStyle w:val="TAC"/>
              <w:rPr>
                <w:noProof/>
                <w:lang w:eastAsia="zh-CN"/>
              </w:rPr>
            </w:pPr>
            <w:r w:rsidRPr="00142C57">
              <w:rPr>
                <w:noProof/>
                <w:lang w:eastAsia="zh-CN"/>
              </w:rPr>
              <w:t>DC_3A_n78A</w:t>
            </w:r>
          </w:p>
          <w:p w:rsidR="004A5F8D" w:rsidRPr="00142C57" w:rsidRDefault="004A5F8D" w:rsidP="00E95510">
            <w:pPr>
              <w:pStyle w:val="TAC"/>
              <w:rPr>
                <w:noProof/>
                <w:lang w:eastAsia="zh-CN"/>
              </w:rPr>
            </w:pPr>
            <w:r w:rsidRPr="00142C57">
              <w:rPr>
                <w:noProof/>
                <w:lang w:eastAsia="zh-CN"/>
              </w:rPr>
              <w:t>DC_5A_n78A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CA_3A-5A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DC_3A-7A-7A_n78A</w:t>
            </w:r>
          </w:p>
        </w:tc>
        <w:tc>
          <w:tcPr>
            <w:tcW w:w="0" w:type="auto"/>
            <w:vAlign w:val="center"/>
          </w:tcPr>
          <w:p w:rsidR="004A5F8D" w:rsidRPr="00142C57" w:rsidRDefault="004A5F8D" w:rsidP="00E95510">
            <w:pPr>
              <w:pStyle w:val="TAC"/>
              <w:rPr>
                <w:lang w:val="en-US" w:eastAsia="fi-FI"/>
              </w:rPr>
            </w:pPr>
            <w:r w:rsidRPr="00142C57">
              <w:rPr>
                <w:lang w:val="en-US" w:eastAsia="fi-FI"/>
              </w:rPr>
              <w:t>DC_3A_n78A</w:t>
            </w:r>
          </w:p>
          <w:p w:rsidR="004A5F8D" w:rsidRPr="00142C57" w:rsidRDefault="004A5F8D" w:rsidP="00E95510">
            <w:pPr>
              <w:pStyle w:val="TAC"/>
              <w:rPr>
                <w:noProof/>
                <w:lang w:eastAsia="zh-CN"/>
              </w:rPr>
            </w:pPr>
            <w:r w:rsidRPr="00142C57">
              <w:rPr>
                <w:lang w:val="en-US" w:eastAsia="fi-FI"/>
              </w:rPr>
              <w:t>DC_7A_n78A</w:t>
            </w:r>
          </w:p>
        </w:tc>
        <w:tc>
          <w:tcPr>
            <w:tcW w:w="0" w:type="auto"/>
            <w:shd w:val="clear" w:color="auto" w:fill="auto"/>
            <w:noWrap/>
            <w:vAlign w:val="center"/>
          </w:tcPr>
          <w:p w:rsidR="004A5F8D" w:rsidRPr="00142C57" w:rsidRDefault="004A5F8D" w:rsidP="00E95510">
            <w:pPr>
              <w:pStyle w:val="TAC"/>
              <w:rPr>
                <w:noProof/>
                <w:lang w:eastAsia="zh-CN"/>
              </w:rPr>
            </w:pPr>
            <w:r w:rsidRPr="00142C57">
              <w:t>CA_3A-7A-7A</w:t>
            </w:r>
          </w:p>
        </w:tc>
        <w:tc>
          <w:tcPr>
            <w:tcW w:w="0" w:type="auto"/>
            <w:vAlign w:val="center"/>
          </w:tcPr>
          <w:p w:rsidR="004A5F8D" w:rsidRPr="00142C57" w:rsidRDefault="004A5F8D" w:rsidP="00E95510">
            <w:pPr>
              <w:pStyle w:val="TAC"/>
              <w:rPr>
                <w:noProof/>
                <w:lang w:eastAsia="zh-CN"/>
              </w:rPr>
            </w:pPr>
            <w:r w:rsidRPr="00142C57">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DC_3A-7A_n28A</w:t>
            </w:r>
          </w:p>
        </w:tc>
        <w:tc>
          <w:tcPr>
            <w:tcW w:w="0" w:type="auto"/>
            <w:vAlign w:val="center"/>
          </w:tcPr>
          <w:p w:rsidR="004A5F8D" w:rsidRPr="00142C57" w:rsidRDefault="004A5F8D" w:rsidP="00E95510">
            <w:pPr>
              <w:pStyle w:val="TAC"/>
              <w:rPr>
                <w:noProof/>
                <w:lang w:eastAsia="zh-CN"/>
              </w:rPr>
            </w:pPr>
            <w:r w:rsidRPr="00142C57">
              <w:rPr>
                <w:noProof/>
                <w:lang w:eastAsia="zh-CN"/>
              </w:rPr>
              <w:t>DC_3A_n28A</w:t>
            </w:r>
          </w:p>
          <w:p w:rsidR="004A5F8D" w:rsidRPr="00142C57" w:rsidRDefault="004A5F8D" w:rsidP="00E95510">
            <w:pPr>
              <w:pStyle w:val="TAC"/>
              <w:rPr>
                <w:noProof/>
                <w:lang w:eastAsia="zh-CN"/>
              </w:rPr>
            </w:pPr>
            <w:r w:rsidRPr="00142C57">
              <w:rPr>
                <w:noProof/>
                <w:lang w:eastAsia="zh-CN"/>
              </w:rPr>
              <w:t>DC_7A_n28A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CA_3A-7A</w:t>
            </w:r>
          </w:p>
        </w:tc>
        <w:tc>
          <w:tcPr>
            <w:tcW w:w="0" w:type="auto"/>
            <w:vAlign w:val="center"/>
          </w:tcPr>
          <w:p w:rsidR="004A5F8D" w:rsidRPr="00142C57" w:rsidRDefault="004A5F8D" w:rsidP="00E95510">
            <w:pPr>
              <w:pStyle w:val="TAC"/>
              <w:rPr>
                <w:noProof/>
                <w:lang w:eastAsia="zh-CN"/>
              </w:rPr>
            </w:pPr>
            <w:r w:rsidRPr="00142C57">
              <w:rPr>
                <w:noProof/>
                <w:lang w:eastAsia="zh-CN"/>
              </w:rPr>
              <w:t>n28A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DC_3A-7A_n78A</w:t>
            </w:r>
          </w:p>
        </w:tc>
        <w:tc>
          <w:tcPr>
            <w:tcW w:w="0" w:type="auto"/>
            <w:vAlign w:val="center"/>
          </w:tcPr>
          <w:p w:rsidR="004A5F8D" w:rsidRPr="00142C57" w:rsidRDefault="004A5F8D" w:rsidP="00E95510">
            <w:pPr>
              <w:pStyle w:val="TAC"/>
              <w:rPr>
                <w:noProof/>
                <w:lang w:eastAsia="zh-CN"/>
              </w:rPr>
            </w:pPr>
            <w:r w:rsidRPr="00142C57">
              <w:rPr>
                <w:noProof/>
                <w:lang w:eastAsia="zh-CN"/>
              </w:rPr>
              <w:t>DC_3A_n78A</w:t>
            </w:r>
          </w:p>
          <w:p w:rsidR="004A5F8D" w:rsidRPr="00142C57" w:rsidRDefault="004A5F8D" w:rsidP="00E95510">
            <w:pPr>
              <w:pStyle w:val="TAC"/>
              <w:rPr>
                <w:noProof/>
                <w:lang w:eastAsia="zh-CN"/>
              </w:rPr>
            </w:pPr>
            <w:r w:rsidRPr="00142C57">
              <w:rPr>
                <w:noProof/>
                <w:lang w:eastAsia="zh-CN"/>
              </w:rPr>
              <w:t>DC_7A_n78A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CA_3A-7A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DC_3A-7C_n78A</w:t>
            </w:r>
          </w:p>
        </w:tc>
        <w:tc>
          <w:tcPr>
            <w:tcW w:w="0" w:type="auto"/>
            <w:vAlign w:val="center"/>
          </w:tcPr>
          <w:p w:rsidR="004A5F8D" w:rsidRPr="00142C57" w:rsidRDefault="004A5F8D" w:rsidP="00E95510">
            <w:pPr>
              <w:pStyle w:val="TAC"/>
              <w:rPr>
                <w:noProof/>
                <w:lang w:eastAsia="zh-CN"/>
              </w:rPr>
            </w:pPr>
            <w:r w:rsidRPr="00142C57">
              <w:rPr>
                <w:noProof/>
                <w:lang w:eastAsia="zh-CN"/>
              </w:rPr>
              <w:t>DC_3A_n78A</w:t>
            </w:r>
          </w:p>
          <w:p w:rsidR="004A5F8D" w:rsidRPr="00142C57" w:rsidRDefault="004A5F8D" w:rsidP="00E95510">
            <w:pPr>
              <w:pStyle w:val="TAC"/>
              <w:rPr>
                <w:noProof/>
                <w:lang w:eastAsia="zh-CN"/>
              </w:rPr>
            </w:pPr>
            <w:r w:rsidRPr="00142C57">
              <w:rPr>
                <w:noProof/>
                <w:lang w:eastAsia="zh-CN"/>
              </w:rPr>
              <w:t>DC_7</w:t>
            </w:r>
            <w:ins w:id="67" w:author=" " w:date="2019-05-18T00:16:00Z">
              <w:r w:rsidR="00B14EA2" w:rsidRPr="00B14EA2">
                <w:rPr>
                  <w:noProof/>
                  <w:highlight w:val="green"/>
                  <w:lang w:eastAsia="zh-CN"/>
                  <w:rPrChange w:id="68" w:author=" " w:date="2019-05-18T00:16:00Z">
                    <w:rPr>
                      <w:noProof/>
                      <w:lang w:eastAsia="zh-CN"/>
                    </w:rPr>
                  </w:rPrChange>
                </w:rPr>
                <w:t>A</w:t>
              </w:r>
            </w:ins>
            <w:del w:id="69" w:author=" " w:date="2019-05-18T00:16:00Z">
              <w:r w:rsidRPr="00B14EA2" w:rsidDel="00B14EA2">
                <w:rPr>
                  <w:noProof/>
                  <w:highlight w:val="green"/>
                  <w:lang w:eastAsia="zh-CN"/>
                  <w:rPrChange w:id="70" w:author=" " w:date="2019-05-18T00:16:00Z">
                    <w:rPr>
                      <w:noProof/>
                      <w:lang w:eastAsia="zh-CN"/>
                    </w:rPr>
                  </w:rPrChange>
                </w:rPr>
                <w:delText>C</w:delText>
              </w:r>
            </w:del>
            <w:r w:rsidRPr="00142C57">
              <w:rPr>
                <w:noProof/>
                <w:lang w:eastAsia="zh-CN"/>
              </w:rPr>
              <w:t>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CA_3A-7C</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DC_3C-7C_n</w:t>
            </w:r>
            <w:r w:rsidRPr="00142C57">
              <w:rPr>
                <w:rFonts w:hint="eastAsia"/>
                <w:noProof/>
                <w:lang w:eastAsia="zh-CN"/>
              </w:rPr>
              <w:t>78</w:t>
            </w:r>
            <w:r w:rsidRPr="00142C57">
              <w:rPr>
                <w:noProof/>
                <w:lang w:eastAsia="zh-CN"/>
              </w:rPr>
              <w:t>A</w:t>
            </w:r>
          </w:p>
        </w:tc>
        <w:tc>
          <w:tcPr>
            <w:tcW w:w="0" w:type="auto"/>
            <w:vAlign w:val="center"/>
          </w:tcPr>
          <w:p w:rsidR="004A5F8D" w:rsidRPr="00142C57" w:rsidRDefault="004A5F8D" w:rsidP="00E95510">
            <w:pPr>
              <w:pStyle w:val="TAC"/>
              <w:rPr>
                <w:noProof/>
                <w:lang w:eastAsia="zh-CN"/>
              </w:rPr>
            </w:pPr>
            <w:r w:rsidRPr="00142C57">
              <w:rPr>
                <w:noProof/>
                <w:lang w:eastAsia="zh-CN"/>
              </w:rPr>
              <w:t>DC_3A_n</w:t>
            </w:r>
            <w:r w:rsidRPr="00142C57">
              <w:rPr>
                <w:rFonts w:hint="eastAsia"/>
                <w:noProof/>
                <w:lang w:eastAsia="zh-CN"/>
              </w:rPr>
              <w:t>78</w:t>
            </w:r>
            <w:r w:rsidRPr="00142C57">
              <w:rPr>
                <w:noProof/>
                <w:lang w:eastAsia="zh-CN"/>
              </w:rPr>
              <w:t>A</w:t>
            </w:r>
          </w:p>
          <w:p w:rsidR="004A5F8D" w:rsidRPr="00142C57" w:rsidRDefault="004A5F8D" w:rsidP="00E95510">
            <w:pPr>
              <w:pStyle w:val="TAC"/>
              <w:rPr>
                <w:noProof/>
                <w:lang w:eastAsia="zh-CN"/>
              </w:rPr>
            </w:pPr>
            <w:r w:rsidRPr="00142C57">
              <w:rPr>
                <w:noProof/>
                <w:lang w:eastAsia="zh-CN"/>
              </w:rPr>
              <w:t>DC_7</w:t>
            </w:r>
            <w:ins w:id="71" w:author=" " w:date="2019-05-18T00:16:00Z">
              <w:r w:rsidR="00B14EA2" w:rsidRPr="00B14EA2">
                <w:rPr>
                  <w:noProof/>
                  <w:highlight w:val="green"/>
                  <w:lang w:eastAsia="zh-CN"/>
                  <w:rPrChange w:id="72" w:author=" " w:date="2019-05-18T00:16:00Z">
                    <w:rPr>
                      <w:noProof/>
                      <w:lang w:eastAsia="zh-CN"/>
                    </w:rPr>
                  </w:rPrChange>
                </w:rPr>
                <w:t>A</w:t>
              </w:r>
            </w:ins>
            <w:del w:id="73" w:author=" " w:date="2019-05-18T00:16:00Z">
              <w:r w:rsidRPr="00B14EA2" w:rsidDel="00B14EA2">
                <w:rPr>
                  <w:noProof/>
                  <w:highlight w:val="green"/>
                  <w:lang w:eastAsia="zh-CN"/>
                  <w:rPrChange w:id="74" w:author=" " w:date="2019-05-18T00:16:00Z">
                    <w:rPr>
                      <w:noProof/>
                      <w:lang w:eastAsia="zh-CN"/>
                    </w:rPr>
                  </w:rPrChange>
                </w:rPr>
                <w:delText>C</w:delText>
              </w:r>
            </w:del>
            <w:r w:rsidRPr="00142C57">
              <w:rPr>
                <w:noProof/>
                <w:lang w:eastAsia="zh-CN"/>
              </w:rPr>
              <w:t>_n</w:t>
            </w:r>
            <w:r w:rsidRPr="00142C57">
              <w:rPr>
                <w:rFonts w:hint="eastAsia"/>
                <w:noProof/>
                <w:lang w:eastAsia="zh-CN"/>
              </w:rPr>
              <w:t>78</w:t>
            </w:r>
            <w:r w:rsidRPr="00142C57">
              <w:rPr>
                <w:noProof/>
                <w:lang w:eastAsia="zh-CN"/>
              </w:rPr>
              <w:t>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_3C-7C</w:t>
            </w:r>
          </w:p>
        </w:tc>
        <w:tc>
          <w:tcPr>
            <w:tcW w:w="0" w:type="auto"/>
            <w:vAlign w:val="center"/>
          </w:tcPr>
          <w:p w:rsidR="004A5F8D" w:rsidRPr="00142C57" w:rsidRDefault="004A5F8D" w:rsidP="00E95510">
            <w:pPr>
              <w:pStyle w:val="TAC"/>
              <w:rPr>
                <w:noProof/>
                <w:lang w:eastAsia="zh-CN"/>
              </w:rPr>
            </w:pPr>
            <w:r w:rsidRPr="00142C57">
              <w:rPr>
                <w:noProof/>
                <w:lang w:eastAsia="zh-CN"/>
              </w:rPr>
              <w:t>n</w:t>
            </w:r>
            <w:r w:rsidRPr="00142C57">
              <w:rPr>
                <w:rFonts w:hint="eastAsia"/>
                <w:noProof/>
                <w:lang w:eastAsia="zh-CN"/>
              </w:rPr>
              <w:t>78</w:t>
            </w:r>
            <w:r w:rsidRPr="00142C57">
              <w:rPr>
                <w:noProof/>
                <w:lang w:eastAsia="zh-CN"/>
              </w:rPr>
              <w:t>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lang w:eastAsia="zh-CN"/>
              </w:rPr>
              <w:lastRenderedPageBreak/>
              <w:t>DC_3C-7A_n78A</w:t>
            </w:r>
          </w:p>
        </w:tc>
        <w:tc>
          <w:tcPr>
            <w:tcW w:w="0" w:type="auto"/>
            <w:vAlign w:val="center"/>
          </w:tcPr>
          <w:p w:rsidR="004A5F8D" w:rsidRPr="00142C57" w:rsidRDefault="004A5F8D" w:rsidP="00E95510">
            <w:pPr>
              <w:pStyle w:val="TAC"/>
              <w:rPr>
                <w:lang w:eastAsia="zh-CN"/>
              </w:rPr>
            </w:pPr>
            <w:r w:rsidRPr="00142C57">
              <w:rPr>
                <w:lang w:eastAsia="zh-CN"/>
              </w:rPr>
              <w:t>DC_3A_n78A</w:t>
            </w:r>
          </w:p>
          <w:p w:rsidR="004A5F8D" w:rsidRPr="00142C57" w:rsidRDefault="004A5F8D" w:rsidP="00E95510">
            <w:pPr>
              <w:pStyle w:val="TAC"/>
              <w:rPr>
                <w:noProof/>
                <w:lang w:eastAsia="zh-CN"/>
              </w:rPr>
            </w:pPr>
            <w:r w:rsidRPr="00142C57">
              <w:rPr>
                <w:lang w:eastAsia="zh-CN"/>
              </w:rPr>
              <w:t>DC_7A_n78A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lang w:eastAsia="zh-CN"/>
              </w:rPr>
              <w:t>CA_3C-7A</w:t>
            </w:r>
          </w:p>
        </w:tc>
        <w:tc>
          <w:tcPr>
            <w:tcW w:w="0" w:type="auto"/>
            <w:vAlign w:val="center"/>
          </w:tcPr>
          <w:p w:rsidR="004A5F8D" w:rsidRPr="00142C57" w:rsidRDefault="004A5F8D" w:rsidP="00E95510">
            <w:pPr>
              <w:pStyle w:val="TAC"/>
              <w:rPr>
                <w:noProof/>
                <w:lang w:eastAsia="zh-CN"/>
              </w:rPr>
            </w:pPr>
            <w:r w:rsidRPr="00142C57">
              <w:rPr>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DC_3A-8A_n78A</w:t>
            </w:r>
          </w:p>
        </w:tc>
        <w:tc>
          <w:tcPr>
            <w:tcW w:w="0" w:type="auto"/>
            <w:vAlign w:val="center"/>
          </w:tcPr>
          <w:p w:rsidR="004A5F8D" w:rsidRPr="00142C57" w:rsidRDefault="004A5F8D" w:rsidP="00E95510">
            <w:pPr>
              <w:pStyle w:val="TAC"/>
              <w:rPr>
                <w:noProof/>
                <w:lang w:eastAsia="zh-CN"/>
              </w:rPr>
            </w:pPr>
            <w:r w:rsidRPr="00142C57">
              <w:rPr>
                <w:noProof/>
                <w:lang w:eastAsia="zh-CN"/>
              </w:rPr>
              <w:t>DC_3A_n78A</w:t>
            </w:r>
          </w:p>
          <w:p w:rsidR="004A5F8D" w:rsidRPr="00142C57" w:rsidRDefault="004A5F8D" w:rsidP="00E95510">
            <w:pPr>
              <w:pStyle w:val="TAC"/>
              <w:rPr>
                <w:noProof/>
                <w:lang w:eastAsia="zh-CN"/>
              </w:rPr>
            </w:pPr>
            <w:r w:rsidRPr="00142C57">
              <w:rPr>
                <w:noProof/>
                <w:lang w:eastAsia="zh-CN"/>
              </w:rPr>
              <w:t>DC_8A_n78A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CA_3A-8A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DC_3A-19A_n77A</w:t>
            </w:r>
          </w:p>
          <w:p w:rsidR="004A5F8D" w:rsidRPr="00142C57" w:rsidRDefault="004A5F8D" w:rsidP="00E95510">
            <w:pPr>
              <w:pStyle w:val="TAC"/>
              <w:rPr>
                <w:noProof/>
                <w:lang w:eastAsia="zh-CN"/>
              </w:rPr>
            </w:pPr>
            <w:r w:rsidRPr="00142C57">
              <w:rPr>
                <w:noProof/>
                <w:lang w:eastAsia="zh-CN"/>
              </w:rPr>
              <w:t>DC_3A-19A_n77C</w:t>
            </w:r>
          </w:p>
        </w:tc>
        <w:tc>
          <w:tcPr>
            <w:tcW w:w="0" w:type="auto"/>
            <w:vAlign w:val="center"/>
          </w:tcPr>
          <w:p w:rsidR="004A5F8D" w:rsidRPr="00142C57" w:rsidRDefault="004A5F8D" w:rsidP="00E95510">
            <w:pPr>
              <w:pStyle w:val="TAC"/>
              <w:rPr>
                <w:noProof/>
                <w:lang w:eastAsia="zh-CN"/>
              </w:rPr>
            </w:pPr>
            <w:r w:rsidRPr="00142C57">
              <w:rPr>
                <w:noProof/>
                <w:lang w:eastAsia="zh-CN"/>
              </w:rPr>
              <w:t>DC_3A_n77A</w:t>
            </w:r>
          </w:p>
          <w:p w:rsidR="004A5F8D" w:rsidRPr="00142C57" w:rsidRDefault="004A5F8D" w:rsidP="00E95510">
            <w:pPr>
              <w:pStyle w:val="TAC"/>
              <w:rPr>
                <w:noProof/>
                <w:lang w:eastAsia="zh-CN"/>
              </w:rPr>
            </w:pPr>
            <w:r w:rsidRPr="00142C57">
              <w:rPr>
                <w:noProof/>
                <w:lang w:eastAsia="zh-CN"/>
              </w:rPr>
              <w:t>DC_19A_n77A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_3A-19A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DC_3A-19A_n78A</w:t>
            </w:r>
          </w:p>
          <w:p w:rsidR="004A5F8D" w:rsidRPr="00142C57" w:rsidRDefault="004A5F8D" w:rsidP="00E95510">
            <w:pPr>
              <w:pStyle w:val="TAC"/>
              <w:rPr>
                <w:noProof/>
                <w:lang w:eastAsia="zh-CN"/>
              </w:rPr>
            </w:pPr>
            <w:r w:rsidRPr="00142C57">
              <w:rPr>
                <w:noProof/>
                <w:lang w:eastAsia="zh-CN"/>
              </w:rPr>
              <w:t>DC_3A-19A_n78C</w:t>
            </w:r>
          </w:p>
        </w:tc>
        <w:tc>
          <w:tcPr>
            <w:tcW w:w="0" w:type="auto"/>
            <w:vAlign w:val="center"/>
          </w:tcPr>
          <w:p w:rsidR="004A5F8D" w:rsidRPr="00142C57" w:rsidRDefault="004A5F8D" w:rsidP="00E95510">
            <w:pPr>
              <w:pStyle w:val="TAC"/>
              <w:rPr>
                <w:noProof/>
                <w:lang w:eastAsia="zh-CN"/>
              </w:rPr>
            </w:pPr>
            <w:r w:rsidRPr="00142C57">
              <w:rPr>
                <w:noProof/>
                <w:lang w:eastAsia="zh-CN"/>
              </w:rPr>
              <w:t>DC_3A_n78A</w:t>
            </w:r>
          </w:p>
          <w:p w:rsidR="004A5F8D" w:rsidRPr="00142C57" w:rsidRDefault="004A5F8D" w:rsidP="00E95510">
            <w:pPr>
              <w:pStyle w:val="TAC"/>
              <w:rPr>
                <w:noProof/>
                <w:lang w:eastAsia="zh-CN"/>
              </w:rPr>
            </w:pPr>
            <w:r w:rsidRPr="00142C57">
              <w:rPr>
                <w:noProof/>
                <w:lang w:eastAsia="zh-CN"/>
              </w:rPr>
              <w:t>DC_19A_n78A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_3A-19A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DC_3A-19A_n79A</w:t>
            </w:r>
          </w:p>
          <w:p w:rsidR="004A5F8D" w:rsidRPr="00142C57" w:rsidRDefault="004A5F8D" w:rsidP="00E95510">
            <w:pPr>
              <w:pStyle w:val="TAC"/>
              <w:rPr>
                <w:noProof/>
                <w:lang w:eastAsia="zh-CN"/>
              </w:rPr>
            </w:pPr>
            <w:r w:rsidRPr="00142C57">
              <w:rPr>
                <w:noProof/>
                <w:lang w:eastAsia="zh-CN"/>
              </w:rPr>
              <w:t>DC_3A-19A_n79C</w:t>
            </w:r>
          </w:p>
        </w:tc>
        <w:tc>
          <w:tcPr>
            <w:tcW w:w="0" w:type="auto"/>
            <w:vAlign w:val="center"/>
          </w:tcPr>
          <w:p w:rsidR="004A5F8D" w:rsidRPr="00142C57" w:rsidRDefault="004A5F8D" w:rsidP="00E95510">
            <w:pPr>
              <w:pStyle w:val="TAC"/>
              <w:rPr>
                <w:noProof/>
                <w:lang w:eastAsia="zh-CN"/>
              </w:rPr>
            </w:pPr>
            <w:r w:rsidRPr="00142C57">
              <w:rPr>
                <w:noProof/>
                <w:lang w:eastAsia="zh-CN"/>
              </w:rPr>
              <w:t>DC_3A_n79A</w:t>
            </w:r>
          </w:p>
          <w:p w:rsidR="004A5F8D" w:rsidRPr="00142C57" w:rsidRDefault="004A5F8D" w:rsidP="00E95510">
            <w:pPr>
              <w:pStyle w:val="TAC"/>
              <w:rPr>
                <w:noProof/>
                <w:lang w:eastAsia="zh-CN"/>
              </w:rPr>
            </w:pPr>
            <w:r w:rsidRPr="00142C57">
              <w:rPr>
                <w:noProof/>
                <w:lang w:eastAsia="zh-CN"/>
              </w:rPr>
              <w:t>DC_19A_n79A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_3A-19A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DC_3A-20A_n28A</w:t>
            </w:r>
          </w:p>
        </w:tc>
        <w:tc>
          <w:tcPr>
            <w:tcW w:w="0" w:type="auto"/>
            <w:vAlign w:val="center"/>
          </w:tcPr>
          <w:p w:rsidR="004A5F8D" w:rsidRPr="00142C57" w:rsidRDefault="004A5F8D" w:rsidP="00E95510">
            <w:pPr>
              <w:pStyle w:val="TAC"/>
              <w:rPr>
                <w:noProof/>
                <w:lang w:eastAsia="zh-CN"/>
              </w:rPr>
            </w:pPr>
            <w:r w:rsidRPr="00142C57">
              <w:rPr>
                <w:noProof/>
                <w:lang w:eastAsia="zh-CN"/>
              </w:rPr>
              <w:t>DC_3A_n28A</w:t>
            </w:r>
          </w:p>
          <w:p w:rsidR="004A5F8D" w:rsidRPr="00142C57" w:rsidRDefault="004A5F8D" w:rsidP="00E95510">
            <w:pPr>
              <w:pStyle w:val="TAC"/>
              <w:rPr>
                <w:noProof/>
                <w:lang w:eastAsia="zh-CN"/>
              </w:rPr>
            </w:pPr>
            <w:r w:rsidRPr="00142C57">
              <w:rPr>
                <w:noProof/>
                <w:lang w:eastAsia="zh-CN"/>
              </w:rPr>
              <w:t>DC_20A_n28A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CA_3A-20A</w:t>
            </w:r>
          </w:p>
        </w:tc>
        <w:tc>
          <w:tcPr>
            <w:tcW w:w="0" w:type="auto"/>
            <w:vAlign w:val="center"/>
          </w:tcPr>
          <w:p w:rsidR="004A5F8D" w:rsidRPr="00142C57" w:rsidRDefault="004A5F8D" w:rsidP="00E95510">
            <w:pPr>
              <w:pStyle w:val="TAC"/>
              <w:rPr>
                <w:noProof/>
                <w:lang w:eastAsia="zh-CN"/>
              </w:rPr>
            </w:pPr>
            <w:r w:rsidRPr="00142C57">
              <w:rPr>
                <w:noProof/>
                <w:lang w:eastAsia="zh-CN"/>
              </w:rPr>
              <w:t>n28A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DC_3A-20A_n78A</w:t>
            </w:r>
          </w:p>
        </w:tc>
        <w:tc>
          <w:tcPr>
            <w:tcW w:w="0" w:type="auto"/>
            <w:vAlign w:val="center"/>
          </w:tcPr>
          <w:p w:rsidR="004A5F8D" w:rsidRPr="00142C57" w:rsidRDefault="004A5F8D" w:rsidP="00E95510">
            <w:pPr>
              <w:pStyle w:val="TAC"/>
              <w:rPr>
                <w:noProof/>
                <w:lang w:eastAsia="zh-CN"/>
              </w:rPr>
            </w:pPr>
            <w:r w:rsidRPr="00142C57">
              <w:rPr>
                <w:noProof/>
                <w:lang w:eastAsia="zh-CN"/>
              </w:rPr>
              <w:t>DC_3A_n78A</w:t>
            </w:r>
          </w:p>
          <w:p w:rsidR="004A5F8D" w:rsidRPr="00142C57" w:rsidRDefault="004A5F8D" w:rsidP="00E95510">
            <w:pPr>
              <w:pStyle w:val="TAC"/>
              <w:rPr>
                <w:noProof/>
                <w:lang w:eastAsia="zh-CN"/>
              </w:rPr>
            </w:pPr>
            <w:r w:rsidRPr="00142C57">
              <w:rPr>
                <w:noProof/>
                <w:lang w:eastAsia="zh-CN"/>
              </w:rPr>
              <w:t>DC_20A_n78A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CA_3A-20A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lang w:eastAsia="zh-CN"/>
              </w:rPr>
              <w:t>DC_3C-20A_n78A</w:t>
            </w:r>
          </w:p>
        </w:tc>
        <w:tc>
          <w:tcPr>
            <w:tcW w:w="0" w:type="auto"/>
            <w:vAlign w:val="center"/>
          </w:tcPr>
          <w:p w:rsidR="004A5F8D" w:rsidRPr="00142C57" w:rsidRDefault="004A5F8D" w:rsidP="00E95510">
            <w:pPr>
              <w:pStyle w:val="TAC"/>
              <w:rPr>
                <w:lang w:eastAsia="zh-CN"/>
              </w:rPr>
            </w:pPr>
            <w:r w:rsidRPr="00142C57">
              <w:rPr>
                <w:lang w:eastAsia="zh-CN"/>
              </w:rPr>
              <w:t>DC_3A_n78A</w:t>
            </w:r>
          </w:p>
          <w:p w:rsidR="004A5F8D" w:rsidRPr="00142C57" w:rsidRDefault="004A5F8D" w:rsidP="00E95510">
            <w:pPr>
              <w:pStyle w:val="TAC"/>
              <w:rPr>
                <w:noProof/>
                <w:lang w:eastAsia="zh-CN"/>
              </w:rPr>
            </w:pPr>
            <w:r w:rsidRPr="00142C57">
              <w:rPr>
                <w:lang w:eastAsia="zh-CN"/>
              </w:rPr>
              <w:t>DC_20A_n78A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lang w:eastAsia="zh-CN"/>
              </w:rPr>
              <w:t>CA_3C-20A</w:t>
            </w:r>
          </w:p>
        </w:tc>
        <w:tc>
          <w:tcPr>
            <w:tcW w:w="0" w:type="auto"/>
            <w:vAlign w:val="center"/>
          </w:tcPr>
          <w:p w:rsidR="004A5F8D" w:rsidRPr="00142C57" w:rsidRDefault="004A5F8D" w:rsidP="00E95510">
            <w:pPr>
              <w:pStyle w:val="TAC"/>
              <w:rPr>
                <w:noProof/>
                <w:lang w:eastAsia="zh-CN"/>
              </w:rPr>
            </w:pPr>
            <w:r w:rsidRPr="00142C57">
              <w:rPr>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DC_3A-21A_n77A</w:t>
            </w:r>
          </w:p>
          <w:p w:rsidR="004A5F8D" w:rsidRPr="00142C57" w:rsidRDefault="004A5F8D" w:rsidP="00E95510">
            <w:pPr>
              <w:pStyle w:val="TAC"/>
              <w:rPr>
                <w:noProof/>
                <w:lang w:eastAsia="zh-CN"/>
              </w:rPr>
            </w:pPr>
            <w:r w:rsidRPr="00142C57">
              <w:rPr>
                <w:noProof/>
                <w:lang w:eastAsia="zh-CN"/>
              </w:rPr>
              <w:t>DC_3A-21A_n77C</w:t>
            </w:r>
          </w:p>
        </w:tc>
        <w:tc>
          <w:tcPr>
            <w:tcW w:w="0" w:type="auto"/>
            <w:vAlign w:val="center"/>
          </w:tcPr>
          <w:p w:rsidR="004A5F8D" w:rsidRPr="00142C57" w:rsidRDefault="004A5F8D" w:rsidP="00E95510">
            <w:pPr>
              <w:pStyle w:val="TAC"/>
              <w:rPr>
                <w:noProof/>
                <w:lang w:eastAsia="zh-CN"/>
              </w:rPr>
            </w:pPr>
            <w:r w:rsidRPr="00142C57">
              <w:rPr>
                <w:noProof/>
                <w:lang w:eastAsia="zh-CN"/>
              </w:rPr>
              <w:t>DC_3A_n77A</w:t>
            </w:r>
          </w:p>
          <w:p w:rsidR="004A5F8D" w:rsidRPr="00142C57" w:rsidRDefault="004A5F8D" w:rsidP="00E95510">
            <w:pPr>
              <w:pStyle w:val="TAC"/>
              <w:rPr>
                <w:noProof/>
                <w:lang w:eastAsia="zh-CN"/>
              </w:rPr>
            </w:pPr>
            <w:r w:rsidRPr="00142C57">
              <w:rPr>
                <w:noProof/>
                <w:lang w:eastAsia="zh-CN"/>
              </w:rPr>
              <w:t>DC_21A_n77A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_3A-21A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DC_3A-21A_n78A</w:t>
            </w:r>
          </w:p>
          <w:p w:rsidR="004A5F8D" w:rsidRPr="00142C57" w:rsidRDefault="004A5F8D" w:rsidP="00E95510">
            <w:pPr>
              <w:pStyle w:val="TAC"/>
              <w:rPr>
                <w:noProof/>
                <w:lang w:eastAsia="zh-CN"/>
              </w:rPr>
            </w:pPr>
            <w:r w:rsidRPr="00142C57">
              <w:rPr>
                <w:noProof/>
                <w:lang w:eastAsia="zh-CN"/>
              </w:rPr>
              <w:t>DC_3A-21A_n78C</w:t>
            </w:r>
          </w:p>
        </w:tc>
        <w:tc>
          <w:tcPr>
            <w:tcW w:w="0" w:type="auto"/>
            <w:vAlign w:val="center"/>
          </w:tcPr>
          <w:p w:rsidR="004A5F8D" w:rsidRPr="00142C57" w:rsidRDefault="004A5F8D" w:rsidP="00E95510">
            <w:pPr>
              <w:pStyle w:val="TAC"/>
              <w:rPr>
                <w:noProof/>
                <w:lang w:eastAsia="zh-CN"/>
              </w:rPr>
            </w:pPr>
            <w:r w:rsidRPr="00142C57">
              <w:rPr>
                <w:noProof/>
                <w:lang w:eastAsia="zh-CN"/>
              </w:rPr>
              <w:t>DC_3A_n78A</w:t>
            </w:r>
          </w:p>
          <w:p w:rsidR="004A5F8D" w:rsidRPr="00142C57" w:rsidRDefault="004A5F8D" w:rsidP="00E95510">
            <w:pPr>
              <w:pStyle w:val="TAC"/>
              <w:rPr>
                <w:noProof/>
                <w:lang w:eastAsia="zh-CN"/>
              </w:rPr>
            </w:pPr>
            <w:r w:rsidRPr="00142C57">
              <w:rPr>
                <w:noProof/>
                <w:lang w:eastAsia="zh-CN"/>
              </w:rPr>
              <w:t>DC_21A_n78A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_3A-21A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DC_3A-21A_n79A</w:t>
            </w:r>
          </w:p>
          <w:p w:rsidR="004A5F8D" w:rsidRPr="00142C57" w:rsidRDefault="004A5F8D" w:rsidP="00E95510">
            <w:pPr>
              <w:pStyle w:val="TAC"/>
              <w:rPr>
                <w:noProof/>
                <w:lang w:eastAsia="zh-CN"/>
              </w:rPr>
            </w:pPr>
            <w:r w:rsidRPr="00142C57">
              <w:rPr>
                <w:noProof/>
                <w:lang w:eastAsia="zh-CN"/>
              </w:rPr>
              <w:t>DC_3A-21A_n79C</w:t>
            </w:r>
          </w:p>
        </w:tc>
        <w:tc>
          <w:tcPr>
            <w:tcW w:w="0" w:type="auto"/>
            <w:vAlign w:val="center"/>
          </w:tcPr>
          <w:p w:rsidR="004A5F8D" w:rsidRPr="00142C57" w:rsidRDefault="004A5F8D" w:rsidP="00E95510">
            <w:pPr>
              <w:pStyle w:val="TAC"/>
              <w:rPr>
                <w:noProof/>
                <w:lang w:eastAsia="zh-CN"/>
              </w:rPr>
            </w:pPr>
            <w:r w:rsidRPr="00142C57">
              <w:rPr>
                <w:noProof/>
                <w:lang w:eastAsia="zh-CN"/>
              </w:rPr>
              <w:t>DC_3A_n79A</w:t>
            </w:r>
          </w:p>
          <w:p w:rsidR="004A5F8D" w:rsidRPr="00142C57" w:rsidRDefault="004A5F8D" w:rsidP="00E95510">
            <w:pPr>
              <w:pStyle w:val="TAC"/>
              <w:rPr>
                <w:noProof/>
                <w:lang w:eastAsia="zh-CN"/>
              </w:rPr>
            </w:pPr>
            <w:r w:rsidRPr="00142C57">
              <w:rPr>
                <w:noProof/>
                <w:lang w:eastAsia="zh-CN"/>
              </w:rPr>
              <w:t>DC_21A_n79A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_3A-21A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DC_3A-28A_n77A</w:t>
            </w:r>
          </w:p>
          <w:p w:rsidR="004A5F8D" w:rsidRPr="00142C57" w:rsidRDefault="004A5F8D" w:rsidP="00E95510">
            <w:pPr>
              <w:pStyle w:val="TAC"/>
              <w:rPr>
                <w:noProof/>
                <w:lang w:eastAsia="zh-CN"/>
              </w:rPr>
            </w:pPr>
            <w:r w:rsidRPr="00142C57">
              <w:rPr>
                <w:noProof/>
                <w:lang w:eastAsia="zh-CN"/>
              </w:rPr>
              <w:t>DC_3A-28A_n77C</w:t>
            </w:r>
          </w:p>
        </w:tc>
        <w:tc>
          <w:tcPr>
            <w:tcW w:w="0" w:type="auto"/>
            <w:vAlign w:val="center"/>
          </w:tcPr>
          <w:p w:rsidR="004A5F8D" w:rsidRPr="00142C57" w:rsidRDefault="004A5F8D" w:rsidP="00E95510">
            <w:pPr>
              <w:pStyle w:val="TAC"/>
              <w:rPr>
                <w:noProof/>
                <w:lang w:eastAsia="zh-CN"/>
              </w:rPr>
            </w:pPr>
            <w:r w:rsidRPr="00142C57">
              <w:rPr>
                <w:noProof/>
                <w:lang w:eastAsia="zh-CN"/>
              </w:rPr>
              <w:t>DC_3A_n77A</w:t>
            </w:r>
          </w:p>
          <w:p w:rsidR="004A5F8D" w:rsidRPr="00142C57" w:rsidRDefault="004A5F8D" w:rsidP="00E95510">
            <w:pPr>
              <w:pStyle w:val="TAC"/>
              <w:rPr>
                <w:noProof/>
                <w:lang w:eastAsia="zh-CN"/>
              </w:rPr>
            </w:pPr>
            <w:r w:rsidRPr="00142C57">
              <w:rPr>
                <w:noProof/>
                <w:lang w:eastAsia="zh-CN"/>
              </w:rPr>
              <w:t>DC_28A_n77A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CA_3A-28A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DC_3A-28A_n78A</w:t>
            </w:r>
          </w:p>
          <w:p w:rsidR="004A5F8D" w:rsidRPr="00142C57" w:rsidRDefault="004A5F8D" w:rsidP="00E95510">
            <w:pPr>
              <w:pStyle w:val="TAC"/>
              <w:rPr>
                <w:noProof/>
                <w:lang w:eastAsia="zh-CN"/>
              </w:rPr>
            </w:pPr>
            <w:r w:rsidRPr="00142C57">
              <w:rPr>
                <w:noProof/>
                <w:lang w:eastAsia="zh-CN"/>
              </w:rPr>
              <w:t>DC_3A-28A_n78C</w:t>
            </w:r>
          </w:p>
        </w:tc>
        <w:tc>
          <w:tcPr>
            <w:tcW w:w="0" w:type="auto"/>
            <w:vAlign w:val="center"/>
          </w:tcPr>
          <w:p w:rsidR="004A5F8D" w:rsidRPr="00142C57" w:rsidRDefault="004A5F8D" w:rsidP="00E95510">
            <w:pPr>
              <w:pStyle w:val="TAC"/>
              <w:rPr>
                <w:noProof/>
                <w:lang w:eastAsia="zh-CN"/>
              </w:rPr>
            </w:pPr>
            <w:r w:rsidRPr="00142C57">
              <w:rPr>
                <w:noProof/>
                <w:lang w:eastAsia="zh-CN"/>
              </w:rPr>
              <w:t>DC_3A_n78A</w:t>
            </w:r>
          </w:p>
          <w:p w:rsidR="004A5F8D" w:rsidRPr="00142C57" w:rsidRDefault="004A5F8D" w:rsidP="00E95510">
            <w:pPr>
              <w:pStyle w:val="TAC"/>
              <w:rPr>
                <w:noProof/>
                <w:lang w:eastAsia="zh-CN"/>
              </w:rPr>
            </w:pPr>
            <w:r w:rsidRPr="00142C57">
              <w:rPr>
                <w:noProof/>
                <w:lang w:eastAsia="zh-CN"/>
              </w:rPr>
              <w:t>DC_2</w:t>
            </w:r>
            <w:r w:rsidRPr="00142C57">
              <w:rPr>
                <w:rFonts w:hint="eastAsia"/>
                <w:noProof/>
                <w:lang w:eastAsia="zh-CN"/>
              </w:rPr>
              <w:t>8</w:t>
            </w:r>
            <w:r w:rsidRPr="00142C57">
              <w:rPr>
                <w:noProof/>
                <w:lang w:eastAsia="zh-CN"/>
              </w:rPr>
              <w:t>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_3A-2</w:t>
            </w:r>
            <w:r w:rsidRPr="00142C57">
              <w:rPr>
                <w:rFonts w:hint="eastAsia"/>
                <w:noProof/>
                <w:lang w:eastAsia="zh-CN"/>
              </w:rPr>
              <w:t>8</w:t>
            </w:r>
            <w:r w:rsidRPr="00142C57">
              <w:rPr>
                <w:noProof/>
                <w:lang w:eastAsia="zh-CN"/>
              </w:rPr>
              <w:t>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DC_3A-28A_n79A</w:t>
            </w:r>
          </w:p>
          <w:p w:rsidR="004A5F8D" w:rsidRPr="00142C57" w:rsidRDefault="004A5F8D" w:rsidP="00E95510">
            <w:pPr>
              <w:pStyle w:val="TAC"/>
              <w:rPr>
                <w:noProof/>
                <w:lang w:eastAsia="zh-CN"/>
              </w:rPr>
            </w:pPr>
            <w:r w:rsidRPr="00142C57">
              <w:rPr>
                <w:noProof/>
                <w:lang w:eastAsia="zh-CN"/>
              </w:rPr>
              <w:t>DC_3A-28A_n79C</w:t>
            </w:r>
          </w:p>
        </w:tc>
        <w:tc>
          <w:tcPr>
            <w:tcW w:w="0" w:type="auto"/>
            <w:vAlign w:val="center"/>
          </w:tcPr>
          <w:p w:rsidR="004A5F8D" w:rsidRPr="00142C57" w:rsidRDefault="004A5F8D" w:rsidP="00E95510">
            <w:pPr>
              <w:pStyle w:val="TAC"/>
              <w:rPr>
                <w:noProof/>
                <w:lang w:eastAsia="zh-CN"/>
              </w:rPr>
            </w:pPr>
            <w:r w:rsidRPr="00142C57">
              <w:rPr>
                <w:noProof/>
                <w:lang w:eastAsia="zh-CN"/>
              </w:rPr>
              <w:t>DC_3A_n79A</w:t>
            </w:r>
          </w:p>
          <w:p w:rsidR="004A5F8D" w:rsidRPr="00142C57" w:rsidRDefault="004A5F8D" w:rsidP="00E95510">
            <w:pPr>
              <w:pStyle w:val="TAC"/>
              <w:rPr>
                <w:noProof/>
                <w:lang w:eastAsia="zh-CN"/>
              </w:rPr>
            </w:pPr>
            <w:r w:rsidRPr="00142C57">
              <w:rPr>
                <w:noProof/>
                <w:lang w:eastAsia="zh-CN"/>
              </w:rPr>
              <w:t>DC_28A_n79A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CA_3A-28A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eastAsia="Malgun Gothic"/>
                <w:noProof/>
                <w:lang w:eastAsia="ko-KR"/>
              </w:rPr>
              <w:t>DC_3A_n28A-n78A</w:t>
            </w:r>
          </w:p>
        </w:tc>
        <w:tc>
          <w:tcPr>
            <w:tcW w:w="0" w:type="auto"/>
            <w:vAlign w:val="center"/>
          </w:tcPr>
          <w:p w:rsidR="004A5F8D" w:rsidRPr="00142C57" w:rsidRDefault="004A5F8D" w:rsidP="00E95510">
            <w:pPr>
              <w:pStyle w:val="TAC"/>
              <w:rPr>
                <w:rFonts w:eastAsia="Malgun Gothic"/>
                <w:noProof/>
                <w:lang w:eastAsia="ko-KR"/>
              </w:rPr>
            </w:pPr>
            <w:r w:rsidRPr="00142C57">
              <w:rPr>
                <w:rFonts w:eastAsia="Malgun Gothic"/>
                <w:noProof/>
                <w:lang w:eastAsia="ko-KR"/>
              </w:rPr>
              <w:t>DC_3A_n28A,</w:t>
            </w:r>
          </w:p>
          <w:p w:rsidR="004A5F8D" w:rsidRPr="00142C57" w:rsidRDefault="004A5F8D" w:rsidP="00E95510">
            <w:pPr>
              <w:pStyle w:val="TAC"/>
              <w:rPr>
                <w:noProof/>
                <w:lang w:eastAsia="zh-CN"/>
              </w:rPr>
            </w:pPr>
            <w:r w:rsidRPr="00142C57">
              <w:rPr>
                <w:rFonts w:eastAsia="Malgun Gothic"/>
                <w:noProof/>
                <w:lang w:eastAsia="ko-KR"/>
              </w:rPr>
              <w:t>DC_3A_n78A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eastAsia="Malgun Gothic"/>
                <w:noProof/>
                <w:lang w:eastAsia="ko-KR"/>
              </w:rPr>
              <w:t>3A</w:t>
            </w:r>
          </w:p>
        </w:tc>
        <w:tc>
          <w:tcPr>
            <w:tcW w:w="0" w:type="auto"/>
            <w:vAlign w:val="center"/>
          </w:tcPr>
          <w:p w:rsidR="004A5F8D" w:rsidRPr="00142C57" w:rsidRDefault="004A5F8D" w:rsidP="00E95510">
            <w:pPr>
              <w:pStyle w:val="TAC"/>
              <w:rPr>
                <w:noProof/>
                <w:lang w:eastAsia="zh-CN"/>
              </w:rPr>
            </w:pPr>
            <w:r w:rsidRPr="00142C57">
              <w:rPr>
                <w:rFonts w:eastAsia="Malgun Gothic"/>
                <w:noProof/>
                <w:lang w:eastAsia="ko-KR"/>
              </w:rPr>
              <w:t>CA_n28A-n78A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0"/>
            </w:pPr>
            <w:r w:rsidRPr="00142C57">
              <w:t>DC_3A-38A_n78A</w:t>
            </w:r>
          </w:p>
        </w:tc>
        <w:tc>
          <w:tcPr>
            <w:tcW w:w="0" w:type="auto"/>
            <w:vAlign w:val="center"/>
          </w:tcPr>
          <w:p w:rsidR="004A5F8D" w:rsidRPr="00142C57" w:rsidRDefault="004A5F8D" w:rsidP="00E95510">
            <w:pPr>
              <w:pStyle w:val="tac0"/>
            </w:pPr>
            <w:r w:rsidRPr="00142C57">
              <w:t>DC_3A_n78A</w:t>
            </w:r>
          </w:p>
        </w:tc>
        <w:tc>
          <w:tcPr>
            <w:tcW w:w="0" w:type="auto"/>
            <w:shd w:val="clear" w:color="auto" w:fill="auto"/>
            <w:noWrap/>
            <w:vAlign w:val="center"/>
          </w:tcPr>
          <w:p w:rsidR="004A5F8D" w:rsidRPr="00142C57" w:rsidRDefault="004A5F8D" w:rsidP="00E95510">
            <w:pPr>
              <w:pStyle w:val="tac0"/>
            </w:pPr>
            <w:r w:rsidRPr="00142C57">
              <w:t>CA_3A-38A</w:t>
            </w:r>
          </w:p>
        </w:tc>
        <w:tc>
          <w:tcPr>
            <w:tcW w:w="0" w:type="auto"/>
            <w:vAlign w:val="center"/>
          </w:tcPr>
          <w:p w:rsidR="004A5F8D" w:rsidRPr="00142C57" w:rsidRDefault="004A5F8D" w:rsidP="00E95510">
            <w:pPr>
              <w:pStyle w:val="tac0"/>
            </w:pPr>
            <w:r w:rsidRPr="00142C57">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DC_3A-41A_n78A</w:t>
            </w:r>
          </w:p>
        </w:tc>
        <w:tc>
          <w:tcPr>
            <w:tcW w:w="0" w:type="auto"/>
            <w:vAlign w:val="center"/>
          </w:tcPr>
          <w:p w:rsidR="004A5F8D" w:rsidRPr="00142C57" w:rsidRDefault="004A5F8D" w:rsidP="00E95510">
            <w:pPr>
              <w:pStyle w:val="TAC"/>
              <w:rPr>
                <w:noProof/>
                <w:lang w:eastAsia="zh-CN"/>
              </w:rPr>
            </w:pPr>
            <w:r w:rsidRPr="00142C57">
              <w:rPr>
                <w:noProof/>
                <w:lang w:eastAsia="zh-CN"/>
              </w:rPr>
              <w:t>DC_3A_n78A</w:t>
            </w:r>
          </w:p>
          <w:p w:rsidR="004A5F8D" w:rsidRPr="00142C57" w:rsidRDefault="004A5F8D" w:rsidP="00E95510">
            <w:pPr>
              <w:pStyle w:val="tac0"/>
            </w:pPr>
            <w:r w:rsidRPr="00142C57">
              <w:rPr>
                <w:noProof/>
                <w:lang w:eastAsia="zh-CN"/>
              </w:rPr>
              <w:t>DC_41A_n78A</w:t>
            </w:r>
          </w:p>
        </w:tc>
        <w:tc>
          <w:tcPr>
            <w:tcW w:w="0" w:type="auto"/>
            <w:shd w:val="clear" w:color="auto" w:fill="auto"/>
            <w:noWrap/>
            <w:vAlign w:val="center"/>
          </w:tcPr>
          <w:p w:rsidR="004A5F8D" w:rsidRPr="00142C57" w:rsidRDefault="004A5F8D" w:rsidP="00E95510">
            <w:pPr>
              <w:pStyle w:val="tac0"/>
            </w:pPr>
            <w:r w:rsidRPr="00142C57">
              <w:rPr>
                <w:rFonts w:hint="eastAsia"/>
                <w:noProof/>
                <w:lang w:eastAsia="zh-CN"/>
              </w:rPr>
              <w:t>CA</w:t>
            </w:r>
            <w:r w:rsidRPr="00142C57">
              <w:rPr>
                <w:noProof/>
                <w:lang w:eastAsia="zh-CN"/>
              </w:rPr>
              <w:t>_3A-41A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p w:rsidR="004A5F8D" w:rsidRPr="00142C57" w:rsidRDefault="004A5F8D" w:rsidP="00E95510">
            <w:pPr>
              <w:pStyle w:val="tac0"/>
            </w:pP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DC_3A-42A_n77A</w:t>
            </w:r>
          </w:p>
          <w:p w:rsidR="004A5F8D" w:rsidRPr="00142C57" w:rsidRDefault="004A5F8D" w:rsidP="00E95510">
            <w:pPr>
              <w:pStyle w:val="TAC"/>
              <w:rPr>
                <w:noProof/>
                <w:lang w:eastAsia="zh-CN"/>
              </w:rPr>
            </w:pPr>
            <w:r w:rsidRPr="00142C57">
              <w:rPr>
                <w:noProof/>
                <w:lang w:eastAsia="zh-CN"/>
              </w:rPr>
              <w:t>DC_3A-42A_n77C</w:t>
            </w:r>
          </w:p>
        </w:tc>
        <w:tc>
          <w:tcPr>
            <w:tcW w:w="0" w:type="auto"/>
            <w:vAlign w:val="center"/>
          </w:tcPr>
          <w:p w:rsidR="004A5F8D" w:rsidRPr="00142C57" w:rsidRDefault="004A5F8D" w:rsidP="00E95510">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n77A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_3</w:t>
            </w:r>
            <w:r w:rsidRPr="00142C57">
              <w:rPr>
                <w:rFonts w:hint="eastAsia"/>
                <w:noProof/>
                <w:lang w:eastAsia="zh-CN"/>
              </w:rPr>
              <w:t>A-42</w:t>
            </w:r>
            <w:r w:rsidRPr="00142C57">
              <w:rPr>
                <w:noProof/>
                <w:lang w:eastAsia="zh-CN"/>
              </w:rPr>
              <w:t>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DC_3A-42A_n78A</w:t>
            </w:r>
          </w:p>
          <w:p w:rsidR="004A5F8D" w:rsidRPr="00142C57" w:rsidRDefault="004A5F8D" w:rsidP="00E95510">
            <w:pPr>
              <w:pStyle w:val="TAC"/>
              <w:rPr>
                <w:noProof/>
                <w:lang w:eastAsia="zh-CN"/>
              </w:rPr>
            </w:pPr>
            <w:r w:rsidRPr="00142C57">
              <w:rPr>
                <w:noProof/>
                <w:lang w:eastAsia="zh-CN"/>
              </w:rPr>
              <w:t>DC_3A-42A_n78C</w:t>
            </w:r>
          </w:p>
        </w:tc>
        <w:tc>
          <w:tcPr>
            <w:tcW w:w="0" w:type="auto"/>
            <w:vAlign w:val="center"/>
          </w:tcPr>
          <w:p w:rsidR="004A5F8D" w:rsidRPr="00142C57" w:rsidRDefault="004A5F8D" w:rsidP="00E95510">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_3</w:t>
            </w:r>
            <w:r w:rsidRPr="00142C57">
              <w:rPr>
                <w:rFonts w:hint="eastAsia"/>
                <w:noProof/>
                <w:lang w:eastAsia="zh-CN"/>
              </w:rPr>
              <w:t>A-42A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DC_3A-42A_n79A</w:t>
            </w:r>
          </w:p>
          <w:p w:rsidR="004A5F8D" w:rsidRPr="00142C57" w:rsidRDefault="004A5F8D" w:rsidP="00E95510">
            <w:pPr>
              <w:pStyle w:val="TAC"/>
              <w:rPr>
                <w:noProof/>
                <w:lang w:eastAsia="zh-CN"/>
              </w:rPr>
            </w:pPr>
            <w:r w:rsidRPr="00142C57">
              <w:rPr>
                <w:noProof/>
                <w:lang w:eastAsia="zh-CN"/>
              </w:rPr>
              <w:t>DC_3A-42A_n79C</w:t>
            </w:r>
          </w:p>
        </w:tc>
        <w:tc>
          <w:tcPr>
            <w:tcW w:w="0" w:type="auto"/>
            <w:vAlign w:val="center"/>
          </w:tcPr>
          <w:p w:rsidR="004A5F8D" w:rsidRPr="00142C57" w:rsidRDefault="004A5F8D" w:rsidP="00E95510">
            <w:pPr>
              <w:pStyle w:val="TAC"/>
              <w:rPr>
                <w:noProof/>
                <w:lang w:eastAsia="zh-CN"/>
              </w:rPr>
            </w:pPr>
            <w:r w:rsidRPr="00142C57">
              <w:rPr>
                <w:noProof/>
                <w:lang w:eastAsia="zh-CN"/>
              </w:rPr>
              <w:t>DC_3A_n79A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_3</w:t>
            </w:r>
            <w:r w:rsidRPr="00142C57">
              <w:rPr>
                <w:rFonts w:hint="eastAsia"/>
                <w:noProof/>
                <w:lang w:eastAsia="zh-CN"/>
              </w:rPr>
              <w:t>A-42A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DC_3A-42C_n77A</w:t>
            </w:r>
          </w:p>
          <w:p w:rsidR="004A5F8D" w:rsidRPr="00142C57" w:rsidRDefault="004A5F8D" w:rsidP="00E95510">
            <w:pPr>
              <w:pStyle w:val="TAC"/>
              <w:rPr>
                <w:rFonts w:cs="Arial"/>
                <w:lang w:eastAsia="ja-JP"/>
              </w:rPr>
            </w:pPr>
            <w:r w:rsidRPr="00142C57">
              <w:rPr>
                <w:rFonts w:cs="Arial"/>
                <w:lang w:eastAsia="ja-JP"/>
              </w:rPr>
              <w:t>DC_3A-42C_n77C</w:t>
            </w:r>
          </w:p>
        </w:tc>
        <w:tc>
          <w:tcPr>
            <w:tcW w:w="0" w:type="auto"/>
            <w:vAlign w:val="center"/>
          </w:tcPr>
          <w:p w:rsidR="004A5F8D" w:rsidRPr="00142C57" w:rsidRDefault="004A5F8D" w:rsidP="00E95510">
            <w:pPr>
              <w:pStyle w:val="TAC"/>
              <w:rPr>
                <w:noProof/>
                <w:lang w:eastAsia="zh-CN"/>
              </w:rPr>
            </w:pPr>
            <w:r w:rsidRPr="00142C57">
              <w:rPr>
                <w:rFonts w:cs="Arial"/>
                <w:lang w:eastAsia="ja-JP"/>
              </w:rPr>
              <w:t>DC_3A_n77A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CA_3A-42C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DC_3A-42C_n78A</w:t>
            </w:r>
          </w:p>
          <w:p w:rsidR="004A5F8D" w:rsidRPr="00142C57" w:rsidRDefault="004A5F8D" w:rsidP="00E95510">
            <w:pPr>
              <w:pStyle w:val="TAC"/>
              <w:rPr>
                <w:noProof/>
                <w:lang w:eastAsia="zh-CN"/>
              </w:rPr>
            </w:pPr>
            <w:r w:rsidRPr="00142C57">
              <w:rPr>
                <w:rFonts w:cs="Arial"/>
                <w:lang w:eastAsia="ja-JP"/>
              </w:rPr>
              <w:t>DC_3A-42C_n78C</w:t>
            </w:r>
          </w:p>
        </w:tc>
        <w:tc>
          <w:tcPr>
            <w:tcW w:w="0" w:type="auto"/>
            <w:vAlign w:val="center"/>
          </w:tcPr>
          <w:p w:rsidR="004A5F8D" w:rsidRPr="00142C57" w:rsidRDefault="004A5F8D" w:rsidP="00E95510">
            <w:pPr>
              <w:pStyle w:val="TAC"/>
              <w:rPr>
                <w:noProof/>
                <w:lang w:eastAsia="zh-CN"/>
              </w:rPr>
            </w:pPr>
            <w:r w:rsidRPr="00142C57">
              <w:rPr>
                <w:rFonts w:cs="Arial"/>
                <w:lang w:eastAsia="ja-JP"/>
              </w:rPr>
              <w:t>DC_3A_n78A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CA_3A-42C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DC_3A-42C_n79A</w:t>
            </w:r>
          </w:p>
          <w:p w:rsidR="004A5F8D" w:rsidRPr="00142C57" w:rsidRDefault="004A5F8D" w:rsidP="00E95510">
            <w:pPr>
              <w:pStyle w:val="TAC"/>
              <w:rPr>
                <w:noProof/>
                <w:lang w:eastAsia="zh-CN"/>
              </w:rPr>
            </w:pPr>
            <w:r w:rsidRPr="00142C57">
              <w:rPr>
                <w:rFonts w:cs="Arial"/>
                <w:lang w:eastAsia="ja-JP"/>
              </w:rPr>
              <w:t>DC_3A-42C_n79C</w:t>
            </w:r>
          </w:p>
        </w:tc>
        <w:tc>
          <w:tcPr>
            <w:tcW w:w="0" w:type="auto"/>
            <w:vAlign w:val="center"/>
          </w:tcPr>
          <w:p w:rsidR="004A5F8D" w:rsidRPr="00142C57" w:rsidRDefault="004A5F8D" w:rsidP="00E95510">
            <w:pPr>
              <w:pStyle w:val="TAC"/>
              <w:rPr>
                <w:noProof/>
                <w:lang w:eastAsia="zh-CN"/>
              </w:rPr>
            </w:pPr>
            <w:r w:rsidRPr="00142C57">
              <w:rPr>
                <w:rFonts w:cs="Arial"/>
                <w:lang w:eastAsia="ja-JP"/>
              </w:rPr>
              <w:t>DC_3A_n79A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CA_3A-42C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n77A</w:t>
            </w:r>
          </w:p>
        </w:tc>
        <w:tc>
          <w:tcPr>
            <w:tcW w:w="0" w:type="auto"/>
            <w:vAlign w:val="center"/>
          </w:tcPr>
          <w:p w:rsidR="004A5F8D" w:rsidRPr="00142C57" w:rsidRDefault="004A5F8D" w:rsidP="00E95510">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n77A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hint="eastAsia"/>
                <w:noProof/>
                <w:lang w:eastAsia="zh-CN"/>
              </w:rPr>
              <w:t>CA</w:t>
            </w:r>
            <w:r w:rsidRPr="00142C57">
              <w:rPr>
                <w:noProof/>
                <w:lang w:eastAsia="zh-CN"/>
              </w:rPr>
              <w:t>_3</w:t>
            </w:r>
            <w:r w:rsidRPr="00142C57">
              <w:rPr>
                <w:rFonts w:hint="eastAsia"/>
                <w:noProof/>
                <w:lang w:eastAsia="zh-CN"/>
              </w:rPr>
              <w:t>A-42</w:t>
            </w:r>
            <w:r w:rsidRPr="00142C57">
              <w:rPr>
                <w:noProof/>
                <w:lang w:eastAsia="zh-CN"/>
              </w:rPr>
              <w:t>D</w:t>
            </w:r>
          </w:p>
        </w:tc>
        <w:tc>
          <w:tcPr>
            <w:tcW w:w="0" w:type="auto"/>
            <w:vAlign w:val="center"/>
          </w:tcPr>
          <w:p w:rsidR="004A5F8D" w:rsidRPr="00142C57" w:rsidRDefault="004A5F8D" w:rsidP="00E95510">
            <w:pPr>
              <w:pStyle w:val="TAC"/>
              <w:rPr>
                <w:rFonts w:cs="Arial"/>
                <w:lang w:eastAsia="ja-JP"/>
              </w:rPr>
            </w:pPr>
            <w:r w:rsidRPr="00142C57">
              <w:rPr>
                <w:noProof/>
                <w:lang w:eastAsia="zh-CN"/>
              </w:rPr>
              <w:t>n77A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vAlign w:val="center"/>
          </w:tcPr>
          <w:p w:rsidR="004A5F8D" w:rsidRPr="00142C57" w:rsidRDefault="004A5F8D" w:rsidP="00E95510">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hint="eastAsia"/>
                <w:noProof/>
                <w:lang w:eastAsia="zh-CN"/>
              </w:rPr>
              <w:t>CA</w:t>
            </w:r>
            <w:r w:rsidRPr="00142C57">
              <w:rPr>
                <w:noProof/>
                <w:lang w:eastAsia="zh-CN"/>
              </w:rPr>
              <w:t>_3</w:t>
            </w:r>
            <w:r w:rsidRPr="00142C57">
              <w:rPr>
                <w:rFonts w:hint="eastAsia"/>
                <w:noProof/>
                <w:lang w:eastAsia="zh-CN"/>
              </w:rPr>
              <w:t>A-42</w:t>
            </w:r>
            <w:r w:rsidRPr="00142C57">
              <w:rPr>
                <w:noProof/>
                <w:lang w:eastAsia="zh-CN"/>
              </w:rPr>
              <w:t>D</w:t>
            </w:r>
          </w:p>
        </w:tc>
        <w:tc>
          <w:tcPr>
            <w:tcW w:w="0" w:type="auto"/>
            <w:vAlign w:val="center"/>
          </w:tcPr>
          <w:p w:rsidR="004A5F8D" w:rsidRPr="00142C57" w:rsidRDefault="004A5F8D" w:rsidP="00E95510">
            <w:pPr>
              <w:pStyle w:val="TAC"/>
              <w:rPr>
                <w:rFonts w:cs="Arial"/>
                <w:lang w:eastAsia="ja-JP"/>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w:t>
            </w:r>
            <w:r w:rsidRPr="00142C57">
              <w:rPr>
                <w:noProof/>
                <w:lang w:eastAsia="zh-CN"/>
              </w:rPr>
              <w:t>9</w:t>
            </w:r>
            <w:r w:rsidRPr="00142C57">
              <w:rPr>
                <w:rFonts w:hint="eastAsia"/>
                <w:noProof/>
                <w:lang w:eastAsia="zh-CN"/>
              </w:rPr>
              <w:t>A</w:t>
            </w:r>
          </w:p>
        </w:tc>
        <w:tc>
          <w:tcPr>
            <w:tcW w:w="0" w:type="auto"/>
            <w:vAlign w:val="center"/>
          </w:tcPr>
          <w:p w:rsidR="004A5F8D" w:rsidRPr="00142C57" w:rsidRDefault="004A5F8D" w:rsidP="00E95510">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9</w:t>
            </w:r>
            <w:r w:rsidRPr="00142C57">
              <w:rPr>
                <w:rFonts w:hint="eastAsia"/>
                <w:noProof/>
                <w:lang w:eastAsia="zh-CN"/>
              </w:rPr>
              <w:t>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hint="eastAsia"/>
                <w:noProof/>
                <w:lang w:eastAsia="zh-CN"/>
              </w:rPr>
              <w:t>CA</w:t>
            </w:r>
            <w:r w:rsidRPr="00142C57">
              <w:rPr>
                <w:noProof/>
                <w:lang w:eastAsia="zh-CN"/>
              </w:rPr>
              <w:t>_3</w:t>
            </w:r>
            <w:r w:rsidRPr="00142C57">
              <w:rPr>
                <w:rFonts w:hint="eastAsia"/>
                <w:noProof/>
                <w:lang w:eastAsia="zh-CN"/>
              </w:rPr>
              <w:t>A-42</w:t>
            </w:r>
            <w:r w:rsidRPr="00142C57">
              <w:rPr>
                <w:noProof/>
                <w:lang w:eastAsia="zh-CN"/>
              </w:rPr>
              <w:t>D</w:t>
            </w:r>
          </w:p>
        </w:tc>
        <w:tc>
          <w:tcPr>
            <w:tcW w:w="0" w:type="auto"/>
            <w:vAlign w:val="center"/>
          </w:tcPr>
          <w:p w:rsidR="004A5F8D" w:rsidRPr="00142C57" w:rsidRDefault="004A5F8D" w:rsidP="00E95510">
            <w:pPr>
              <w:pStyle w:val="TAC"/>
              <w:rPr>
                <w:rFonts w:cs="Arial"/>
                <w:lang w:eastAsia="ja-JP"/>
              </w:rPr>
            </w:pPr>
            <w:r w:rsidRPr="00142C57">
              <w:rPr>
                <w:noProof/>
                <w:lang w:eastAsia="zh-CN"/>
              </w:rPr>
              <w:t>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eastAsia="Malgun Gothic" w:cs="Arial"/>
                <w:lang w:eastAsia="ko-KR"/>
              </w:rPr>
            </w:pPr>
            <w:r w:rsidRPr="00142C57">
              <w:rPr>
                <w:noProof/>
              </w:rPr>
              <w:t>DC_3A-42E_n77A</w:t>
            </w:r>
          </w:p>
        </w:tc>
        <w:tc>
          <w:tcPr>
            <w:tcW w:w="0" w:type="auto"/>
          </w:tcPr>
          <w:p w:rsidR="004A5F8D" w:rsidRPr="00142C57" w:rsidRDefault="004A5F8D" w:rsidP="00E95510">
            <w:pPr>
              <w:pStyle w:val="TAC"/>
              <w:rPr>
                <w:rFonts w:eastAsia="Malgun Gothic"/>
                <w:noProof/>
                <w:lang w:eastAsia="ko-KR"/>
              </w:rPr>
            </w:pPr>
            <w:r w:rsidRPr="00142C57">
              <w:rPr>
                <w:rFonts w:hint="eastAsia"/>
                <w:lang w:eastAsia="zh-CN"/>
              </w:rPr>
              <w:t>DC_3A_n77A</w:t>
            </w:r>
          </w:p>
        </w:tc>
        <w:tc>
          <w:tcPr>
            <w:tcW w:w="0" w:type="auto"/>
            <w:shd w:val="clear" w:color="auto" w:fill="auto"/>
            <w:noWrap/>
            <w:vAlign w:val="center"/>
          </w:tcPr>
          <w:p w:rsidR="004A5F8D" w:rsidRPr="00142C57" w:rsidRDefault="004A5F8D" w:rsidP="00E95510">
            <w:pPr>
              <w:pStyle w:val="TAC"/>
              <w:rPr>
                <w:rFonts w:eastAsia="Malgun Gothic"/>
                <w:noProof/>
                <w:lang w:eastAsia="ko-KR"/>
              </w:rPr>
            </w:pPr>
            <w:r w:rsidRPr="00142C57">
              <w:rPr>
                <w:noProof/>
              </w:rPr>
              <w:t>C</w:t>
            </w:r>
            <w:r w:rsidRPr="00142C57">
              <w:rPr>
                <w:rFonts w:hint="eastAsia"/>
                <w:noProof/>
                <w:lang w:eastAsia="zh-CN"/>
              </w:rPr>
              <w:t>A</w:t>
            </w:r>
            <w:r w:rsidRPr="00142C57">
              <w:rPr>
                <w:noProof/>
              </w:rPr>
              <w:t>_</w:t>
            </w:r>
            <w:r w:rsidRPr="00142C57">
              <w:rPr>
                <w:rFonts w:hint="eastAsia"/>
                <w:noProof/>
                <w:lang w:eastAsia="zh-CN"/>
              </w:rPr>
              <w:t>3</w:t>
            </w:r>
            <w:r w:rsidRPr="00142C57">
              <w:rPr>
                <w:noProof/>
              </w:rPr>
              <w:t>A-42E</w:t>
            </w:r>
          </w:p>
        </w:tc>
        <w:tc>
          <w:tcPr>
            <w:tcW w:w="0" w:type="auto"/>
            <w:vAlign w:val="center"/>
          </w:tcPr>
          <w:p w:rsidR="004A5F8D" w:rsidRPr="00142C57" w:rsidRDefault="004A5F8D" w:rsidP="00E95510">
            <w:pPr>
              <w:pStyle w:val="TAC"/>
              <w:rPr>
                <w:rFonts w:eastAsia="Malgun Gothic"/>
                <w:noProof/>
                <w:lang w:eastAsia="ko-KR"/>
              </w:rPr>
            </w:pPr>
            <w:r w:rsidRPr="00142C57">
              <w:rPr>
                <w:rFonts w:hint="eastAsia"/>
                <w:lang w:eastAsia="zh-CN"/>
              </w:rPr>
              <w:t>n77A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eastAsia="Malgun Gothic" w:cs="Arial"/>
                <w:lang w:eastAsia="ko-KR"/>
              </w:rPr>
            </w:pPr>
            <w:r w:rsidRPr="00142C57">
              <w:rPr>
                <w:noProof/>
              </w:rPr>
              <w:t>DC_3A-42E_n78A</w:t>
            </w:r>
          </w:p>
        </w:tc>
        <w:tc>
          <w:tcPr>
            <w:tcW w:w="0" w:type="auto"/>
          </w:tcPr>
          <w:p w:rsidR="004A5F8D" w:rsidRPr="00142C57" w:rsidRDefault="004A5F8D" w:rsidP="00E95510">
            <w:pPr>
              <w:pStyle w:val="TAC"/>
              <w:rPr>
                <w:rFonts w:eastAsia="Malgun Gothic"/>
                <w:noProof/>
                <w:lang w:eastAsia="ko-KR"/>
              </w:rPr>
            </w:pPr>
            <w:r w:rsidRPr="00142C57">
              <w:rPr>
                <w:rFonts w:hint="eastAsia"/>
                <w:lang w:eastAsia="zh-CN"/>
              </w:rPr>
              <w:t>DC_3A_n78A</w:t>
            </w:r>
          </w:p>
        </w:tc>
        <w:tc>
          <w:tcPr>
            <w:tcW w:w="0" w:type="auto"/>
            <w:shd w:val="clear" w:color="auto" w:fill="auto"/>
            <w:noWrap/>
            <w:vAlign w:val="center"/>
          </w:tcPr>
          <w:p w:rsidR="004A5F8D" w:rsidRPr="00142C57" w:rsidRDefault="004A5F8D" w:rsidP="00E95510">
            <w:pPr>
              <w:pStyle w:val="TAC"/>
              <w:rPr>
                <w:rFonts w:eastAsia="Malgun Gothic"/>
                <w:noProof/>
                <w:lang w:eastAsia="ko-KR"/>
              </w:rPr>
            </w:pPr>
            <w:r w:rsidRPr="00142C57">
              <w:rPr>
                <w:noProof/>
              </w:rPr>
              <w:t>C</w:t>
            </w:r>
            <w:r w:rsidRPr="00142C57">
              <w:rPr>
                <w:rFonts w:hint="eastAsia"/>
                <w:noProof/>
                <w:lang w:eastAsia="zh-CN"/>
              </w:rPr>
              <w:t>A</w:t>
            </w:r>
            <w:r w:rsidRPr="00142C57">
              <w:rPr>
                <w:noProof/>
              </w:rPr>
              <w:t>_</w:t>
            </w:r>
            <w:r w:rsidRPr="00142C57">
              <w:rPr>
                <w:rFonts w:hint="eastAsia"/>
                <w:noProof/>
                <w:lang w:eastAsia="zh-CN"/>
              </w:rPr>
              <w:t>3</w:t>
            </w:r>
            <w:r w:rsidRPr="00142C57">
              <w:rPr>
                <w:noProof/>
              </w:rPr>
              <w:t>A-42E</w:t>
            </w:r>
          </w:p>
        </w:tc>
        <w:tc>
          <w:tcPr>
            <w:tcW w:w="0" w:type="auto"/>
            <w:vAlign w:val="center"/>
          </w:tcPr>
          <w:p w:rsidR="004A5F8D" w:rsidRPr="00142C57" w:rsidRDefault="004A5F8D" w:rsidP="00E95510">
            <w:pPr>
              <w:pStyle w:val="TAC"/>
              <w:rPr>
                <w:rFonts w:eastAsia="Malgun Gothic"/>
                <w:noProof/>
                <w:lang w:eastAsia="ko-KR"/>
              </w:rPr>
            </w:pPr>
            <w:r w:rsidRPr="00142C57">
              <w:rPr>
                <w:rFonts w:hint="eastAsia"/>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eastAsia="Malgun Gothic" w:cs="Arial"/>
                <w:lang w:eastAsia="ko-KR"/>
              </w:rPr>
            </w:pPr>
            <w:r w:rsidRPr="00142C57">
              <w:rPr>
                <w:noProof/>
              </w:rPr>
              <w:t>DC_3A-42E_n79A</w:t>
            </w:r>
          </w:p>
        </w:tc>
        <w:tc>
          <w:tcPr>
            <w:tcW w:w="0" w:type="auto"/>
          </w:tcPr>
          <w:p w:rsidR="004A5F8D" w:rsidRPr="00142C57" w:rsidRDefault="004A5F8D" w:rsidP="00E95510">
            <w:pPr>
              <w:pStyle w:val="TAC"/>
              <w:rPr>
                <w:rFonts w:eastAsia="Malgun Gothic"/>
                <w:noProof/>
                <w:lang w:eastAsia="ko-KR"/>
              </w:rPr>
            </w:pPr>
            <w:r w:rsidRPr="00142C57">
              <w:rPr>
                <w:rFonts w:hint="eastAsia"/>
                <w:lang w:eastAsia="zh-CN"/>
              </w:rPr>
              <w:t>DC_3A_n79A</w:t>
            </w:r>
          </w:p>
        </w:tc>
        <w:tc>
          <w:tcPr>
            <w:tcW w:w="0" w:type="auto"/>
            <w:shd w:val="clear" w:color="auto" w:fill="auto"/>
            <w:noWrap/>
            <w:vAlign w:val="center"/>
          </w:tcPr>
          <w:p w:rsidR="004A5F8D" w:rsidRPr="00142C57" w:rsidRDefault="004A5F8D" w:rsidP="00E95510">
            <w:pPr>
              <w:pStyle w:val="TAC"/>
              <w:rPr>
                <w:rFonts w:eastAsia="Malgun Gothic"/>
                <w:noProof/>
                <w:lang w:eastAsia="ko-KR"/>
              </w:rPr>
            </w:pPr>
            <w:r w:rsidRPr="00142C57">
              <w:rPr>
                <w:noProof/>
              </w:rPr>
              <w:t>C</w:t>
            </w:r>
            <w:r w:rsidRPr="00142C57">
              <w:rPr>
                <w:rFonts w:hint="eastAsia"/>
                <w:noProof/>
                <w:lang w:eastAsia="zh-CN"/>
              </w:rPr>
              <w:t>A</w:t>
            </w:r>
            <w:r w:rsidRPr="00142C57">
              <w:rPr>
                <w:noProof/>
              </w:rPr>
              <w:t>_3A-42E</w:t>
            </w:r>
          </w:p>
        </w:tc>
        <w:tc>
          <w:tcPr>
            <w:tcW w:w="0" w:type="auto"/>
            <w:vAlign w:val="center"/>
          </w:tcPr>
          <w:p w:rsidR="004A5F8D" w:rsidRPr="00142C57" w:rsidRDefault="004A5F8D" w:rsidP="00E95510">
            <w:pPr>
              <w:pStyle w:val="TAC"/>
              <w:rPr>
                <w:rFonts w:eastAsia="Malgun Gothic"/>
                <w:noProof/>
                <w:lang w:eastAsia="ko-KR"/>
              </w:rPr>
            </w:pPr>
            <w:r w:rsidRPr="00142C57">
              <w:rPr>
                <w:rFonts w:hint="eastAsia"/>
                <w:lang w:eastAsia="zh-CN"/>
              </w:rPr>
              <w:t>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rPr>
                <w:rFonts w:eastAsia="Malgun Gothic" w:cs="Arial" w:hint="eastAsia"/>
                <w:lang w:eastAsia="ko-KR"/>
              </w:rPr>
              <w:t>DC_3A_n77A-n79A</w:t>
            </w:r>
          </w:p>
        </w:tc>
        <w:tc>
          <w:tcPr>
            <w:tcW w:w="0" w:type="auto"/>
            <w:vAlign w:val="center"/>
          </w:tcPr>
          <w:p w:rsidR="004A5F8D" w:rsidRPr="00142C57" w:rsidRDefault="004A5F8D" w:rsidP="00E95510">
            <w:pPr>
              <w:pStyle w:val="TAC"/>
              <w:rPr>
                <w:noProof/>
                <w:lang w:eastAsia="ko-KR"/>
              </w:rPr>
            </w:pPr>
            <w:r w:rsidRPr="00142C57">
              <w:rPr>
                <w:rFonts w:hint="eastAsia"/>
                <w:noProof/>
                <w:lang w:eastAsia="ko-KR"/>
              </w:rPr>
              <w:t>DC_3A_n77A</w:t>
            </w:r>
          </w:p>
          <w:p w:rsidR="004A5F8D" w:rsidRPr="00142C57" w:rsidRDefault="004A5F8D" w:rsidP="00E95510">
            <w:pPr>
              <w:pStyle w:val="TAC"/>
            </w:pPr>
            <w:r w:rsidRPr="00142C57">
              <w:rPr>
                <w:noProof/>
                <w:lang w:eastAsia="ko-KR"/>
              </w:rPr>
              <w:t>DC_3A_n79A</w:t>
            </w:r>
          </w:p>
        </w:tc>
        <w:tc>
          <w:tcPr>
            <w:tcW w:w="0" w:type="auto"/>
            <w:shd w:val="clear" w:color="auto" w:fill="auto"/>
            <w:noWrap/>
            <w:vAlign w:val="center"/>
          </w:tcPr>
          <w:p w:rsidR="004A5F8D" w:rsidRPr="00142C57" w:rsidRDefault="004A5F8D" w:rsidP="00E95510">
            <w:pPr>
              <w:pStyle w:val="TAC"/>
            </w:pPr>
            <w:r w:rsidRPr="00142C57">
              <w:rPr>
                <w:rFonts w:eastAsia="Malgun Gothic" w:hint="eastAsia"/>
                <w:noProof/>
                <w:lang w:eastAsia="ko-KR"/>
              </w:rPr>
              <w:t>3A</w:t>
            </w:r>
          </w:p>
        </w:tc>
        <w:tc>
          <w:tcPr>
            <w:tcW w:w="0" w:type="auto"/>
            <w:vAlign w:val="center"/>
          </w:tcPr>
          <w:p w:rsidR="004A5F8D" w:rsidRPr="00142C57" w:rsidRDefault="004A5F8D" w:rsidP="00E95510">
            <w:pPr>
              <w:pStyle w:val="TAC"/>
            </w:pPr>
            <w:r w:rsidRPr="00142C57">
              <w:rPr>
                <w:rFonts w:eastAsia="Malgun Gothic" w:hint="eastAsia"/>
                <w:noProof/>
                <w:lang w:eastAsia="ko-KR"/>
              </w:rPr>
              <w:t>CA_n77A-n79A</w:t>
            </w:r>
          </w:p>
        </w:tc>
      </w:tr>
      <w:tr w:rsidR="004A5F8D" w:rsidRPr="00142C57" w:rsidTr="00E95510">
        <w:trPr>
          <w:trHeight w:val="288"/>
          <w:jc w:val="center"/>
        </w:trPr>
        <w:tc>
          <w:tcPr>
            <w:tcW w:w="0" w:type="auto"/>
            <w:shd w:val="clear" w:color="auto" w:fill="auto"/>
            <w:noWrap/>
          </w:tcPr>
          <w:p w:rsidR="004A5F8D" w:rsidRPr="00142C57" w:rsidRDefault="004A5F8D" w:rsidP="00E95510">
            <w:pPr>
              <w:pStyle w:val="TAC"/>
            </w:pPr>
            <w:r w:rsidRPr="00142C57">
              <w:rPr>
                <w:rFonts w:eastAsia="Malgun Gothic" w:cs="Arial" w:hint="eastAsia"/>
                <w:lang w:eastAsia="ko-KR"/>
              </w:rPr>
              <w:t>DC_3A_n78A-n79A</w:t>
            </w:r>
          </w:p>
        </w:tc>
        <w:tc>
          <w:tcPr>
            <w:tcW w:w="0" w:type="auto"/>
          </w:tcPr>
          <w:p w:rsidR="004A5F8D" w:rsidRPr="00142C57" w:rsidRDefault="004A5F8D" w:rsidP="00E95510">
            <w:pPr>
              <w:pStyle w:val="TAC"/>
              <w:rPr>
                <w:noProof/>
                <w:lang w:eastAsia="ko-KR"/>
              </w:rPr>
            </w:pPr>
            <w:r w:rsidRPr="00142C57">
              <w:rPr>
                <w:rFonts w:hint="eastAsia"/>
                <w:noProof/>
                <w:lang w:eastAsia="ko-KR"/>
              </w:rPr>
              <w:t>DC_3A_n78A</w:t>
            </w:r>
          </w:p>
          <w:p w:rsidR="004A5F8D" w:rsidRPr="00142C57" w:rsidRDefault="004A5F8D" w:rsidP="00E95510">
            <w:pPr>
              <w:pStyle w:val="TAC"/>
            </w:pPr>
            <w:r w:rsidRPr="00142C57">
              <w:rPr>
                <w:noProof/>
                <w:lang w:eastAsia="ko-KR"/>
              </w:rPr>
              <w:t>DC_3A_n79A</w:t>
            </w:r>
          </w:p>
        </w:tc>
        <w:tc>
          <w:tcPr>
            <w:tcW w:w="0" w:type="auto"/>
            <w:shd w:val="clear" w:color="auto" w:fill="auto"/>
            <w:noWrap/>
            <w:vAlign w:val="center"/>
          </w:tcPr>
          <w:p w:rsidR="004A5F8D" w:rsidRPr="00142C57" w:rsidRDefault="004A5F8D" w:rsidP="00E95510">
            <w:pPr>
              <w:pStyle w:val="TAC"/>
            </w:pPr>
            <w:r w:rsidRPr="00142C57">
              <w:rPr>
                <w:rFonts w:eastAsia="Malgun Gothic" w:hint="eastAsia"/>
                <w:noProof/>
                <w:lang w:eastAsia="ko-KR"/>
              </w:rPr>
              <w:t>3A</w:t>
            </w:r>
          </w:p>
        </w:tc>
        <w:tc>
          <w:tcPr>
            <w:tcW w:w="0" w:type="auto"/>
            <w:vAlign w:val="center"/>
          </w:tcPr>
          <w:p w:rsidR="004A5F8D" w:rsidRPr="00142C57" w:rsidRDefault="004A5F8D" w:rsidP="00E95510">
            <w:pPr>
              <w:pStyle w:val="TAC"/>
            </w:pPr>
            <w:r w:rsidRPr="00142C57">
              <w:rPr>
                <w:rFonts w:eastAsia="Malgun Gothic" w:hint="eastAsia"/>
                <w:noProof/>
                <w:lang w:eastAsia="ko-KR"/>
              </w:rPr>
              <w:t>CA_n78A-n79A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t>DC_3A_SUL_n78A-n80A</w:t>
            </w:r>
          </w:p>
        </w:tc>
        <w:tc>
          <w:tcPr>
            <w:tcW w:w="0" w:type="auto"/>
            <w:vAlign w:val="center"/>
          </w:tcPr>
          <w:p w:rsidR="004A5F8D" w:rsidRPr="00142C57" w:rsidRDefault="004A5F8D" w:rsidP="00E95510">
            <w:pPr>
              <w:spacing w:after="0"/>
              <w:jc w:val="center"/>
              <w:rPr>
                <w:rFonts w:ascii="Arial" w:hAnsi="Arial"/>
                <w:sz w:val="18"/>
              </w:rPr>
            </w:pPr>
            <w:r w:rsidRPr="00142C57">
              <w:rPr>
                <w:rFonts w:ascii="Arial" w:hAnsi="Arial"/>
                <w:sz w:val="18"/>
              </w:rPr>
              <w:t>DC_3A_n78A</w:t>
            </w:r>
          </w:p>
          <w:p w:rsidR="004A5F8D" w:rsidRPr="00142C57" w:rsidRDefault="004A5F8D" w:rsidP="00E95510">
            <w:pPr>
              <w:spacing w:after="0"/>
              <w:jc w:val="center"/>
              <w:rPr>
                <w:rFonts w:ascii="Arial" w:hAnsi="Arial"/>
                <w:sz w:val="18"/>
              </w:rPr>
            </w:pPr>
            <w:r w:rsidRPr="00142C57">
              <w:rPr>
                <w:rFonts w:ascii="Arial" w:hAnsi="Arial"/>
                <w:sz w:val="18"/>
              </w:rPr>
              <w:t>DC_3A_n80A_ULSUP-TDM_n78A</w:t>
            </w:r>
          </w:p>
          <w:p w:rsidR="004A5F8D" w:rsidRPr="00142C57" w:rsidRDefault="004A5F8D" w:rsidP="00E95510">
            <w:pPr>
              <w:spacing w:after="0"/>
              <w:jc w:val="center"/>
              <w:rPr>
                <w:rFonts w:ascii="Arial" w:hAnsi="Arial"/>
                <w:sz w:val="18"/>
              </w:rPr>
            </w:pPr>
            <w:r w:rsidRPr="00142C57">
              <w:rPr>
                <w:rFonts w:ascii="Arial" w:hAnsi="Arial"/>
                <w:sz w:val="18"/>
              </w:rPr>
              <w:t>DC_3A_n80A_ULSUP-FDM_n78A</w:t>
            </w:r>
          </w:p>
        </w:tc>
        <w:tc>
          <w:tcPr>
            <w:tcW w:w="0" w:type="auto"/>
            <w:shd w:val="clear" w:color="auto" w:fill="auto"/>
            <w:noWrap/>
            <w:vAlign w:val="center"/>
          </w:tcPr>
          <w:p w:rsidR="004A5F8D" w:rsidRPr="00142C57" w:rsidRDefault="004A5F8D" w:rsidP="00E95510">
            <w:pPr>
              <w:pStyle w:val="TAC"/>
            </w:pPr>
            <w:r w:rsidRPr="00142C57">
              <w:t>3A</w:t>
            </w:r>
          </w:p>
        </w:tc>
        <w:tc>
          <w:tcPr>
            <w:tcW w:w="0" w:type="auto"/>
            <w:vAlign w:val="center"/>
          </w:tcPr>
          <w:p w:rsidR="004A5F8D" w:rsidRPr="00142C57" w:rsidRDefault="004A5F8D" w:rsidP="00E95510">
            <w:pPr>
              <w:pStyle w:val="TAC"/>
            </w:pPr>
            <w:r w:rsidRPr="00142C57">
              <w:t>SUL_n78A-n80A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t>DC_3</w:t>
            </w:r>
            <w:r w:rsidRPr="00142C57">
              <w:rPr>
                <w:lang w:eastAsia="zh-CN"/>
              </w:rPr>
              <w:t>A</w:t>
            </w:r>
            <w:r w:rsidRPr="00142C57">
              <w:t>_SUL_n7</w:t>
            </w:r>
            <w:r w:rsidRPr="00142C57">
              <w:rPr>
                <w:lang w:eastAsia="zh-CN"/>
              </w:rPr>
              <w:t>8A</w:t>
            </w:r>
            <w:r w:rsidRPr="00142C57">
              <w:t>-n82</w:t>
            </w:r>
            <w:r w:rsidRPr="00142C57">
              <w:rPr>
                <w:lang w:eastAsia="zh-CN"/>
              </w:rPr>
              <w:t>A</w:t>
            </w:r>
          </w:p>
        </w:tc>
        <w:tc>
          <w:tcPr>
            <w:tcW w:w="0" w:type="auto"/>
            <w:vAlign w:val="center"/>
          </w:tcPr>
          <w:p w:rsidR="004A5F8D" w:rsidRPr="00142C57" w:rsidRDefault="004A5F8D" w:rsidP="00E95510">
            <w:pPr>
              <w:spacing w:after="0"/>
              <w:jc w:val="center"/>
              <w:rPr>
                <w:rFonts w:ascii="Arial" w:hAnsi="Arial"/>
                <w:sz w:val="18"/>
                <w:lang w:eastAsia="zh-CN"/>
              </w:rPr>
            </w:pPr>
            <w:r w:rsidRPr="00142C57">
              <w:rPr>
                <w:rFonts w:ascii="Arial" w:hAnsi="Arial"/>
                <w:sz w:val="18"/>
                <w:lang w:eastAsia="zh-CN"/>
              </w:rPr>
              <w:t>DC_3A_n78A</w:t>
            </w:r>
          </w:p>
          <w:p w:rsidR="004A5F8D" w:rsidRPr="00142C57" w:rsidRDefault="004A5F8D" w:rsidP="00E95510">
            <w:pPr>
              <w:spacing w:after="0"/>
              <w:jc w:val="center"/>
              <w:rPr>
                <w:rFonts w:ascii="Arial" w:hAnsi="Arial"/>
                <w:sz w:val="18"/>
              </w:rPr>
            </w:pPr>
            <w:r w:rsidRPr="00142C57">
              <w:rPr>
                <w:rFonts w:ascii="Arial" w:hAnsi="Arial"/>
                <w:sz w:val="18"/>
                <w:lang w:eastAsia="zh-CN"/>
              </w:rPr>
              <w:t>DC_3A_n82A</w:t>
            </w:r>
          </w:p>
        </w:tc>
        <w:tc>
          <w:tcPr>
            <w:tcW w:w="0" w:type="auto"/>
            <w:shd w:val="clear" w:color="auto" w:fill="auto"/>
            <w:noWrap/>
            <w:vAlign w:val="center"/>
          </w:tcPr>
          <w:p w:rsidR="004A5F8D" w:rsidRPr="00142C57" w:rsidRDefault="004A5F8D" w:rsidP="00E95510">
            <w:pPr>
              <w:pStyle w:val="TAC"/>
            </w:pPr>
            <w:r w:rsidRPr="00142C57">
              <w:rPr>
                <w:lang w:val="fi-FI" w:eastAsia="fi-FI"/>
              </w:rPr>
              <w:t>3A</w:t>
            </w:r>
          </w:p>
        </w:tc>
        <w:tc>
          <w:tcPr>
            <w:tcW w:w="0" w:type="auto"/>
            <w:vAlign w:val="center"/>
          </w:tcPr>
          <w:p w:rsidR="004A5F8D" w:rsidRPr="00142C57" w:rsidRDefault="004A5F8D" w:rsidP="00E95510">
            <w:pPr>
              <w:pStyle w:val="TAC"/>
            </w:pPr>
            <w:r w:rsidRPr="00142C57">
              <w:t>SUL_n7</w:t>
            </w:r>
            <w:r w:rsidRPr="00142C57">
              <w:rPr>
                <w:lang w:eastAsia="zh-CN"/>
              </w:rPr>
              <w:t>8A</w:t>
            </w:r>
            <w:r w:rsidRPr="00142C57">
              <w:t>-n82</w:t>
            </w:r>
            <w:r w:rsidRPr="00142C57">
              <w:rPr>
                <w:lang w:eastAsia="zh-CN"/>
              </w:rPr>
              <w:t>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t>DC_3</w:t>
            </w:r>
            <w:r w:rsidRPr="00142C57">
              <w:rPr>
                <w:lang w:eastAsia="zh-CN"/>
              </w:rPr>
              <w:t>A</w:t>
            </w:r>
            <w:r w:rsidRPr="00142C57">
              <w:t>_SUL_n7</w:t>
            </w:r>
            <w:r w:rsidRPr="00142C57">
              <w:rPr>
                <w:lang w:eastAsia="zh-CN"/>
              </w:rPr>
              <w:t>9A</w:t>
            </w:r>
            <w:r w:rsidRPr="00142C57">
              <w:t>-n80</w:t>
            </w:r>
            <w:r w:rsidRPr="00142C57">
              <w:rPr>
                <w:lang w:eastAsia="zh-CN"/>
              </w:rPr>
              <w:t>A</w:t>
            </w:r>
          </w:p>
        </w:tc>
        <w:tc>
          <w:tcPr>
            <w:tcW w:w="0" w:type="auto"/>
            <w:vAlign w:val="center"/>
          </w:tcPr>
          <w:p w:rsidR="004A5F8D" w:rsidRPr="00142C57" w:rsidRDefault="004A5F8D" w:rsidP="00E95510">
            <w:pPr>
              <w:spacing w:after="0"/>
              <w:jc w:val="center"/>
              <w:rPr>
                <w:rFonts w:ascii="Arial" w:hAnsi="Arial"/>
                <w:sz w:val="18"/>
                <w:lang w:eastAsia="zh-CN"/>
              </w:rPr>
            </w:pPr>
            <w:r w:rsidRPr="00142C57">
              <w:rPr>
                <w:rFonts w:ascii="Arial" w:hAnsi="Arial"/>
                <w:sz w:val="18"/>
                <w:lang w:eastAsia="zh-CN"/>
              </w:rPr>
              <w:t>DC_3A_n79A,</w:t>
            </w:r>
          </w:p>
          <w:p w:rsidR="004A5F8D" w:rsidRPr="00142C57" w:rsidRDefault="004A5F8D" w:rsidP="00E95510">
            <w:pPr>
              <w:spacing w:after="0"/>
              <w:jc w:val="center"/>
              <w:rPr>
                <w:rFonts w:ascii="Arial" w:hAnsi="Arial"/>
                <w:sz w:val="18"/>
                <w:lang w:eastAsia="zh-CN"/>
              </w:rPr>
            </w:pPr>
            <w:r w:rsidRPr="00142C57">
              <w:rPr>
                <w:rFonts w:ascii="Arial" w:hAnsi="Arial"/>
                <w:sz w:val="18"/>
                <w:lang w:eastAsia="zh-CN"/>
              </w:rPr>
              <w:lastRenderedPageBreak/>
              <w:t>DC_3A_n80A_ULSUP-TDM_n79A,</w:t>
            </w:r>
          </w:p>
          <w:p w:rsidR="004A5F8D" w:rsidRPr="00142C57" w:rsidRDefault="004A5F8D" w:rsidP="00E95510">
            <w:pPr>
              <w:spacing w:after="0"/>
              <w:jc w:val="center"/>
              <w:rPr>
                <w:rFonts w:ascii="Arial" w:hAnsi="Arial"/>
                <w:sz w:val="18"/>
              </w:rPr>
            </w:pPr>
            <w:r w:rsidRPr="00142C57">
              <w:rPr>
                <w:rFonts w:ascii="Arial" w:hAnsi="Arial"/>
                <w:sz w:val="18"/>
                <w:lang w:eastAsia="zh-CN"/>
              </w:rPr>
              <w:t>DC_3A_n80A_ULSUP-FDM_n79A</w:t>
            </w:r>
          </w:p>
        </w:tc>
        <w:tc>
          <w:tcPr>
            <w:tcW w:w="0" w:type="auto"/>
            <w:shd w:val="clear" w:color="auto" w:fill="auto"/>
            <w:noWrap/>
            <w:vAlign w:val="center"/>
          </w:tcPr>
          <w:p w:rsidR="004A5F8D" w:rsidRPr="00142C57" w:rsidRDefault="004A5F8D" w:rsidP="00E95510">
            <w:pPr>
              <w:pStyle w:val="TAC"/>
            </w:pPr>
            <w:r w:rsidRPr="00142C57">
              <w:rPr>
                <w:lang w:val="fi-FI" w:eastAsia="fi-FI"/>
              </w:rPr>
              <w:lastRenderedPageBreak/>
              <w:t>3A</w:t>
            </w:r>
          </w:p>
        </w:tc>
        <w:tc>
          <w:tcPr>
            <w:tcW w:w="0" w:type="auto"/>
            <w:vAlign w:val="center"/>
          </w:tcPr>
          <w:p w:rsidR="004A5F8D" w:rsidRPr="00142C57" w:rsidRDefault="004A5F8D" w:rsidP="00E95510">
            <w:pPr>
              <w:pStyle w:val="TAC"/>
            </w:pPr>
            <w:r w:rsidRPr="00142C57">
              <w:t>SUL_n7</w:t>
            </w:r>
            <w:r w:rsidRPr="00142C57">
              <w:rPr>
                <w:lang w:eastAsia="zh-CN"/>
              </w:rPr>
              <w:t>9A</w:t>
            </w:r>
            <w:r w:rsidRPr="00142C57">
              <w:t>-n80</w:t>
            </w:r>
            <w:r w:rsidRPr="00142C57">
              <w:rPr>
                <w:lang w:eastAsia="zh-CN"/>
              </w:rPr>
              <w:t>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lang w:val="fi-FI" w:eastAsia="fi-FI"/>
              </w:rPr>
              <w:lastRenderedPageBreak/>
              <w:t>DC_5A-7A-7A_n78A</w:t>
            </w:r>
          </w:p>
        </w:tc>
        <w:tc>
          <w:tcPr>
            <w:tcW w:w="0" w:type="auto"/>
            <w:vAlign w:val="center"/>
          </w:tcPr>
          <w:p w:rsidR="004A5F8D" w:rsidRPr="00142C57" w:rsidRDefault="004A5F8D" w:rsidP="00E95510">
            <w:pPr>
              <w:pStyle w:val="TAC"/>
              <w:rPr>
                <w:lang w:val="en-US" w:eastAsia="fi-FI"/>
              </w:rPr>
            </w:pPr>
            <w:r w:rsidRPr="00142C57">
              <w:rPr>
                <w:lang w:val="en-US" w:eastAsia="fi-FI"/>
              </w:rPr>
              <w:t>DC_5A_n78A</w:t>
            </w:r>
          </w:p>
          <w:p w:rsidR="004A5F8D" w:rsidRPr="00142C57" w:rsidRDefault="004A5F8D" w:rsidP="00E95510">
            <w:pPr>
              <w:pStyle w:val="TAC"/>
              <w:rPr>
                <w:noProof/>
                <w:lang w:eastAsia="zh-CN"/>
              </w:rPr>
            </w:pPr>
            <w:r w:rsidRPr="00142C57">
              <w:rPr>
                <w:lang w:val="en-US" w:eastAsia="fi-FI"/>
              </w:rPr>
              <w:t>DC_7A_n78A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lang w:val="fi-FI" w:eastAsia="fi-FI"/>
              </w:rPr>
              <w:t>CA_5A-7A-7A</w:t>
            </w:r>
          </w:p>
        </w:tc>
        <w:tc>
          <w:tcPr>
            <w:tcW w:w="0" w:type="auto"/>
            <w:vAlign w:val="center"/>
          </w:tcPr>
          <w:p w:rsidR="004A5F8D" w:rsidRPr="00142C57" w:rsidRDefault="004A5F8D" w:rsidP="00E95510">
            <w:pPr>
              <w:pStyle w:val="TAC"/>
              <w:rPr>
                <w:noProof/>
                <w:lang w:eastAsia="zh-CN"/>
              </w:rPr>
            </w:pPr>
            <w:r w:rsidRPr="00142C57">
              <w:rPr>
                <w:lang w:val="fi-FI" w:eastAsia="fi-FI"/>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DC_5A-7A_n78A</w:t>
            </w:r>
          </w:p>
        </w:tc>
        <w:tc>
          <w:tcPr>
            <w:tcW w:w="0" w:type="auto"/>
            <w:vAlign w:val="center"/>
          </w:tcPr>
          <w:p w:rsidR="004A5F8D" w:rsidRPr="00142C57" w:rsidRDefault="004A5F8D" w:rsidP="00E95510">
            <w:pPr>
              <w:pStyle w:val="TAC"/>
              <w:rPr>
                <w:noProof/>
                <w:lang w:eastAsia="zh-CN"/>
              </w:rPr>
            </w:pPr>
            <w:r w:rsidRPr="00142C57">
              <w:rPr>
                <w:noProof/>
                <w:lang w:eastAsia="zh-CN"/>
              </w:rPr>
              <w:t>DC_5A_n78A</w:t>
            </w:r>
          </w:p>
          <w:p w:rsidR="004A5F8D" w:rsidRPr="00142C57" w:rsidRDefault="004A5F8D" w:rsidP="00E95510">
            <w:pPr>
              <w:pStyle w:val="TAC"/>
              <w:rPr>
                <w:noProof/>
                <w:lang w:eastAsia="zh-CN"/>
              </w:rPr>
            </w:pPr>
            <w:r w:rsidRPr="00142C57">
              <w:rPr>
                <w:noProof/>
                <w:lang w:eastAsia="zh-CN"/>
              </w:rPr>
              <w:t>DC_7A_n78A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CA_5A-7A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DC_5A-30A_n66A</w:t>
            </w:r>
          </w:p>
        </w:tc>
        <w:tc>
          <w:tcPr>
            <w:tcW w:w="0" w:type="auto"/>
            <w:vAlign w:val="center"/>
          </w:tcPr>
          <w:p w:rsidR="004A5F8D" w:rsidRPr="00142C57" w:rsidRDefault="004A5F8D" w:rsidP="00E95510">
            <w:pPr>
              <w:pStyle w:val="TAC"/>
              <w:rPr>
                <w:noProof/>
                <w:lang w:eastAsia="zh-CN"/>
              </w:rPr>
            </w:pPr>
            <w:r w:rsidRPr="00142C57">
              <w:rPr>
                <w:noProof/>
                <w:lang w:eastAsia="zh-CN"/>
              </w:rPr>
              <w:t>DC_5A_n66A</w:t>
            </w:r>
          </w:p>
          <w:p w:rsidR="004A5F8D" w:rsidRPr="00142C57" w:rsidRDefault="004A5F8D" w:rsidP="00E95510">
            <w:pPr>
              <w:pStyle w:val="TAC"/>
              <w:rPr>
                <w:noProof/>
                <w:lang w:eastAsia="zh-CN"/>
              </w:rPr>
            </w:pPr>
            <w:r w:rsidRPr="00142C57">
              <w:rPr>
                <w:noProof/>
                <w:lang w:eastAsia="zh-CN"/>
              </w:rPr>
              <w:t>DC_30A_n66A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CA_5A-30A</w:t>
            </w:r>
          </w:p>
        </w:tc>
        <w:tc>
          <w:tcPr>
            <w:tcW w:w="0" w:type="auto"/>
            <w:vAlign w:val="center"/>
          </w:tcPr>
          <w:p w:rsidR="004A5F8D" w:rsidRPr="00142C57" w:rsidRDefault="004A5F8D" w:rsidP="00E95510">
            <w:pPr>
              <w:pStyle w:val="TAC"/>
              <w:rPr>
                <w:noProof/>
                <w:lang w:eastAsia="zh-CN"/>
              </w:rPr>
            </w:pPr>
            <w:r w:rsidRPr="00142C57">
              <w:rPr>
                <w:noProof/>
                <w:lang w:eastAsia="zh-CN"/>
              </w:rPr>
              <w:t>n66A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DC_7A-20A_n28A</w:t>
            </w:r>
          </w:p>
        </w:tc>
        <w:tc>
          <w:tcPr>
            <w:tcW w:w="0" w:type="auto"/>
            <w:vAlign w:val="center"/>
          </w:tcPr>
          <w:p w:rsidR="004A5F8D" w:rsidRPr="00142C57" w:rsidRDefault="004A5F8D" w:rsidP="00E95510">
            <w:pPr>
              <w:pStyle w:val="TAC"/>
              <w:rPr>
                <w:noProof/>
                <w:lang w:eastAsia="zh-CN"/>
              </w:rPr>
            </w:pPr>
            <w:r w:rsidRPr="00142C57">
              <w:rPr>
                <w:noProof/>
                <w:lang w:eastAsia="zh-CN"/>
              </w:rPr>
              <w:t>DC_7A_n28A</w:t>
            </w:r>
          </w:p>
          <w:p w:rsidR="004A5F8D" w:rsidRPr="00142C57" w:rsidRDefault="004A5F8D" w:rsidP="00E95510">
            <w:pPr>
              <w:pStyle w:val="TAC"/>
              <w:rPr>
                <w:noProof/>
                <w:lang w:eastAsia="zh-CN"/>
              </w:rPr>
            </w:pPr>
            <w:r w:rsidRPr="00142C57">
              <w:rPr>
                <w:noProof/>
                <w:lang w:eastAsia="zh-CN"/>
              </w:rPr>
              <w:t>DC_20A_n28A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CA_7A-20A</w:t>
            </w:r>
          </w:p>
        </w:tc>
        <w:tc>
          <w:tcPr>
            <w:tcW w:w="0" w:type="auto"/>
            <w:vAlign w:val="center"/>
          </w:tcPr>
          <w:p w:rsidR="004A5F8D" w:rsidRPr="00142C57" w:rsidRDefault="004A5F8D" w:rsidP="00E95510">
            <w:pPr>
              <w:pStyle w:val="TAC"/>
              <w:rPr>
                <w:noProof/>
                <w:lang w:eastAsia="zh-CN"/>
              </w:rPr>
            </w:pPr>
            <w:r w:rsidRPr="00142C57">
              <w:rPr>
                <w:noProof/>
                <w:lang w:eastAsia="zh-CN"/>
              </w:rPr>
              <w:t>n28A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DC_7A-20A_n78A</w:t>
            </w:r>
          </w:p>
        </w:tc>
        <w:tc>
          <w:tcPr>
            <w:tcW w:w="0" w:type="auto"/>
            <w:vAlign w:val="center"/>
          </w:tcPr>
          <w:p w:rsidR="004A5F8D" w:rsidRPr="00142C57" w:rsidRDefault="004A5F8D" w:rsidP="00E95510">
            <w:pPr>
              <w:pStyle w:val="TAC"/>
              <w:rPr>
                <w:noProof/>
                <w:lang w:eastAsia="zh-CN"/>
              </w:rPr>
            </w:pPr>
            <w:r w:rsidRPr="00142C57">
              <w:rPr>
                <w:noProof/>
                <w:lang w:eastAsia="zh-CN"/>
              </w:rPr>
              <w:t>DC_7A_n78A</w:t>
            </w:r>
          </w:p>
          <w:p w:rsidR="004A5F8D" w:rsidRPr="00142C57" w:rsidRDefault="004A5F8D" w:rsidP="00E95510">
            <w:pPr>
              <w:pStyle w:val="TAC"/>
              <w:rPr>
                <w:noProof/>
                <w:lang w:eastAsia="zh-CN"/>
              </w:rPr>
            </w:pPr>
            <w:r w:rsidRPr="00142C57">
              <w:rPr>
                <w:noProof/>
                <w:lang w:eastAsia="zh-CN"/>
              </w:rPr>
              <w:t>DC_20A_n78A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CA_7A-20A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DC_7A-28A_n78A</w:t>
            </w:r>
          </w:p>
        </w:tc>
        <w:tc>
          <w:tcPr>
            <w:tcW w:w="0" w:type="auto"/>
            <w:vAlign w:val="center"/>
          </w:tcPr>
          <w:p w:rsidR="004A5F8D" w:rsidRPr="00142C57" w:rsidRDefault="004A5F8D" w:rsidP="00E95510">
            <w:pPr>
              <w:pStyle w:val="TAC"/>
              <w:rPr>
                <w:noProof/>
                <w:lang w:eastAsia="zh-CN"/>
              </w:rPr>
            </w:pPr>
            <w:r w:rsidRPr="00142C57">
              <w:rPr>
                <w:noProof/>
                <w:lang w:eastAsia="zh-CN"/>
              </w:rPr>
              <w:t>DC_7A_n78A</w:t>
            </w:r>
          </w:p>
          <w:p w:rsidR="004A5F8D" w:rsidRPr="00142C57" w:rsidRDefault="004A5F8D" w:rsidP="00E95510">
            <w:pPr>
              <w:pStyle w:val="TAC"/>
              <w:rPr>
                <w:noProof/>
                <w:lang w:eastAsia="zh-CN"/>
              </w:rPr>
            </w:pPr>
            <w:r w:rsidRPr="00142C57">
              <w:rPr>
                <w:noProof/>
                <w:lang w:eastAsia="zh-CN"/>
              </w:rPr>
              <w:t>DC_28A_n78A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CA_7A-28A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eastAsia="Malgun Gothic"/>
                <w:noProof/>
                <w:lang w:eastAsia="ko-KR"/>
              </w:rPr>
              <w:t>DC_7A_n28A-n78A</w:t>
            </w:r>
          </w:p>
        </w:tc>
        <w:tc>
          <w:tcPr>
            <w:tcW w:w="0" w:type="auto"/>
            <w:vAlign w:val="center"/>
          </w:tcPr>
          <w:p w:rsidR="004A5F8D" w:rsidRPr="00142C57" w:rsidRDefault="004A5F8D" w:rsidP="00E95510">
            <w:pPr>
              <w:pStyle w:val="TAC"/>
              <w:rPr>
                <w:rFonts w:eastAsia="Malgun Gothic"/>
                <w:noProof/>
                <w:lang w:eastAsia="ko-KR"/>
              </w:rPr>
            </w:pPr>
            <w:r w:rsidRPr="00142C57">
              <w:rPr>
                <w:rFonts w:eastAsia="Malgun Gothic"/>
                <w:noProof/>
                <w:lang w:eastAsia="ko-KR"/>
              </w:rPr>
              <w:t>DC_7A_n28A,</w:t>
            </w:r>
          </w:p>
          <w:p w:rsidR="004A5F8D" w:rsidRPr="00142C57" w:rsidRDefault="004A5F8D" w:rsidP="00E95510">
            <w:pPr>
              <w:pStyle w:val="TAC"/>
              <w:rPr>
                <w:noProof/>
                <w:lang w:eastAsia="zh-CN"/>
              </w:rPr>
            </w:pPr>
            <w:r w:rsidRPr="00142C57">
              <w:rPr>
                <w:rFonts w:eastAsia="Malgun Gothic"/>
                <w:noProof/>
                <w:lang w:eastAsia="ko-KR"/>
              </w:rPr>
              <w:t>DC_7A_n78A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eastAsia="Malgun Gothic"/>
                <w:noProof/>
                <w:lang w:eastAsia="ko-KR"/>
              </w:rPr>
              <w:t>7A</w:t>
            </w:r>
          </w:p>
        </w:tc>
        <w:tc>
          <w:tcPr>
            <w:tcW w:w="0" w:type="auto"/>
            <w:vAlign w:val="center"/>
          </w:tcPr>
          <w:p w:rsidR="004A5F8D" w:rsidRPr="00142C57" w:rsidRDefault="004A5F8D" w:rsidP="00E95510">
            <w:pPr>
              <w:pStyle w:val="TAC"/>
              <w:rPr>
                <w:noProof/>
                <w:lang w:eastAsia="zh-CN"/>
              </w:rPr>
            </w:pPr>
            <w:r w:rsidRPr="00142C57">
              <w:rPr>
                <w:rFonts w:eastAsia="Malgun Gothic"/>
                <w:noProof/>
                <w:lang w:eastAsia="ko-KR"/>
              </w:rPr>
              <w:t>CA_n28A-n78A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eastAsia="Malgun Gothic"/>
                <w:noProof/>
                <w:lang w:eastAsia="ko-KR"/>
              </w:rPr>
            </w:pPr>
            <w:r w:rsidRPr="00142C57">
              <w:rPr>
                <w:noProof/>
                <w:lang w:eastAsia="zh-CN"/>
              </w:rPr>
              <w:t>DC_7C-28A_n78A</w:t>
            </w:r>
          </w:p>
        </w:tc>
        <w:tc>
          <w:tcPr>
            <w:tcW w:w="0" w:type="auto"/>
            <w:vAlign w:val="center"/>
          </w:tcPr>
          <w:p w:rsidR="004A5F8D" w:rsidRPr="00142C57" w:rsidRDefault="004A5F8D" w:rsidP="00E95510">
            <w:pPr>
              <w:pStyle w:val="TAC"/>
              <w:rPr>
                <w:noProof/>
                <w:lang w:eastAsia="zh-CN"/>
              </w:rPr>
            </w:pPr>
            <w:r w:rsidRPr="00142C57">
              <w:rPr>
                <w:noProof/>
                <w:lang w:eastAsia="zh-CN"/>
              </w:rPr>
              <w:t>DC_7</w:t>
            </w:r>
            <w:ins w:id="75" w:author=" " w:date="2019-05-18T00:17:00Z">
              <w:r w:rsidR="00B14EA2" w:rsidRPr="00B14EA2">
                <w:rPr>
                  <w:noProof/>
                  <w:highlight w:val="green"/>
                  <w:lang w:eastAsia="zh-CN"/>
                  <w:rPrChange w:id="76" w:author=" " w:date="2019-05-18T00:17:00Z">
                    <w:rPr>
                      <w:noProof/>
                      <w:lang w:eastAsia="zh-CN"/>
                    </w:rPr>
                  </w:rPrChange>
                </w:rPr>
                <w:t>A</w:t>
              </w:r>
            </w:ins>
            <w:del w:id="77" w:author=" " w:date="2019-05-18T00:17:00Z">
              <w:r w:rsidRPr="00B14EA2" w:rsidDel="00B14EA2">
                <w:rPr>
                  <w:noProof/>
                  <w:highlight w:val="green"/>
                  <w:lang w:eastAsia="zh-CN"/>
                  <w:rPrChange w:id="78" w:author=" " w:date="2019-05-18T00:17:00Z">
                    <w:rPr>
                      <w:noProof/>
                      <w:lang w:eastAsia="zh-CN"/>
                    </w:rPr>
                  </w:rPrChange>
                </w:rPr>
                <w:delText>C</w:delText>
              </w:r>
            </w:del>
            <w:r w:rsidRPr="00142C57">
              <w:rPr>
                <w:noProof/>
                <w:lang w:eastAsia="zh-CN"/>
              </w:rPr>
              <w:t>_n78A</w:t>
            </w:r>
          </w:p>
          <w:p w:rsidR="004A5F8D" w:rsidRPr="00142C57" w:rsidRDefault="004A5F8D" w:rsidP="00E95510">
            <w:pPr>
              <w:pStyle w:val="TAC"/>
              <w:rPr>
                <w:rFonts w:eastAsia="Malgun Gothic"/>
                <w:noProof/>
                <w:lang w:eastAsia="ko-KR"/>
              </w:rPr>
            </w:pPr>
            <w:r w:rsidRPr="00142C57">
              <w:rPr>
                <w:noProof/>
                <w:lang w:eastAsia="zh-CN"/>
              </w:rPr>
              <w:t>DC_28A_n78A</w:t>
            </w:r>
          </w:p>
        </w:tc>
        <w:tc>
          <w:tcPr>
            <w:tcW w:w="0" w:type="auto"/>
            <w:shd w:val="clear" w:color="auto" w:fill="auto"/>
            <w:noWrap/>
            <w:vAlign w:val="center"/>
          </w:tcPr>
          <w:p w:rsidR="004A5F8D" w:rsidRPr="00142C57" w:rsidRDefault="004A5F8D" w:rsidP="00E95510">
            <w:pPr>
              <w:pStyle w:val="TAC"/>
              <w:rPr>
                <w:rFonts w:eastAsia="Malgun Gothic"/>
                <w:noProof/>
                <w:lang w:eastAsia="ko-KR"/>
              </w:rPr>
            </w:pPr>
            <w:r w:rsidRPr="00142C57">
              <w:rPr>
                <w:noProof/>
                <w:lang w:eastAsia="zh-CN"/>
              </w:rPr>
              <w:t>CA_7C-28A</w:t>
            </w:r>
          </w:p>
        </w:tc>
        <w:tc>
          <w:tcPr>
            <w:tcW w:w="0" w:type="auto"/>
            <w:vAlign w:val="center"/>
          </w:tcPr>
          <w:p w:rsidR="004A5F8D" w:rsidRPr="00142C57" w:rsidRDefault="004A5F8D" w:rsidP="00E95510">
            <w:pPr>
              <w:pStyle w:val="TAC"/>
              <w:rPr>
                <w:rFonts w:eastAsia="Malgun Gothic"/>
                <w:noProof/>
                <w:lang w:eastAsia="ko-KR"/>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DC_7A-46A_n78A</w:t>
            </w:r>
            <w:r w:rsidRPr="00142C57">
              <w:rPr>
                <w:noProof/>
                <w:vertAlign w:val="superscript"/>
                <w:lang w:eastAsia="zh-CN"/>
              </w:rPr>
              <w:t>3</w:t>
            </w:r>
          </w:p>
        </w:tc>
        <w:tc>
          <w:tcPr>
            <w:tcW w:w="0" w:type="auto"/>
            <w:vAlign w:val="center"/>
          </w:tcPr>
          <w:p w:rsidR="004A5F8D" w:rsidRPr="00142C57" w:rsidRDefault="004A5F8D" w:rsidP="00E95510">
            <w:pPr>
              <w:pStyle w:val="TAC"/>
              <w:rPr>
                <w:noProof/>
                <w:lang w:eastAsia="zh-CN"/>
              </w:rPr>
            </w:pPr>
            <w:r w:rsidRPr="00142C57">
              <w:rPr>
                <w:noProof/>
                <w:lang w:eastAsia="zh-CN"/>
              </w:rPr>
              <w:t>DC_7A_n78A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CA_7A-46A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DC_7A-46C_n78A</w:t>
            </w:r>
            <w:r w:rsidRPr="00142C57">
              <w:rPr>
                <w:noProof/>
                <w:vertAlign w:val="superscript"/>
                <w:lang w:eastAsia="zh-CN"/>
              </w:rPr>
              <w:t>3</w:t>
            </w:r>
          </w:p>
        </w:tc>
        <w:tc>
          <w:tcPr>
            <w:tcW w:w="0" w:type="auto"/>
            <w:vAlign w:val="center"/>
          </w:tcPr>
          <w:p w:rsidR="004A5F8D" w:rsidRPr="00142C57" w:rsidRDefault="004A5F8D" w:rsidP="00E95510">
            <w:pPr>
              <w:pStyle w:val="TAC"/>
              <w:rPr>
                <w:noProof/>
                <w:lang w:eastAsia="zh-CN"/>
              </w:rPr>
            </w:pPr>
            <w:r w:rsidRPr="00142C57">
              <w:rPr>
                <w:noProof/>
                <w:lang w:eastAsia="zh-CN"/>
              </w:rPr>
              <w:t>DC_7A_n78A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CA_7A-46C</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lang w:val="fi-FI" w:eastAsia="fi-FI"/>
              </w:rPr>
              <w:t>DC_</w:t>
            </w:r>
            <w:r w:rsidRPr="00142C57">
              <w:rPr>
                <w:lang w:val="fi-FI" w:eastAsia="zh-CN"/>
              </w:rPr>
              <w:t>7</w:t>
            </w:r>
            <w:r w:rsidRPr="00142C57">
              <w:rPr>
                <w:lang w:val="fi-FI" w:eastAsia="fi-FI"/>
              </w:rPr>
              <w:t>A-</w:t>
            </w:r>
            <w:r w:rsidRPr="00142C57">
              <w:rPr>
                <w:lang w:val="fi-FI" w:eastAsia="zh-CN"/>
              </w:rPr>
              <w:t>46D</w:t>
            </w:r>
            <w:r w:rsidRPr="00142C57">
              <w:rPr>
                <w:lang w:val="fi-FI" w:eastAsia="fi-FI"/>
              </w:rPr>
              <w:t>_n78A</w:t>
            </w:r>
            <w:r w:rsidRPr="00142C57">
              <w:rPr>
                <w:noProof/>
                <w:vertAlign w:val="superscript"/>
                <w:lang w:eastAsia="zh-CN"/>
              </w:rPr>
              <w:t>3</w:t>
            </w:r>
          </w:p>
        </w:tc>
        <w:tc>
          <w:tcPr>
            <w:tcW w:w="0" w:type="auto"/>
            <w:vAlign w:val="center"/>
          </w:tcPr>
          <w:p w:rsidR="004A5F8D" w:rsidRPr="00142C57" w:rsidRDefault="004A5F8D" w:rsidP="00E95510">
            <w:pPr>
              <w:pStyle w:val="TAC"/>
              <w:rPr>
                <w:noProof/>
                <w:lang w:eastAsia="zh-CN"/>
              </w:rPr>
            </w:pPr>
            <w:r w:rsidRPr="00142C57">
              <w:rPr>
                <w:lang w:val="fi-FI" w:eastAsia="fi-FI"/>
              </w:rPr>
              <w:t>DC_7A_n78A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lang w:val="fi-FI" w:eastAsia="fi-FI"/>
              </w:rPr>
              <w:t>CA_</w:t>
            </w:r>
            <w:r w:rsidRPr="00142C57">
              <w:rPr>
                <w:lang w:val="fi-FI" w:eastAsia="zh-CN"/>
              </w:rPr>
              <w:t>7</w:t>
            </w:r>
            <w:r w:rsidRPr="00142C57">
              <w:rPr>
                <w:lang w:val="fi-FI" w:eastAsia="fi-FI"/>
              </w:rPr>
              <w:t>A-</w:t>
            </w:r>
            <w:r w:rsidRPr="00142C57">
              <w:rPr>
                <w:lang w:val="fi-FI" w:eastAsia="zh-CN"/>
              </w:rPr>
              <w:t>46D</w:t>
            </w:r>
          </w:p>
        </w:tc>
        <w:tc>
          <w:tcPr>
            <w:tcW w:w="0" w:type="auto"/>
            <w:vAlign w:val="center"/>
          </w:tcPr>
          <w:p w:rsidR="004A5F8D" w:rsidRPr="00142C57" w:rsidRDefault="004A5F8D" w:rsidP="00E95510">
            <w:pPr>
              <w:pStyle w:val="TAC"/>
              <w:rPr>
                <w:noProof/>
                <w:lang w:eastAsia="zh-CN"/>
              </w:rPr>
            </w:pPr>
            <w:r w:rsidRPr="00142C57">
              <w:rPr>
                <w:lang w:val="fi-FI" w:eastAsia="fi-FI"/>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DC_</w:t>
            </w:r>
            <w:r w:rsidRPr="00142C57">
              <w:rPr>
                <w:rFonts w:hint="eastAsia"/>
                <w:lang w:val="fi-FI" w:eastAsia="zh-CN"/>
              </w:rPr>
              <w:t>7</w:t>
            </w:r>
            <w:r w:rsidRPr="00142C57">
              <w:rPr>
                <w:lang w:val="fi-FI" w:eastAsia="fi-FI"/>
              </w:rPr>
              <w:t>A-</w:t>
            </w:r>
            <w:r w:rsidRPr="00142C57">
              <w:rPr>
                <w:rFonts w:hint="eastAsia"/>
                <w:lang w:val="fi-FI" w:eastAsia="zh-CN"/>
              </w:rPr>
              <w:t>46E</w:t>
            </w:r>
            <w:r w:rsidRPr="00142C57">
              <w:rPr>
                <w:lang w:val="fi-FI" w:eastAsia="fi-FI"/>
              </w:rPr>
              <w:t>_n78A</w:t>
            </w:r>
            <w:r w:rsidRPr="00142C57">
              <w:rPr>
                <w:noProof/>
                <w:vertAlign w:val="superscript"/>
                <w:lang w:eastAsia="zh-CN"/>
              </w:rPr>
              <w:t>3</w:t>
            </w:r>
          </w:p>
        </w:tc>
        <w:tc>
          <w:tcPr>
            <w:tcW w:w="0" w:type="auto"/>
            <w:vAlign w:val="center"/>
          </w:tcPr>
          <w:p w:rsidR="004A5F8D" w:rsidRPr="00142C57" w:rsidRDefault="004A5F8D" w:rsidP="00E95510">
            <w:pPr>
              <w:pStyle w:val="TAC"/>
              <w:rPr>
                <w:lang w:val="fi-FI" w:eastAsia="fi-FI"/>
              </w:rPr>
            </w:pPr>
            <w:r w:rsidRPr="00142C57">
              <w:rPr>
                <w:lang w:val="fi-FI" w:eastAsia="fi-FI"/>
              </w:rPr>
              <w:t>DC_</w:t>
            </w:r>
            <w:r w:rsidRPr="00142C57">
              <w:rPr>
                <w:rFonts w:hint="eastAsia"/>
                <w:lang w:val="fi-FI" w:eastAsia="fi-FI"/>
              </w:rPr>
              <w:t>7</w:t>
            </w:r>
            <w:r w:rsidRPr="00142C57">
              <w:rPr>
                <w:lang w:val="fi-FI" w:eastAsia="fi-FI"/>
              </w:rPr>
              <w:t>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w:t>
            </w:r>
            <w:r w:rsidRPr="00142C57">
              <w:rPr>
                <w:rFonts w:hint="eastAsia"/>
                <w:lang w:val="fi-FI" w:eastAsia="zh-CN"/>
              </w:rPr>
              <w:t>7</w:t>
            </w:r>
            <w:r w:rsidRPr="00142C57">
              <w:rPr>
                <w:lang w:val="fi-FI" w:eastAsia="fi-FI"/>
              </w:rPr>
              <w:t>A-</w:t>
            </w:r>
            <w:r w:rsidRPr="00142C57">
              <w:rPr>
                <w:rFonts w:hint="eastAsia"/>
                <w:lang w:val="fi-FI" w:eastAsia="zh-CN"/>
              </w:rPr>
              <w:t>46E</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t>DC_8</w:t>
            </w:r>
            <w:r w:rsidRPr="00142C57">
              <w:rPr>
                <w:lang w:eastAsia="zh-CN"/>
              </w:rPr>
              <w:t>A</w:t>
            </w:r>
            <w:r w:rsidRPr="00142C57">
              <w:t>_SUL_n7</w:t>
            </w:r>
            <w:r w:rsidRPr="00142C57">
              <w:rPr>
                <w:lang w:eastAsia="zh-CN"/>
              </w:rPr>
              <w:t>8A</w:t>
            </w:r>
            <w:r w:rsidRPr="00142C57">
              <w:t>-n81</w:t>
            </w:r>
            <w:r w:rsidRPr="00142C57">
              <w:rPr>
                <w:lang w:eastAsia="zh-CN"/>
              </w:rPr>
              <w:t>A</w:t>
            </w:r>
          </w:p>
        </w:tc>
        <w:tc>
          <w:tcPr>
            <w:tcW w:w="0" w:type="auto"/>
            <w:vAlign w:val="center"/>
          </w:tcPr>
          <w:p w:rsidR="004A5F8D" w:rsidRPr="00142C57" w:rsidRDefault="004A5F8D" w:rsidP="00E95510">
            <w:pPr>
              <w:spacing w:after="0"/>
              <w:jc w:val="center"/>
              <w:rPr>
                <w:rFonts w:ascii="Arial" w:hAnsi="Arial"/>
                <w:sz w:val="18"/>
                <w:lang w:eastAsia="zh-CN"/>
              </w:rPr>
            </w:pPr>
            <w:r w:rsidRPr="00142C57">
              <w:rPr>
                <w:rFonts w:ascii="Arial" w:hAnsi="Arial"/>
                <w:sz w:val="18"/>
                <w:lang w:eastAsia="zh-CN"/>
              </w:rPr>
              <w:t>DC_8A_n78A,</w:t>
            </w:r>
          </w:p>
          <w:p w:rsidR="004A5F8D" w:rsidRPr="00142C57" w:rsidRDefault="004A5F8D" w:rsidP="00E95510">
            <w:pPr>
              <w:spacing w:after="0"/>
              <w:jc w:val="center"/>
              <w:rPr>
                <w:rFonts w:ascii="Arial" w:hAnsi="Arial"/>
                <w:sz w:val="18"/>
                <w:lang w:eastAsia="zh-CN"/>
              </w:rPr>
            </w:pPr>
            <w:r w:rsidRPr="00142C57">
              <w:rPr>
                <w:rFonts w:ascii="Arial" w:hAnsi="Arial"/>
                <w:sz w:val="18"/>
                <w:lang w:eastAsia="zh-CN"/>
              </w:rPr>
              <w:t>DC_8A_n81A_ULSUP-TDM_n78A,</w:t>
            </w:r>
          </w:p>
          <w:p w:rsidR="004A5F8D" w:rsidRPr="00142C57" w:rsidRDefault="004A5F8D" w:rsidP="00E95510">
            <w:pPr>
              <w:pStyle w:val="TAC"/>
              <w:rPr>
                <w:noProof/>
                <w:lang w:eastAsia="zh-CN"/>
              </w:rPr>
            </w:pPr>
            <w:r w:rsidRPr="00142C57">
              <w:rPr>
                <w:lang w:eastAsia="zh-CN"/>
              </w:rPr>
              <w:t>DC_8A_n81A_ULSUP-FDM_n78A</w:t>
            </w:r>
          </w:p>
        </w:tc>
        <w:tc>
          <w:tcPr>
            <w:tcW w:w="0" w:type="auto"/>
            <w:shd w:val="clear" w:color="auto" w:fill="auto"/>
            <w:noWrap/>
            <w:vAlign w:val="center"/>
          </w:tcPr>
          <w:p w:rsidR="004A5F8D" w:rsidRPr="00142C57" w:rsidRDefault="004A5F8D" w:rsidP="00E95510">
            <w:pPr>
              <w:pStyle w:val="TAC"/>
              <w:rPr>
                <w:noProof/>
                <w:lang w:eastAsia="zh-CN"/>
              </w:rPr>
            </w:pPr>
            <w:r w:rsidRPr="00142C57">
              <w:rPr>
                <w:lang w:val="fi-FI" w:eastAsia="fi-FI"/>
              </w:rPr>
              <w:t>8A</w:t>
            </w:r>
          </w:p>
        </w:tc>
        <w:tc>
          <w:tcPr>
            <w:tcW w:w="0" w:type="auto"/>
            <w:vAlign w:val="center"/>
          </w:tcPr>
          <w:p w:rsidR="004A5F8D" w:rsidRPr="00142C57" w:rsidRDefault="004A5F8D" w:rsidP="00E95510">
            <w:pPr>
              <w:pStyle w:val="TAC"/>
              <w:rPr>
                <w:noProof/>
                <w:lang w:eastAsia="zh-CN"/>
              </w:rPr>
            </w:pPr>
            <w:r w:rsidRPr="00142C57">
              <w:t>SUL_n7</w:t>
            </w:r>
            <w:r w:rsidRPr="00142C57">
              <w:rPr>
                <w:lang w:eastAsia="zh-CN"/>
              </w:rPr>
              <w:t>8A</w:t>
            </w:r>
            <w:r w:rsidRPr="00142C57">
              <w:t>-n81</w:t>
            </w:r>
            <w:r w:rsidRPr="00142C57">
              <w:rPr>
                <w:lang w:eastAsia="zh-CN"/>
              </w:rPr>
              <w:t>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t>DC_8</w:t>
            </w:r>
            <w:r w:rsidRPr="00142C57">
              <w:rPr>
                <w:lang w:eastAsia="zh-CN"/>
              </w:rPr>
              <w:t>A</w:t>
            </w:r>
            <w:r w:rsidRPr="00142C57">
              <w:t>_SUL_n7</w:t>
            </w:r>
            <w:r w:rsidRPr="00142C57">
              <w:rPr>
                <w:lang w:eastAsia="zh-CN"/>
              </w:rPr>
              <w:t>9A</w:t>
            </w:r>
            <w:r w:rsidRPr="00142C57">
              <w:t>-n81</w:t>
            </w:r>
            <w:r w:rsidRPr="00142C57">
              <w:rPr>
                <w:lang w:eastAsia="zh-CN"/>
              </w:rPr>
              <w:t>A</w:t>
            </w:r>
          </w:p>
        </w:tc>
        <w:tc>
          <w:tcPr>
            <w:tcW w:w="0" w:type="auto"/>
            <w:vAlign w:val="center"/>
          </w:tcPr>
          <w:p w:rsidR="004A5F8D" w:rsidRPr="00142C57" w:rsidRDefault="004A5F8D" w:rsidP="00E95510">
            <w:pPr>
              <w:pStyle w:val="TAC"/>
              <w:rPr>
                <w:lang w:eastAsia="zh-CN"/>
              </w:rPr>
            </w:pPr>
            <w:r w:rsidRPr="00142C57">
              <w:rPr>
                <w:lang w:eastAsia="zh-CN"/>
              </w:rPr>
              <w:t>DC_8A_n79A,</w:t>
            </w:r>
          </w:p>
          <w:p w:rsidR="004A5F8D" w:rsidRPr="00142C57" w:rsidRDefault="004A5F8D" w:rsidP="00E95510">
            <w:pPr>
              <w:spacing w:after="0"/>
              <w:jc w:val="center"/>
              <w:rPr>
                <w:rFonts w:ascii="Arial" w:hAnsi="Arial"/>
                <w:sz w:val="18"/>
                <w:lang w:eastAsia="zh-CN"/>
              </w:rPr>
            </w:pPr>
            <w:r w:rsidRPr="00142C57">
              <w:rPr>
                <w:rFonts w:ascii="Arial" w:hAnsi="Arial"/>
                <w:sz w:val="18"/>
                <w:lang w:eastAsia="zh-CN"/>
              </w:rPr>
              <w:t>DC_8A_n81A_ULSUP-TDM_n79A,</w:t>
            </w:r>
          </w:p>
          <w:p w:rsidR="004A5F8D" w:rsidRPr="00142C57" w:rsidRDefault="004A5F8D" w:rsidP="00E95510">
            <w:pPr>
              <w:pStyle w:val="TAC"/>
              <w:rPr>
                <w:noProof/>
                <w:lang w:eastAsia="zh-CN"/>
              </w:rPr>
            </w:pPr>
            <w:r w:rsidRPr="00142C57">
              <w:rPr>
                <w:lang w:eastAsia="zh-CN"/>
              </w:rPr>
              <w:t>DC_8A_n81A_ULSUP-FDM_n79A</w:t>
            </w:r>
          </w:p>
        </w:tc>
        <w:tc>
          <w:tcPr>
            <w:tcW w:w="0" w:type="auto"/>
            <w:shd w:val="clear" w:color="auto" w:fill="auto"/>
            <w:noWrap/>
            <w:vAlign w:val="center"/>
          </w:tcPr>
          <w:p w:rsidR="004A5F8D" w:rsidRPr="00142C57" w:rsidRDefault="004A5F8D" w:rsidP="00E95510">
            <w:pPr>
              <w:pStyle w:val="TAC"/>
              <w:rPr>
                <w:noProof/>
                <w:lang w:eastAsia="zh-CN"/>
              </w:rPr>
            </w:pPr>
            <w:r w:rsidRPr="00142C57">
              <w:rPr>
                <w:lang w:val="fi-FI" w:eastAsia="fi-FI"/>
              </w:rPr>
              <w:t>8A</w:t>
            </w:r>
          </w:p>
        </w:tc>
        <w:tc>
          <w:tcPr>
            <w:tcW w:w="0" w:type="auto"/>
            <w:vAlign w:val="center"/>
          </w:tcPr>
          <w:p w:rsidR="004A5F8D" w:rsidRPr="00142C57" w:rsidRDefault="004A5F8D" w:rsidP="00E95510">
            <w:pPr>
              <w:pStyle w:val="TAC"/>
              <w:rPr>
                <w:noProof/>
                <w:lang w:eastAsia="zh-CN"/>
              </w:rPr>
            </w:pPr>
            <w:r w:rsidRPr="00142C57">
              <w:t>SUL_n7</w:t>
            </w:r>
            <w:r w:rsidRPr="00142C57">
              <w:rPr>
                <w:lang w:eastAsia="zh-CN"/>
              </w:rPr>
              <w:t>9A</w:t>
            </w:r>
            <w:r w:rsidRPr="00142C57">
              <w:t>-n81</w:t>
            </w:r>
            <w:r w:rsidRPr="00142C57">
              <w:rPr>
                <w:lang w:eastAsia="zh-CN"/>
              </w:rPr>
              <w:t>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rPr>
                <w:noProof/>
                <w:lang w:eastAsia="zh-CN"/>
              </w:rPr>
              <w:t>DC_12A-30A_n66A</w:t>
            </w:r>
          </w:p>
        </w:tc>
        <w:tc>
          <w:tcPr>
            <w:tcW w:w="0" w:type="auto"/>
            <w:vAlign w:val="center"/>
          </w:tcPr>
          <w:p w:rsidR="004A5F8D" w:rsidRPr="00142C57" w:rsidRDefault="004A5F8D" w:rsidP="00E95510">
            <w:pPr>
              <w:pStyle w:val="TAC"/>
              <w:rPr>
                <w:noProof/>
                <w:lang w:eastAsia="zh-CN"/>
              </w:rPr>
            </w:pPr>
            <w:r w:rsidRPr="00142C57">
              <w:rPr>
                <w:noProof/>
                <w:lang w:eastAsia="zh-CN"/>
              </w:rPr>
              <w:t>DC_12A_n66A</w:t>
            </w:r>
          </w:p>
          <w:p w:rsidR="004A5F8D" w:rsidRPr="00142C57" w:rsidRDefault="004A5F8D" w:rsidP="00E95510">
            <w:pPr>
              <w:pStyle w:val="TAC"/>
              <w:rPr>
                <w:lang w:eastAsia="zh-CN"/>
              </w:rPr>
            </w:pPr>
            <w:r w:rsidRPr="00142C57">
              <w:rPr>
                <w:noProof/>
                <w:lang w:eastAsia="zh-CN"/>
              </w:rPr>
              <w:t>DC_30A_n66A</w:t>
            </w:r>
          </w:p>
        </w:tc>
        <w:tc>
          <w:tcPr>
            <w:tcW w:w="0" w:type="auto"/>
            <w:shd w:val="clear" w:color="auto" w:fill="auto"/>
            <w:noWrap/>
            <w:vAlign w:val="center"/>
          </w:tcPr>
          <w:p w:rsidR="004A5F8D" w:rsidRPr="00142C57" w:rsidRDefault="004A5F8D" w:rsidP="00E95510">
            <w:pPr>
              <w:pStyle w:val="TAC"/>
              <w:rPr>
                <w:lang w:val="fi-FI" w:eastAsia="fi-FI"/>
              </w:rPr>
            </w:pPr>
            <w:r w:rsidRPr="00142C57">
              <w:rPr>
                <w:noProof/>
                <w:lang w:eastAsia="zh-CN"/>
              </w:rPr>
              <w:t>CA_12A-30A</w:t>
            </w:r>
          </w:p>
        </w:tc>
        <w:tc>
          <w:tcPr>
            <w:tcW w:w="0" w:type="auto"/>
            <w:vAlign w:val="center"/>
          </w:tcPr>
          <w:p w:rsidR="004A5F8D" w:rsidRPr="00142C57" w:rsidRDefault="004A5F8D" w:rsidP="00E95510">
            <w:pPr>
              <w:pStyle w:val="TAC"/>
            </w:pPr>
            <w:r w:rsidRPr="00142C57">
              <w:rPr>
                <w:noProof/>
                <w:lang w:eastAsia="zh-CN"/>
              </w:rPr>
              <w:t>n66A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rPr>
                <w:rFonts w:cs="Malgun Gothic"/>
              </w:rPr>
              <w:t>DC_1</w:t>
            </w:r>
            <w:r w:rsidRPr="00142C57">
              <w:rPr>
                <w:rFonts w:cs="Malgun Gothic"/>
                <w:lang w:eastAsia="ja-JP"/>
              </w:rPr>
              <w:t>8</w:t>
            </w:r>
            <w:r w:rsidRPr="00142C57">
              <w:rPr>
                <w:rFonts w:cs="Malgun Gothic"/>
              </w:rPr>
              <w:t>A-</w:t>
            </w:r>
            <w:r w:rsidRPr="00142C57">
              <w:rPr>
                <w:rFonts w:cs="Malgun Gothic"/>
                <w:lang w:eastAsia="ja-JP"/>
              </w:rPr>
              <w:t>2</w:t>
            </w:r>
            <w:r w:rsidRPr="00142C57">
              <w:rPr>
                <w:rFonts w:cs="Malgun Gothic"/>
              </w:rPr>
              <w:t>8A_n7</w:t>
            </w:r>
            <w:r w:rsidRPr="00142C57">
              <w:rPr>
                <w:rFonts w:eastAsia="ＭＳ 明朝" w:cs="Malgun Gothic"/>
                <w:lang w:eastAsia="ja-JP"/>
              </w:rPr>
              <w:t>7</w:t>
            </w:r>
            <w:r w:rsidRPr="00142C57">
              <w:rPr>
                <w:rFonts w:cs="Malgun Gothic"/>
              </w:rPr>
              <w:t>A</w:t>
            </w:r>
          </w:p>
        </w:tc>
        <w:tc>
          <w:tcPr>
            <w:tcW w:w="0" w:type="auto"/>
            <w:vAlign w:val="center"/>
          </w:tcPr>
          <w:p w:rsidR="004A5F8D" w:rsidRPr="00142C57" w:rsidRDefault="004A5F8D" w:rsidP="00E95510">
            <w:pPr>
              <w:pStyle w:val="TAC"/>
              <w:rPr>
                <w:noProof/>
                <w:lang w:eastAsia="zh-CN"/>
              </w:rPr>
            </w:pPr>
            <w:r w:rsidRPr="00142C57">
              <w:rPr>
                <w:noProof/>
                <w:lang w:eastAsia="zh-CN"/>
              </w:rPr>
              <w:t>DC_18A_n7</w:t>
            </w:r>
            <w:r w:rsidRPr="00142C57">
              <w:rPr>
                <w:rFonts w:eastAsia="ＭＳ 明朝"/>
                <w:noProof/>
                <w:lang w:eastAsia="ja-JP"/>
              </w:rPr>
              <w:t>7</w:t>
            </w:r>
            <w:r w:rsidRPr="00142C57">
              <w:rPr>
                <w:noProof/>
                <w:lang w:eastAsia="zh-CN"/>
              </w:rPr>
              <w:t>A</w:t>
            </w:r>
          </w:p>
          <w:p w:rsidR="004A5F8D" w:rsidRPr="00142C57" w:rsidRDefault="004A5F8D" w:rsidP="00E95510">
            <w:pPr>
              <w:pStyle w:val="TAC"/>
              <w:rPr>
                <w:lang w:eastAsia="zh-CN"/>
              </w:rPr>
            </w:pPr>
            <w:r w:rsidRPr="00142C57">
              <w:rPr>
                <w:noProof/>
                <w:lang w:eastAsia="zh-CN"/>
              </w:rPr>
              <w:t>DC_28A_n7</w:t>
            </w:r>
            <w:r w:rsidRPr="00142C57">
              <w:rPr>
                <w:rFonts w:eastAsia="ＭＳ 明朝"/>
                <w:noProof/>
                <w:lang w:eastAsia="ja-JP"/>
              </w:rPr>
              <w:t>7</w:t>
            </w:r>
            <w:r w:rsidRPr="00142C57">
              <w:rPr>
                <w:noProof/>
                <w:lang w:eastAsia="zh-CN"/>
              </w:rPr>
              <w:t>A</w:t>
            </w:r>
          </w:p>
        </w:tc>
        <w:tc>
          <w:tcPr>
            <w:tcW w:w="0" w:type="auto"/>
            <w:shd w:val="clear" w:color="auto" w:fill="auto"/>
            <w:noWrap/>
            <w:vAlign w:val="center"/>
          </w:tcPr>
          <w:p w:rsidR="004A5F8D" w:rsidRPr="00142C57" w:rsidRDefault="004A5F8D" w:rsidP="00E95510">
            <w:pPr>
              <w:pStyle w:val="TAC"/>
              <w:rPr>
                <w:lang w:val="fi-FI" w:eastAsia="fi-FI"/>
              </w:rPr>
            </w:pPr>
            <w:r w:rsidRPr="00142C57">
              <w:rPr>
                <w:noProof/>
                <w:lang w:eastAsia="zh-CN"/>
              </w:rPr>
              <w:t>CA_18A-28A</w:t>
            </w:r>
          </w:p>
        </w:tc>
        <w:tc>
          <w:tcPr>
            <w:tcW w:w="0" w:type="auto"/>
            <w:vAlign w:val="center"/>
          </w:tcPr>
          <w:p w:rsidR="004A5F8D" w:rsidRPr="00142C57" w:rsidRDefault="004A5F8D" w:rsidP="00E95510">
            <w:pPr>
              <w:pStyle w:val="TAC"/>
            </w:pPr>
            <w:r w:rsidRPr="00142C57">
              <w:rPr>
                <w:noProof/>
                <w:lang w:eastAsia="zh-CN"/>
              </w:rPr>
              <w:t>n7</w:t>
            </w:r>
            <w:r w:rsidRPr="00142C57">
              <w:rPr>
                <w:rFonts w:eastAsia="ＭＳ 明朝"/>
                <w:noProof/>
                <w:lang w:eastAsia="ja-JP"/>
              </w:rPr>
              <w:t>7</w:t>
            </w:r>
            <w:r w:rsidRPr="00142C57">
              <w:rPr>
                <w:noProof/>
                <w:lang w:eastAsia="zh-CN"/>
              </w:rPr>
              <w:t>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cs="Arial"/>
              </w:rPr>
              <w:t>DC_1</w:t>
            </w:r>
            <w:r w:rsidRPr="00142C57">
              <w:rPr>
                <w:rFonts w:cs="Arial"/>
                <w:lang w:eastAsia="ja-JP"/>
              </w:rPr>
              <w:t>8</w:t>
            </w:r>
            <w:r w:rsidRPr="00142C57">
              <w:rPr>
                <w:rFonts w:cs="Arial"/>
              </w:rPr>
              <w:t>A-</w:t>
            </w:r>
            <w:r w:rsidRPr="00142C57">
              <w:rPr>
                <w:rFonts w:cs="Arial"/>
                <w:lang w:eastAsia="ja-JP"/>
              </w:rPr>
              <w:t>2</w:t>
            </w:r>
            <w:r w:rsidRPr="00142C57">
              <w:rPr>
                <w:rFonts w:cs="Arial"/>
              </w:rPr>
              <w:t>8A_n78A</w:t>
            </w:r>
          </w:p>
        </w:tc>
        <w:tc>
          <w:tcPr>
            <w:tcW w:w="0" w:type="auto"/>
            <w:vAlign w:val="center"/>
          </w:tcPr>
          <w:p w:rsidR="004A5F8D" w:rsidRPr="00142C57" w:rsidRDefault="004A5F8D" w:rsidP="00E95510">
            <w:pPr>
              <w:pStyle w:val="TAC"/>
              <w:rPr>
                <w:noProof/>
                <w:lang w:eastAsia="zh-CN"/>
              </w:rPr>
            </w:pPr>
            <w:r w:rsidRPr="00142C57">
              <w:rPr>
                <w:noProof/>
                <w:lang w:eastAsia="zh-CN"/>
              </w:rPr>
              <w:t>DC_18A_n78A</w:t>
            </w:r>
          </w:p>
          <w:p w:rsidR="004A5F8D" w:rsidRPr="00142C57" w:rsidRDefault="004A5F8D" w:rsidP="00E95510">
            <w:pPr>
              <w:pStyle w:val="TAC"/>
              <w:rPr>
                <w:noProof/>
                <w:lang w:eastAsia="zh-CN"/>
              </w:rPr>
            </w:pPr>
            <w:r w:rsidRPr="00142C57">
              <w:rPr>
                <w:noProof/>
                <w:lang w:eastAsia="zh-CN"/>
              </w:rPr>
              <w:t>DC_28A_n78A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CA_18A-28A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cs="Arial"/>
              </w:rPr>
              <w:t>DC_1</w:t>
            </w:r>
            <w:r w:rsidRPr="00142C57">
              <w:rPr>
                <w:rFonts w:cs="Arial"/>
                <w:lang w:eastAsia="ja-JP"/>
              </w:rPr>
              <w:t>8</w:t>
            </w:r>
            <w:r w:rsidRPr="00142C57">
              <w:rPr>
                <w:rFonts w:cs="Arial"/>
              </w:rPr>
              <w:t>A-</w:t>
            </w:r>
            <w:r w:rsidRPr="00142C57">
              <w:rPr>
                <w:rFonts w:cs="Arial"/>
                <w:lang w:eastAsia="ja-JP"/>
              </w:rPr>
              <w:t>2</w:t>
            </w:r>
            <w:r w:rsidRPr="00142C57">
              <w:rPr>
                <w:rFonts w:cs="Arial"/>
              </w:rPr>
              <w:t>8A_n79A</w:t>
            </w:r>
          </w:p>
        </w:tc>
        <w:tc>
          <w:tcPr>
            <w:tcW w:w="0" w:type="auto"/>
            <w:vAlign w:val="center"/>
          </w:tcPr>
          <w:p w:rsidR="004A5F8D" w:rsidRPr="00142C57" w:rsidRDefault="004A5F8D" w:rsidP="00E95510">
            <w:pPr>
              <w:pStyle w:val="TAC"/>
              <w:rPr>
                <w:noProof/>
                <w:lang w:eastAsia="zh-CN"/>
              </w:rPr>
            </w:pPr>
            <w:r w:rsidRPr="00142C57">
              <w:rPr>
                <w:noProof/>
                <w:lang w:eastAsia="zh-CN"/>
              </w:rPr>
              <w:t>DC_18A_n79A</w:t>
            </w:r>
          </w:p>
          <w:p w:rsidR="004A5F8D" w:rsidRPr="00142C57" w:rsidRDefault="004A5F8D" w:rsidP="00E95510">
            <w:pPr>
              <w:pStyle w:val="TAC"/>
              <w:rPr>
                <w:noProof/>
                <w:lang w:eastAsia="zh-CN"/>
              </w:rPr>
            </w:pPr>
            <w:r w:rsidRPr="00142C57">
              <w:rPr>
                <w:noProof/>
                <w:lang w:eastAsia="zh-CN"/>
              </w:rPr>
              <w:t>DC_28A_n79A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CA_18A-28A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DC_19A-21A_n78A</w:t>
            </w:r>
          </w:p>
          <w:p w:rsidR="004A5F8D" w:rsidRPr="00142C57" w:rsidRDefault="004A5F8D" w:rsidP="00E95510">
            <w:pPr>
              <w:pStyle w:val="TAC"/>
              <w:rPr>
                <w:rFonts w:cs="Arial"/>
              </w:rPr>
            </w:pPr>
            <w:r w:rsidRPr="00142C57">
              <w:rPr>
                <w:noProof/>
                <w:lang w:eastAsia="zh-CN"/>
              </w:rPr>
              <w:t>DC_19A-21A_n78C</w:t>
            </w:r>
          </w:p>
        </w:tc>
        <w:tc>
          <w:tcPr>
            <w:tcW w:w="0" w:type="auto"/>
            <w:vAlign w:val="center"/>
          </w:tcPr>
          <w:p w:rsidR="004A5F8D" w:rsidRPr="00142C57" w:rsidRDefault="004A5F8D" w:rsidP="00E95510">
            <w:pPr>
              <w:pStyle w:val="TAC"/>
              <w:rPr>
                <w:noProof/>
                <w:lang w:eastAsia="zh-CN"/>
              </w:rPr>
            </w:pPr>
            <w:r w:rsidRPr="00142C57">
              <w:rPr>
                <w:noProof/>
                <w:lang w:eastAsia="zh-CN"/>
              </w:rPr>
              <w:t>DC_19A_n78A</w:t>
            </w:r>
          </w:p>
          <w:p w:rsidR="004A5F8D" w:rsidRPr="00142C57" w:rsidRDefault="004A5F8D" w:rsidP="00E95510">
            <w:pPr>
              <w:pStyle w:val="TAC"/>
              <w:rPr>
                <w:noProof/>
                <w:lang w:eastAsia="zh-CN"/>
              </w:rPr>
            </w:pPr>
            <w:r w:rsidRPr="00142C57">
              <w:rPr>
                <w:noProof/>
                <w:lang w:eastAsia="zh-CN"/>
              </w:rPr>
              <w:t>DC_21A_n78A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_19A-21A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DC_19A-21A_n79A</w:t>
            </w:r>
          </w:p>
          <w:p w:rsidR="004A5F8D" w:rsidRPr="00142C57" w:rsidRDefault="004A5F8D" w:rsidP="00E95510">
            <w:pPr>
              <w:pStyle w:val="TAC"/>
              <w:rPr>
                <w:rFonts w:cs="Arial"/>
              </w:rPr>
            </w:pPr>
            <w:r w:rsidRPr="00142C57">
              <w:rPr>
                <w:noProof/>
                <w:lang w:eastAsia="zh-CN"/>
              </w:rPr>
              <w:t>DC_19A-21A_n79C</w:t>
            </w:r>
          </w:p>
        </w:tc>
        <w:tc>
          <w:tcPr>
            <w:tcW w:w="0" w:type="auto"/>
            <w:vAlign w:val="center"/>
          </w:tcPr>
          <w:p w:rsidR="004A5F8D" w:rsidRPr="00142C57" w:rsidRDefault="004A5F8D" w:rsidP="00E95510">
            <w:pPr>
              <w:pStyle w:val="TAC"/>
              <w:rPr>
                <w:noProof/>
                <w:lang w:eastAsia="zh-CN"/>
              </w:rPr>
            </w:pPr>
            <w:r w:rsidRPr="00142C57">
              <w:rPr>
                <w:noProof/>
                <w:lang w:eastAsia="zh-CN"/>
              </w:rPr>
              <w:t>DC_19A_n79A</w:t>
            </w:r>
          </w:p>
          <w:p w:rsidR="004A5F8D" w:rsidRPr="00142C57" w:rsidRDefault="004A5F8D" w:rsidP="00E95510">
            <w:pPr>
              <w:pStyle w:val="TAC"/>
              <w:rPr>
                <w:noProof/>
                <w:lang w:eastAsia="zh-CN"/>
              </w:rPr>
            </w:pPr>
            <w:r w:rsidRPr="00142C57">
              <w:rPr>
                <w:noProof/>
                <w:lang w:eastAsia="zh-CN"/>
              </w:rPr>
              <w:t>DC_21A_n79A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_19A-21A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DC_19A-21A_n77A</w:t>
            </w:r>
          </w:p>
          <w:p w:rsidR="004A5F8D" w:rsidRPr="00142C57" w:rsidRDefault="004A5F8D" w:rsidP="00E95510">
            <w:pPr>
              <w:pStyle w:val="TAC"/>
              <w:rPr>
                <w:rFonts w:cs="Arial"/>
              </w:rPr>
            </w:pPr>
            <w:r w:rsidRPr="00142C57">
              <w:rPr>
                <w:noProof/>
                <w:lang w:eastAsia="zh-CN"/>
              </w:rPr>
              <w:t>DC_19A-21A_n77C</w:t>
            </w:r>
          </w:p>
        </w:tc>
        <w:tc>
          <w:tcPr>
            <w:tcW w:w="0" w:type="auto"/>
            <w:vAlign w:val="center"/>
          </w:tcPr>
          <w:p w:rsidR="004A5F8D" w:rsidRPr="00142C57" w:rsidRDefault="004A5F8D" w:rsidP="00E95510">
            <w:pPr>
              <w:pStyle w:val="TAC"/>
              <w:rPr>
                <w:noProof/>
                <w:lang w:eastAsia="zh-CN"/>
              </w:rPr>
            </w:pPr>
            <w:r w:rsidRPr="00142C57">
              <w:rPr>
                <w:noProof/>
                <w:lang w:eastAsia="zh-CN"/>
              </w:rPr>
              <w:t>DC_19A_n77A</w:t>
            </w:r>
          </w:p>
          <w:p w:rsidR="004A5F8D" w:rsidRPr="00142C57" w:rsidRDefault="004A5F8D" w:rsidP="00E95510">
            <w:pPr>
              <w:pStyle w:val="TAC"/>
              <w:rPr>
                <w:noProof/>
                <w:lang w:eastAsia="zh-CN"/>
              </w:rPr>
            </w:pPr>
            <w:r w:rsidRPr="00142C57">
              <w:rPr>
                <w:noProof/>
                <w:lang w:eastAsia="zh-CN"/>
              </w:rPr>
              <w:t>DC_21A_n77A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_19A-21A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DC_19A-42A_n77A</w:t>
            </w:r>
          </w:p>
          <w:p w:rsidR="004A5F8D" w:rsidRPr="00142C57" w:rsidRDefault="004A5F8D" w:rsidP="00E95510">
            <w:pPr>
              <w:pStyle w:val="TAC"/>
              <w:rPr>
                <w:noProof/>
                <w:lang w:eastAsia="zh-CN"/>
              </w:rPr>
            </w:pPr>
            <w:r w:rsidRPr="00142C57">
              <w:rPr>
                <w:noProof/>
                <w:lang w:eastAsia="zh-CN"/>
              </w:rPr>
              <w:t>DC_19A-42A_n77C</w:t>
            </w:r>
          </w:p>
        </w:tc>
        <w:tc>
          <w:tcPr>
            <w:tcW w:w="0" w:type="auto"/>
            <w:vAlign w:val="center"/>
          </w:tcPr>
          <w:p w:rsidR="004A5F8D" w:rsidRPr="00142C57" w:rsidRDefault="004A5F8D" w:rsidP="00E95510">
            <w:pPr>
              <w:pStyle w:val="TAC"/>
              <w:rPr>
                <w:noProof/>
                <w:lang w:eastAsia="zh-CN"/>
              </w:rPr>
            </w:pPr>
            <w:r w:rsidRPr="00142C57">
              <w:rPr>
                <w:noProof/>
                <w:lang w:eastAsia="zh-CN"/>
              </w:rPr>
              <w:t>DC_19A_n77A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_19A-42A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DC_19A-42A_n78A</w:t>
            </w:r>
          </w:p>
          <w:p w:rsidR="004A5F8D" w:rsidRPr="00142C57" w:rsidRDefault="004A5F8D" w:rsidP="00E95510">
            <w:pPr>
              <w:pStyle w:val="TAC"/>
              <w:rPr>
                <w:noProof/>
                <w:lang w:eastAsia="zh-CN"/>
              </w:rPr>
            </w:pPr>
            <w:r w:rsidRPr="00142C57">
              <w:rPr>
                <w:noProof/>
                <w:lang w:eastAsia="zh-CN"/>
              </w:rPr>
              <w:t>DC_19A-42A_n78C</w:t>
            </w:r>
          </w:p>
        </w:tc>
        <w:tc>
          <w:tcPr>
            <w:tcW w:w="0" w:type="auto"/>
            <w:vAlign w:val="center"/>
          </w:tcPr>
          <w:p w:rsidR="004A5F8D" w:rsidRPr="00142C57" w:rsidRDefault="004A5F8D" w:rsidP="00E95510">
            <w:pPr>
              <w:pStyle w:val="TAC"/>
              <w:rPr>
                <w:noProof/>
                <w:lang w:eastAsia="zh-CN"/>
              </w:rPr>
            </w:pPr>
            <w:r w:rsidRPr="00142C57">
              <w:rPr>
                <w:noProof/>
                <w:lang w:eastAsia="zh-CN"/>
              </w:rPr>
              <w:t>DC_19A_n78A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_19A-42A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DC_19A-42A_n79A</w:t>
            </w:r>
          </w:p>
          <w:p w:rsidR="004A5F8D" w:rsidRPr="00142C57" w:rsidRDefault="004A5F8D" w:rsidP="00E95510">
            <w:pPr>
              <w:pStyle w:val="TAC"/>
              <w:rPr>
                <w:noProof/>
                <w:lang w:eastAsia="zh-CN"/>
              </w:rPr>
            </w:pPr>
            <w:r w:rsidRPr="00142C57">
              <w:rPr>
                <w:noProof/>
                <w:lang w:eastAsia="zh-CN"/>
              </w:rPr>
              <w:t>DC_19A-42A_n79C</w:t>
            </w:r>
          </w:p>
        </w:tc>
        <w:tc>
          <w:tcPr>
            <w:tcW w:w="0" w:type="auto"/>
            <w:vAlign w:val="center"/>
          </w:tcPr>
          <w:p w:rsidR="004A5F8D" w:rsidRPr="00142C57" w:rsidRDefault="004A5F8D" w:rsidP="00E95510">
            <w:pPr>
              <w:pStyle w:val="TAC"/>
              <w:rPr>
                <w:noProof/>
                <w:lang w:eastAsia="zh-CN"/>
              </w:rPr>
            </w:pPr>
            <w:r w:rsidRPr="00142C57">
              <w:rPr>
                <w:noProof/>
                <w:lang w:eastAsia="zh-CN"/>
              </w:rPr>
              <w:t>DC_19A_n79A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_19A-42A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DC_19A-42C_n77A</w:t>
            </w:r>
          </w:p>
          <w:p w:rsidR="004A5F8D" w:rsidRPr="00142C57" w:rsidRDefault="004A5F8D" w:rsidP="00E95510">
            <w:pPr>
              <w:pStyle w:val="TAC"/>
              <w:rPr>
                <w:rFonts w:cs="Arial"/>
                <w:lang w:eastAsia="ja-JP"/>
              </w:rPr>
            </w:pPr>
            <w:r w:rsidRPr="00142C57">
              <w:rPr>
                <w:rFonts w:cs="Arial"/>
                <w:lang w:eastAsia="ja-JP"/>
              </w:rPr>
              <w:t>DC_19A-42C_n77C</w:t>
            </w:r>
          </w:p>
        </w:tc>
        <w:tc>
          <w:tcPr>
            <w:tcW w:w="0" w:type="auto"/>
            <w:vAlign w:val="center"/>
          </w:tcPr>
          <w:p w:rsidR="004A5F8D" w:rsidRPr="00142C57" w:rsidRDefault="004A5F8D" w:rsidP="00E95510">
            <w:pPr>
              <w:pStyle w:val="TAC"/>
              <w:rPr>
                <w:noProof/>
                <w:lang w:eastAsia="zh-CN"/>
              </w:rPr>
            </w:pPr>
            <w:r w:rsidRPr="00142C57">
              <w:rPr>
                <w:rFonts w:cs="Arial"/>
                <w:lang w:eastAsia="ja-JP"/>
              </w:rPr>
              <w:t>DC_19A_n77A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CA_19A-42C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DC_19A-42C_n78A</w:t>
            </w:r>
          </w:p>
          <w:p w:rsidR="004A5F8D" w:rsidRPr="00142C57" w:rsidRDefault="004A5F8D" w:rsidP="00E95510">
            <w:pPr>
              <w:pStyle w:val="TAC"/>
              <w:rPr>
                <w:noProof/>
                <w:lang w:eastAsia="zh-CN"/>
              </w:rPr>
            </w:pPr>
            <w:r w:rsidRPr="00142C57">
              <w:rPr>
                <w:rFonts w:cs="Arial"/>
                <w:lang w:eastAsia="ja-JP"/>
              </w:rPr>
              <w:t>DC_19A-42C_n78C</w:t>
            </w:r>
          </w:p>
        </w:tc>
        <w:tc>
          <w:tcPr>
            <w:tcW w:w="0" w:type="auto"/>
            <w:vAlign w:val="center"/>
          </w:tcPr>
          <w:p w:rsidR="004A5F8D" w:rsidRPr="00142C57" w:rsidRDefault="004A5F8D" w:rsidP="00E95510">
            <w:pPr>
              <w:pStyle w:val="TAC"/>
              <w:rPr>
                <w:noProof/>
                <w:lang w:eastAsia="zh-CN"/>
              </w:rPr>
            </w:pPr>
            <w:r w:rsidRPr="00142C57">
              <w:rPr>
                <w:rFonts w:cs="Arial"/>
                <w:lang w:eastAsia="ja-JP"/>
              </w:rPr>
              <w:t>DC_19A_n78A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CA_19A-42C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DC_19A-42C_n79A</w:t>
            </w:r>
          </w:p>
          <w:p w:rsidR="004A5F8D" w:rsidRPr="00142C57" w:rsidRDefault="004A5F8D" w:rsidP="00E95510">
            <w:pPr>
              <w:pStyle w:val="TAC"/>
              <w:rPr>
                <w:noProof/>
                <w:lang w:eastAsia="zh-CN"/>
              </w:rPr>
            </w:pPr>
            <w:r w:rsidRPr="00142C57">
              <w:rPr>
                <w:rFonts w:cs="Arial"/>
                <w:lang w:eastAsia="ja-JP"/>
              </w:rPr>
              <w:t>DC_19A-42C_n79C</w:t>
            </w:r>
          </w:p>
        </w:tc>
        <w:tc>
          <w:tcPr>
            <w:tcW w:w="0" w:type="auto"/>
            <w:vAlign w:val="center"/>
          </w:tcPr>
          <w:p w:rsidR="004A5F8D" w:rsidRPr="00142C57" w:rsidRDefault="004A5F8D" w:rsidP="00E95510">
            <w:pPr>
              <w:pStyle w:val="TAC"/>
              <w:rPr>
                <w:noProof/>
                <w:lang w:eastAsia="zh-CN"/>
              </w:rPr>
            </w:pPr>
            <w:r w:rsidRPr="00142C57">
              <w:rPr>
                <w:rFonts w:cs="Arial"/>
                <w:lang w:eastAsia="ja-JP"/>
              </w:rPr>
              <w:t>DC_19A_n79A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CA_19A-42C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rPr>
                <w:rFonts w:eastAsia="Malgun Gothic" w:cs="Arial" w:hint="eastAsia"/>
                <w:lang w:eastAsia="ko-KR"/>
              </w:rPr>
              <w:t>DC_19A_n77A-n79A</w:t>
            </w:r>
          </w:p>
        </w:tc>
        <w:tc>
          <w:tcPr>
            <w:tcW w:w="0" w:type="auto"/>
            <w:vAlign w:val="center"/>
          </w:tcPr>
          <w:p w:rsidR="004A5F8D" w:rsidRPr="00142C57" w:rsidRDefault="004A5F8D" w:rsidP="00E95510">
            <w:pPr>
              <w:pStyle w:val="TAC"/>
              <w:rPr>
                <w:rFonts w:eastAsia="Malgun Gothic"/>
                <w:noProof/>
                <w:lang w:eastAsia="ko-KR"/>
              </w:rPr>
            </w:pPr>
            <w:r w:rsidRPr="00142C57">
              <w:rPr>
                <w:rFonts w:eastAsia="Malgun Gothic" w:hint="eastAsia"/>
                <w:noProof/>
                <w:lang w:eastAsia="ko-KR"/>
              </w:rPr>
              <w:t>DC_19A_n77A</w:t>
            </w:r>
          </w:p>
          <w:p w:rsidR="004A5F8D" w:rsidRPr="00142C57" w:rsidRDefault="004A5F8D" w:rsidP="00E95510">
            <w:pPr>
              <w:pStyle w:val="TAC"/>
              <w:rPr>
                <w:lang w:val="en-US" w:eastAsia="fi-FI"/>
              </w:rPr>
            </w:pPr>
            <w:r w:rsidRPr="00142C57">
              <w:rPr>
                <w:rFonts w:eastAsia="Malgun Gothic"/>
                <w:noProof/>
                <w:lang w:eastAsia="ko-KR"/>
              </w:rPr>
              <w:t>DC_19A_n79A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eastAsia="Malgun Gothic" w:hint="eastAsia"/>
                <w:noProof/>
                <w:lang w:eastAsia="ko-KR"/>
              </w:rPr>
              <w:t>19A</w:t>
            </w:r>
          </w:p>
        </w:tc>
        <w:tc>
          <w:tcPr>
            <w:tcW w:w="0" w:type="auto"/>
            <w:vAlign w:val="center"/>
          </w:tcPr>
          <w:p w:rsidR="004A5F8D" w:rsidRPr="00142C57" w:rsidRDefault="004A5F8D" w:rsidP="00E95510">
            <w:pPr>
              <w:pStyle w:val="TAC"/>
            </w:pPr>
            <w:r w:rsidRPr="00142C57">
              <w:rPr>
                <w:rFonts w:eastAsia="Malgun Gothic" w:hint="eastAsia"/>
                <w:noProof/>
                <w:lang w:eastAsia="ko-KR"/>
              </w:rPr>
              <w:t>CA_n77A-n79A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rPr>
                <w:rFonts w:eastAsia="Malgun Gothic" w:cs="Arial" w:hint="eastAsia"/>
                <w:lang w:eastAsia="ko-KR"/>
              </w:rPr>
              <w:t>DC_19A_n78A-n79A</w:t>
            </w:r>
          </w:p>
        </w:tc>
        <w:tc>
          <w:tcPr>
            <w:tcW w:w="0" w:type="auto"/>
            <w:vAlign w:val="center"/>
          </w:tcPr>
          <w:p w:rsidR="004A5F8D" w:rsidRPr="00142C57" w:rsidRDefault="004A5F8D" w:rsidP="00E95510">
            <w:pPr>
              <w:pStyle w:val="TAC"/>
              <w:rPr>
                <w:rFonts w:eastAsia="Malgun Gothic"/>
                <w:noProof/>
                <w:lang w:eastAsia="ko-KR"/>
              </w:rPr>
            </w:pPr>
            <w:r w:rsidRPr="00142C57">
              <w:rPr>
                <w:rFonts w:eastAsia="Malgun Gothic" w:hint="eastAsia"/>
                <w:noProof/>
                <w:lang w:eastAsia="ko-KR"/>
              </w:rPr>
              <w:t>DC_19A_n78A</w:t>
            </w:r>
          </w:p>
          <w:p w:rsidR="004A5F8D" w:rsidRPr="00142C57" w:rsidRDefault="004A5F8D" w:rsidP="00E95510">
            <w:pPr>
              <w:pStyle w:val="TAC"/>
              <w:rPr>
                <w:lang w:val="en-US" w:eastAsia="fi-FI"/>
              </w:rPr>
            </w:pPr>
            <w:r w:rsidRPr="00142C57">
              <w:rPr>
                <w:rFonts w:eastAsia="Malgun Gothic"/>
                <w:noProof/>
                <w:lang w:eastAsia="ko-KR"/>
              </w:rPr>
              <w:t>DC_19A_n79A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eastAsia="Malgun Gothic" w:hint="eastAsia"/>
                <w:noProof/>
                <w:lang w:eastAsia="ko-KR"/>
              </w:rPr>
              <w:t>19A</w:t>
            </w:r>
          </w:p>
        </w:tc>
        <w:tc>
          <w:tcPr>
            <w:tcW w:w="0" w:type="auto"/>
            <w:vAlign w:val="center"/>
          </w:tcPr>
          <w:p w:rsidR="004A5F8D" w:rsidRPr="00142C57" w:rsidRDefault="004A5F8D" w:rsidP="00E95510">
            <w:pPr>
              <w:pStyle w:val="TAC"/>
            </w:pPr>
            <w:r w:rsidRPr="00142C57">
              <w:rPr>
                <w:rFonts w:eastAsia="Malgun Gothic" w:hint="eastAsia"/>
                <w:noProof/>
                <w:lang w:eastAsia="ko-KR"/>
              </w:rPr>
              <w:t>CA_n78A-n79A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rPr>
                <w:rFonts w:eastAsia="Malgun Gothic" w:cs="Arial" w:hint="eastAsia"/>
                <w:lang w:eastAsia="ko-KR"/>
              </w:rPr>
              <w:t>DC_20A_n8A-n75A</w:t>
            </w:r>
          </w:p>
        </w:tc>
        <w:tc>
          <w:tcPr>
            <w:tcW w:w="0" w:type="auto"/>
            <w:vAlign w:val="center"/>
          </w:tcPr>
          <w:p w:rsidR="004A5F8D" w:rsidRPr="00142C57" w:rsidRDefault="004A5F8D" w:rsidP="00E95510">
            <w:pPr>
              <w:pStyle w:val="TAC"/>
              <w:rPr>
                <w:lang w:val="en-US" w:eastAsia="fi-FI"/>
              </w:rPr>
            </w:pPr>
            <w:r w:rsidRPr="00142C57">
              <w:rPr>
                <w:rFonts w:eastAsia="Malgun Gothic" w:hint="eastAsia"/>
                <w:noProof/>
                <w:lang w:eastAsia="ko-KR"/>
              </w:rPr>
              <w:t>DC_20A_n8A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eastAsia="Malgun Gothic" w:hint="eastAsia"/>
                <w:noProof/>
                <w:lang w:eastAsia="ko-KR"/>
              </w:rPr>
              <w:t>20A</w:t>
            </w:r>
          </w:p>
        </w:tc>
        <w:tc>
          <w:tcPr>
            <w:tcW w:w="0" w:type="auto"/>
            <w:vAlign w:val="center"/>
          </w:tcPr>
          <w:p w:rsidR="004A5F8D" w:rsidRPr="00142C57" w:rsidRDefault="004A5F8D" w:rsidP="00E95510">
            <w:pPr>
              <w:pStyle w:val="TAC"/>
            </w:pPr>
            <w:r w:rsidRPr="00142C57">
              <w:rPr>
                <w:rFonts w:eastAsia="Malgun Gothic" w:hint="eastAsia"/>
                <w:noProof/>
                <w:lang w:eastAsia="ko-KR"/>
              </w:rPr>
              <w:t>CA_n8A-n75A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rPr>
                <w:rFonts w:eastAsia="Malgun Gothic" w:cs="Arial" w:hint="eastAsia"/>
                <w:lang w:eastAsia="ko-KR"/>
              </w:rPr>
              <w:t>DC_20A_n28A-n75A</w:t>
            </w:r>
          </w:p>
        </w:tc>
        <w:tc>
          <w:tcPr>
            <w:tcW w:w="0" w:type="auto"/>
            <w:vAlign w:val="center"/>
          </w:tcPr>
          <w:p w:rsidR="004A5F8D" w:rsidRPr="00142C57" w:rsidRDefault="004A5F8D" w:rsidP="00E95510">
            <w:pPr>
              <w:pStyle w:val="TAC"/>
              <w:rPr>
                <w:lang w:val="en-US" w:eastAsia="fi-FI"/>
              </w:rPr>
            </w:pPr>
            <w:r w:rsidRPr="00142C57">
              <w:rPr>
                <w:rFonts w:eastAsia="Malgun Gothic" w:hint="eastAsia"/>
                <w:noProof/>
                <w:lang w:eastAsia="ko-KR"/>
              </w:rPr>
              <w:t>DC_20A_n28A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eastAsia="Malgun Gothic" w:hint="eastAsia"/>
                <w:noProof/>
                <w:lang w:eastAsia="ko-KR"/>
              </w:rPr>
              <w:t>20A</w:t>
            </w:r>
          </w:p>
        </w:tc>
        <w:tc>
          <w:tcPr>
            <w:tcW w:w="0" w:type="auto"/>
            <w:vAlign w:val="center"/>
          </w:tcPr>
          <w:p w:rsidR="004A5F8D" w:rsidRPr="00142C57" w:rsidRDefault="004A5F8D" w:rsidP="00E95510">
            <w:pPr>
              <w:pStyle w:val="TAC"/>
            </w:pPr>
            <w:r w:rsidRPr="00142C57">
              <w:rPr>
                <w:rFonts w:eastAsia="Malgun Gothic" w:hint="eastAsia"/>
                <w:noProof/>
                <w:lang w:eastAsia="ko-KR"/>
              </w:rPr>
              <w:t>CA_n28A-n75A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rPr>
                <w:rFonts w:eastAsia="Malgun Gothic" w:cs="Arial" w:hint="eastAsia"/>
                <w:lang w:eastAsia="ko-KR"/>
              </w:rPr>
              <w:t>DC_20A_n28A-n7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rsidR="004A5F8D" w:rsidRPr="00142C57" w:rsidRDefault="004A5F8D" w:rsidP="00E95510">
            <w:pPr>
              <w:pStyle w:val="TAC"/>
              <w:rPr>
                <w:rFonts w:eastAsia="Malgun Gothic"/>
                <w:noProof/>
                <w:lang w:eastAsia="ko-KR"/>
              </w:rPr>
            </w:pPr>
            <w:r w:rsidRPr="00142C57">
              <w:rPr>
                <w:rFonts w:eastAsia="Malgun Gothic" w:hint="eastAsia"/>
                <w:noProof/>
                <w:lang w:eastAsia="ko-KR"/>
              </w:rPr>
              <w:t>DC_20A_n28A</w:t>
            </w:r>
          </w:p>
          <w:p w:rsidR="004A5F8D" w:rsidRPr="00142C57" w:rsidRDefault="004A5F8D" w:rsidP="00E95510">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eastAsia="Malgun Gothic" w:hint="eastAsia"/>
                <w:noProof/>
                <w:lang w:eastAsia="ko-KR"/>
              </w:rPr>
              <w:t>20A</w:t>
            </w:r>
          </w:p>
        </w:tc>
        <w:tc>
          <w:tcPr>
            <w:tcW w:w="0" w:type="auto"/>
            <w:vAlign w:val="center"/>
          </w:tcPr>
          <w:p w:rsidR="004A5F8D" w:rsidRPr="00142C57" w:rsidRDefault="004A5F8D" w:rsidP="00E95510">
            <w:pPr>
              <w:pStyle w:val="TAC"/>
            </w:pPr>
            <w:r w:rsidRPr="00142C57">
              <w:rPr>
                <w:rFonts w:eastAsia="Malgun Gothic" w:hint="eastAsia"/>
                <w:noProof/>
                <w:lang w:eastAsia="ko-KR"/>
              </w:rPr>
              <w:t>CA_n28A-n78A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rPr>
                <w:rFonts w:eastAsia="Malgun Gothic" w:cs="Arial" w:hint="eastAsia"/>
                <w:lang w:eastAsia="ko-KR"/>
              </w:rPr>
              <w:t>DC_20A_n75A-n7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rsidR="004A5F8D" w:rsidRPr="00142C57" w:rsidRDefault="004A5F8D" w:rsidP="00E95510">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eastAsia="Malgun Gothic" w:hint="eastAsia"/>
                <w:noProof/>
                <w:lang w:eastAsia="ko-KR"/>
              </w:rPr>
              <w:t>20A</w:t>
            </w:r>
          </w:p>
        </w:tc>
        <w:tc>
          <w:tcPr>
            <w:tcW w:w="0" w:type="auto"/>
            <w:vAlign w:val="center"/>
          </w:tcPr>
          <w:p w:rsidR="004A5F8D" w:rsidRPr="00142C57" w:rsidRDefault="004A5F8D" w:rsidP="00E95510">
            <w:pPr>
              <w:pStyle w:val="TAC"/>
            </w:pPr>
            <w:r w:rsidRPr="00142C57">
              <w:rPr>
                <w:rFonts w:eastAsia="Malgun Gothic" w:hint="eastAsia"/>
                <w:noProof/>
                <w:lang w:eastAsia="ko-KR"/>
              </w:rPr>
              <w:t>CA_n75A-n78A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rPr>
                <w:rFonts w:eastAsia="Malgun Gothic" w:cs="Arial" w:hint="eastAsia"/>
                <w:lang w:eastAsia="ko-KR"/>
              </w:rPr>
              <w:lastRenderedPageBreak/>
              <w:t>DC_20A_n76A-n7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rsidR="004A5F8D" w:rsidRPr="00142C57" w:rsidRDefault="004A5F8D" w:rsidP="00E95510">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eastAsia="Malgun Gothic" w:hint="eastAsia"/>
                <w:noProof/>
                <w:lang w:eastAsia="ko-KR"/>
              </w:rPr>
              <w:t>20A</w:t>
            </w:r>
          </w:p>
        </w:tc>
        <w:tc>
          <w:tcPr>
            <w:tcW w:w="0" w:type="auto"/>
            <w:vAlign w:val="center"/>
          </w:tcPr>
          <w:p w:rsidR="004A5F8D" w:rsidRPr="00142C57" w:rsidRDefault="004A5F8D" w:rsidP="00E95510">
            <w:pPr>
              <w:pStyle w:val="TAC"/>
            </w:pPr>
            <w:r w:rsidRPr="00142C57">
              <w:rPr>
                <w:rFonts w:eastAsia="Malgun Gothic" w:hint="eastAsia"/>
                <w:noProof/>
                <w:lang w:eastAsia="ko-KR"/>
              </w:rPr>
              <w:t>CA_n76A-n78A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2A</w:t>
            </w:r>
          </w:p>
        </w:tc>
        <w:tc>
          <w:tcPr>
            <w:tcW w:w="0" w:type="auto"/>
            <w:vAlign w:val="center"/>
          </w:tcPr>
          <w:p w:rsidR="004A5F8D" w:rsidRPr="00142C57" w:rsidRDefault="004A5F8D" w:rsidP="00E95510">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p>
          <w:p w:rsidR="004A5F8D" w:rsidRPr="00142C57" w:rsidRDefault="004A5F8D" w:rsidP="00E95510">
            <w:pPr>
              <w:spacing w:after="0"/>
              <w:jc w:val="center"/>
              <w:rPr>
                <w:rFonts w:ascii="Arial" w:hAnsi="Arial"/>
                <w:sz w:val="18"/>
                <w:lang w:eastAsia="zh-CN"/>
              </w:rPr>
            </w:pPr>
            <w:r w:rsidRPr="00142C57">
              <w:rPr>
                <w:rFonts w:ascii="Arial" w:hAnsi="Arial"/>
                <w:sz w:val="18"/>
                <w:lang w:eastAsia="zh-CN"/>
              </w:rPr>
              <w:t>DC_20A_n82A_ULSUP-TDM_n78A,</w:t>
            </w:r>
          </w:p>
          <w:p w:rsidR="004A5F8D" w:rsidRPr="00142C57" w:rsidRDefault="004A5F8D" w:rsidP="00E95510">
            <w:pPr>
              <w:pStyle w:val="TAC"/>
              <w:rPr>
                <w:rFonts w:cs="Arial"/>
                <w:lang w:eastAsia="ja-JP"/>
              </w:rPr>
            </w:pPr>
            <w:r w:rsidRPr="00142C57">
              <w:rPr>
                <w:lang w:eastAsia="zh-CN"/>
              </w:rPr>
              <w:t>DC_20A_n82A_ULSUP-FDM_n78A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lang w:val="fi-FI" w:eastAsia="zh-CN"/>
              </w:rPr>
              <w:t>20A</w:t>
            </w:r>
          </w:p>
        </w:tc>
        <w:tc>
          <w:tcPr>
            <w:tcW w:w="0" w:type="auto"/>
            <w:vAlign w:val="center"/>
          </w:tcPr>
          <w:p w:rsidR="004A5F8D" w:rsidRPr="00142C57" w:rsidRDefault="004A5F8D" w:rsidP="00E95510">
            <w:pPr>
              <w:pStyle w:val="TAC"/>
              <w:rPr>
                <w:rFonts w:cs="Arial"/>
                <w:lang w:eastAsia="ja-JP"/>
              </w:rPr>
            </w:pPr>
            <w:r w:rsidRPr="00142C57">
              <w:t>SUL_n78</w:t>
            </w:r>
            <w:r w:rsidRPr="00142C57">
              <w:rPr>
                <w:lang w:eastAsia="zh-CN"/>
              </w:rPr>
              <w:t>A</w:t>
            </w:r>
            <w:r w:rsidRPr="00142C57">
              <w:t>-n8</w:t>
            </w:r>
            <w:r w:rsidRPr="00142C57">
              <w:rPr>
                <w:lang w:eastAsia="zh-CN"/>
              </w:rPr>
              <w:t>2A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3A</w:t>
            </w:r>
          </w:p>
        </w:tc>
        <w:tc>
          <w:tcPr>
            <w:tcW w:w="0" w:type="auto"/>
            <w:vAlign w:val="center"/>
          </w:tcPr>
          <w:p w:rsidR="004A5F8D" w:rsidRPr="00142C57" w:rsidRDefault="004A5F8D" w:rsidP="00E95510">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p>
          <w:p w:rsidR="004A5F8D" w:rsidRPr="00142C57" w:rsidRDefault="004A5F8D" w:rsidP="00E95510">
            <w:pPr>
              <w:pStyle w:val="TAC"/>
              <w:rPr>
                <w:rFonts w:cs="Arial"/>
                <w:lang w:eastAsia="ja-JP"/>
              </w:rPr>
            </w:pPr>
            <w:r w:rsidRPr="00142C57">
              <w:rPr>
                <w:lang w:val="en-US" w:eastAsia="fi-FI"/>
              </w:rPr>
              <w:t>DC_</w:t>
            </w:r>
            <w:r w:rsidRPr="00142C57">
              <w:rPr>
                <w:lang w:val="en-US" w:eastAsia="zh-CN"/>
              </w:rPr>
              <w:t>20A</w:t>
            </w:r>
            <w:r w:rsidRPr="00142C57">
              <w:rPr>
                <w:lang w:val="en-US" w:eastAsia="fi-FI"/>
              </w:rPr>
              <w:t>_n83</w:t>
            </w:r>
            <w:r w:rsidRPr="00142C57">
              <w:rPr>
                <w:lang w:val="en-US" w:eastAsia="zh-CN"/>
              </w:rPr>
              <w:t>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lang w:val="fi-FI" w:eastAsia="zh-CN"/>
              </w:rPr>
              <w:t>20A</w:t>
            </w:r>
          </w:p>
        </w:tc>
        <w:tc>
          <w:tcPr>
            <w:tcW w:w="0" w:type="auto"/>
            <w:vAlign w:val="center"/>
          </w:tcPr>
          <w:p w:rsidR="004A5F8D" w:rsidRPr="00142C57" w:rsidRDefault="004A5F8D" w:rsidP="00E95510">
            <w:pPr>
              <w:pStyle w:val="TAC"/>
              <w:rPr>
                <w:rFonts w:cs="Arial"/>
                <w:lang w:eastAsia="ja-JP"/>
              </w:rPr>
            </w:pPr>
            <w:r w:rsidRPr="00142C57">
              <w:t>SUL_n78</w:t>
            </w:r>
            <w:r w:rsidRPr="00142C57">
              <w:rPr>
                <w:lang w:eastAsia="zh-CN"/>
              </w:rPr>
              <w:t>A</w:t>
            </w:r>
            <w:r w:rsidRPr="00142C57">
              <w:t>-n8</w:t>
            </w:r>
            <w:r w:rsidRPr="00142C57">
              <w:rPr>
                <w:lang w:eastAsia="zh-CN"/>
              </w:rPr>
              <w:t>3A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t>DC_21A-28A_n77A</w:t>
            </w:r>
          </w:p>
          <w:p w:rsidR="004A5F8D" w:rsidRPr="00142C57" w:rsidRDefault="004A5F8D" w:rsidP="00E95510">
            <w:pPr>
              <w:pStyle w:val="TAC"/>
            </w:pPr>
            <w:r w:rsidRPr="00142C57">
              <w:t>DC_21A-28A_n77C</w:t>
            </w:r>
          </w:p>
        </w:tc>
        <w:tc>
          <w:tcPr>
            <w:tcW w:w="0" w:type="auto"/>
            <w:vAlign w:val="center"/>
          </w:tcPr>
          <w:p w:rsidR="004A5F8D" w:rsidRPr="00142C57" w:rsidRDefault="004A5F8D" w:rsidP="00E95510">
            <w:pPr>
              <w:pStyle w:val="TAC"/>
              <w:rPr>
                <w:lang w:val="en-US" w:eastAsia="ja-JP"/>
              </w:rPr>
            </w:pPr>
            <w:r w:rsidRPr="00142C57">
              <w:rPr>
                <w:rFonts w:hint="eastAsia"/>
                <w:lang w:val="en-US" w:eastAsia="ja-JP"/>
              </w:rPr>
              <w:t>D</w:t>
            </w:r>
            <w:r w:rsidRPr="00142C57">
              <w:rPr>
                <w:lang w:val="en-US" w:eastAsia="ja-JP"/>
              </w:rPr>
              <w:t>C_21A_n77A</w:t>
            </w:r>
          </w:p>
          <w:p w:rsidR="004A5F8D" w:rsidRPr="00142C57" w:rsidRDefault="004A5F8D" w:rsidP="00E95510">
            <w:pPr>
              <w:pStyle w:val="TAC"/>
              <w:rPr>
                <w:lang w:val="en-US" w:eastAsia="fi-FI"/>
              </w:rPr>
            </w:pPr>
            <w:r w:rsidRPr="00142C57">
              <w:rPr>
                <w:rFonts w:hint="eastAsia"/>
                <w:lang w:val="en-US" w:eastAsia="ja-JP"/>
              </w:rPr>
              <w:t>D</w:t>
            </w:r>
            <w:r w:rsidRPr="00142C57">
              <w:rPr>
                <w:lang w:val="en-US" w:eastAsia="ja-JP"/>
              </w:rPr>
              <w:t>C_28A_n77A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rsidR="004A5F8D" w:rsidRPr="00142C57" w:rsidRDefault="004A5F8D" w:rsidP="00E95510">
            <w:pPr>
              <w:pStyle w:val="TAC"/>
              <w:rPr>
                <w:lang w:eastAsia="ja-JP"/>
              </w:rPr>
            </w:pPr>
            <w:r w:rsidRPr="00142C57">
              <w:rPr>
                <w:lang w:eastAsia="ja-JP"/>
              </w:rPr>
              <w:t>n77A</w:t>
            </w:r>
          </w:p>
          <w:p w:rsidR="004A5F8D" w:rsidRPr="00142C57" w:rsidRDefault="004A5F8D" w:rsidP="00E95510">
            <w:pPr>
              <w:pStyle w:val="TAC"/>
            </w:pPr>
            <w:r w:rsidRPr="00142C57">
              <w:rPr>
                <w:lang w:eastAsia="ja-JP"/>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t>DC_21A-28A_n78A</w:t>
            </w:r>
          </w:p>
          <w:p w:rsidR="004A5F8D" w:rsidRPr="00142C57" w:rsidRDefault="004A5F8D" w:rsidP="00E95510">
            <w:pPr>
              <w:pStyle w:val="TAC"/>
            </w:pPr>
            <w:r w:rsidRPr="00142C57">
              <w:t>DC_21A-28A_n78C</w:t>
            </w:r>
          </w:p>
        </w:tc>
        <w:tc>
          <w:tcPr>
            <w:tcW w:w="0" w:type="auto"/>
            <w:vAlign w:val="center"/>
          </w:tcPr>
          <w:p w:rsidR="004A5F8D" w:rsidRPr="00142C57" w:rsidRDefault="004A5F8D" w:rsidP="00E95510">
            <w:pPr>
              <w:pStyle w:val="TAC"/>
              <w:rPr>
                <w:lang w:val="en-US" w:eastAsia="ja-JP"/>
              </w:rPr>
            </w:pPr>
            <w:r w:rsidRPr="00142C57">
              <w:rPr>
                <w:rFonts w:hint="eastAsia"/>
                <w:lang w:val="en-US" w:eastAsia="ja-JP"/>
              </w:rPr>
              <w:t>D</w:t>
            </w:r>
            <w:r w:rsidRPr="00142C57">
              <w:rPr>
                <w:lang w:val="en-US" w:eastAsia="ja-JP"/>
              </w:rPr>
              <w:t>C_21A_n78A</w:t>
            </w:r>
          </w:p>
          <w:p w:rsidR="004A5F8D" w:rsidRPr="00142C57" w:rsidRDefault="004A5F8D" w:rsidP="00E95510">
            <w:pPr>
              <w:pStyle w:val="TAC"/>
              <w:rPr>
                <w:lang w:val="en-US" w:eastAsia="fi-FI"/>
              </w:rPr>
            </w:pPr>
            <w:r w:rsidRPr="00142C57">
              <w:rPr>
                <w:rFonts w:hint="eastAsia"/>
                <w:lang w:val="en-US" w:eastAsia="ja-JP"/>
              </w:rPr>
              <w:t>D</w:t>
            </w:r>
            <w:r w:rsidRPr="00142C57">
              <w:rPr>
                <w:lang w:val="en-US" w:eastAsia="ja-JP"/>
              </w:rPr>
              <w:t>C_28A_n78A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rsidR="004A5F8D" w:rsidRPr="00142C57" w:rsidRDefault="004A5F8D" w:rsidP="00E95510">
            <w:pPr>
              <w:pStyle w:val="TAC"/>
              <w:rPr>
                <w:lang w:eastAsia="ja-JP"/>
              </w:rPr>
            </w:pPr>
            <w:r w:rsidRPr="00142C57">
              <w:rPr>
                <w:lang w:eastAsia="ja-JP"/>
              </w:rPr>
              <w:t>n78A</w:t>
            </w:r>
          </w:p>
          <w:p w:rsidR="004A5F8D" w:rsidRPr="00142C57" w:rsidRDefault="004A5F8D" w:rsidP="00E95510">
            <w:pPr>
              <w:pStyle w:val="TAC"/>
            </w:pPr>
            <w:r w:rsidRPr="00142C57">
              <w:rPr>
                <w:lang w:eastAsia="ja-JP"/>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t>DC_21A-28A_n79A</w:t>
            </w:r>
          </w:p>
          <w:p w:rsidR="004A5F8D" w:rsidRPr="00142C57" w:rsidRDefault="004A5F8D" w:rsidP="00E95510">
            <w:pPr>
              <w:pStyle w:val="TAC"/>
            </w:pPr>
            <w:r w:rsidRPr="00142C57">
              <w:t>DC_21A-28A_n79C</w:t>
            </w:r>
          </w:p>
        </w:tc>
        <w:tc>
          <w:tcPr>
            <w:tcW w:w="0" w:type="auto"/>
            <w:vAlign w:val="center"/>
          </w:tcPr>
          <w:p w:rsidR="004A5F8D" w:rsidRPr="00142C57" w:rsidRDefault="004A5F8D" w:rsidP="00E95510">
            <w:pPr>
              <w:pStyle w:val="TAC"/>
              <w:rPr>
                <w:lang w:val="en-US" w:eastAsia="ja-JP"/>
              </w:rPr>
            </w:pPr>
            <w:r w:rsidRPr="00142C57">
              <w:rPr>
                <w:rFonts w:hint="eastAsia"/>
                <w:lang w:val="en-US" w:eastAsia="ja-JP"/>
              </w:rPr>
              <w:t>D</w:t>
            </w:r>
            <w:r w:rsidRPr="00142C57">
              <w:rPr>
                <w:lang w:val="en-US" w:eastAsia="ja-JP"/>
              </w:rPr>
              <w:t>C_21A_n79A</w:t>
            </w:r>
          </w:p>
          <w:p w:rsidR="004A5F8D" w:rsidRPr="00142C57" w:rsidRDefault="004A5F8D" w:rsidP="00E95510">
            <w:pPr>
              <w:pStyle w:val="TAC"/>
              <w:rPr>
                <w:lang w:val="en-US" w:eastAsia="fi-FI"/>
              </w:rPr>
            </w:pPr>
            <w:r w:rsidRPr="00142C57">
              <w:rPr>
                <w:rFonts w:hint="eastAsia"/>
                <w:lang w:val="en-US" w:eastAsia="ja-JP"/>
              </w:rPr>
              <w:t>D</w:t>
            </w:r>
            <w:r w:rsidRPr="00142C57">
              <w:rPr>
                <w:lang w:val="en-US" w:eastAsia="ja-JP"/>
              </w:rPr>
              <w:t>C_28A_n79A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rsidR="004A5F8D" w:rsidRPr="00142C57" w:rsidRDefault="004A5F8D" w:rsidP="00E95510">
            <w:pPr>
              <w:pStyle w:val="TAC"/>
              <w:rPr>
                <w:lang w:eastAsia="ja-JP"/>
              </w:rPr>
            </w:pPr>
            <w:r w:rsidRPr="00142C57">
              <w:rPr>
                <w:lang w:eastAsia="ja-JP"/>
              </w:rPr>
              <w:t>n79A</w:t>
            </w:r>
          </w:p>
          <w:p w:rsidR="004A5F8D" w:rsidRPr="00142C57" w:rsidRDefault="004A5F8D" w:rsidP="00E95510">
            <w:pPr>
              <w:pStyle w:val="TAC"/>
            </w:pPr>
            <w:r w:rsidRPr="00142C57">
              <w:rPr>
                <w:lang w:eastAsia="ja-JP"/>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DC_21A-42A_n77A</w:t>
            </w:r>
          </w:p>
          <w:p w:rsidR="004A5F8D" w:rsidRPr="00142C57" w:rsidRDefault="004A5F8D" w:rsidP="00E95510">
            <w:pPr>
              <w:pStyle w:val="TAC"/>
              <w:rPr>
                <w:noProof/>
                <w:lang w:eastAsia="zh-CN"/>
              </w:rPr>
            </w:pPr>
            <w:r w:rsidRPr="00142C57">
              <w:rPr>
                <w:noProof/>
                <w:lang w:eastAsia="zh-CN"/>
              </w:rPr>
              <w:t>DC_21A-42A_n77C</w:t>
            </w:r>
          </w:p>
        </w:tc>
        <w:tc>
          <w:tcPr>
            <w:tcW w:w="0" w:type="auto"/>
            <w:vAlign w:val="center"/>
          </w:tcPr>
          <w:p w:rsidR="004A5F8D" w:rsidRPr="00142C57" w:rsidRDefault="004A5F8D" w:rsidP="00E95510">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21A-42A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DC_21A-42A_n78A</w:t>
            </w:r>
          </w:p>
          <w:p w:rsidR="004A5F8D" w:rsidRPr="00142C57" w:rsidRDefault="004A5F8D" w:rsidP="00E95510">
            <w:pPr>
              <w:pStyle w:val="TAC"/>
              <w:rPr>
                <w:noProof/>
                <w:lang w:eastAsia="zh-CN"/>
              </w:rPr>
            </w:pPr>
            <w:r w:rsidRPr="00142C57">
              <w:rPr>
                <w:noProof/>
                <w:lang w:eastAsia="zh-CN"/>
              </w:rPr>
              <w:t>DC_21A-42A_n78C</w:t>
            </w:r>
          </w:p>
        </w:tc>
        <w:tc>
          <w:tcPr>
            <w:tcW w:w="0" w:type="auto"/>
            <w:vAlign w:val="center"/>
          </w:tcPr>
          <w:p w:rsidR="004A5F8D" w:rsidRPr="00142C57" w:rsidRDefault="004A5F8D" w:rsidP="00E95510">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w:t>
            </w:r>
            <w:r w:rsidRPr="00142C57">
              <w:rPr>
                <w:noProof/>
                <w:lang w:eastAsia="zh-CN"/>
              </w:rPr>
              <w:t>8</w:t>
            </w:r>
            <w:r w:rsidRPr="00142C57">
              <w:rPr>
                <w:rFonts w:hint="eastAsia"/>
                <w:noProof/>
                <w:lang w:eastAsia="zh-CN"/>
              </w:rPr>
              <w:t>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21A-42A</w:t>
            </w:r>
          </w:p>
        </w:tc>
        <w:tc>
          <w:tcPr>
            <w:tcW w:w="0" w:type="auto"/>
            <w:vAlign w:val="center"/>
          </w:tcPr>
          <w:p w:rsidR="004A5F8D" w:rsidRPr="00142C57" w:rsidRDefault="004A5F8D" w:rsidP="00E95510">
            <w:pPr>
              <w:pStyle w:val="TAC"/>
              <w:rPr>
                <w:noProof/>
                <w:lang w:eastAsia="zh-CN"/>
              </w:rPr>
            </w:pPr>
            <w:r w:rsidRPr="00142C57">
              <w:rPr>
                <w:noProof/>
                <w:lang w:eastAsia="zh-CN"/>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DC_21A-42A_n79A</w:t>
            </w:r>
          </w:p>
          <w:p w:rsidR="004A5F8D" w:rsidRPr="00142C57" w:rsidRDefault="004A5F8D" w:rsidP="00E95510">
            <w:pPr>
              <w:pStyle w:val="TAC"/>
              <w:rPr>
                <w:noProof/>
                <w:lang w:eastAsia="zh-CN"/>
              </w:rPr>
            </w:pPr>
            <w:r w:rsidRPr="00142C57">
              <w:rPr>
                <w:noProof/>
                <w:lang w:eastAsia="zh-CN"/>
              </w:rPr>
              <w:t>DC_21A-42A_n79C</w:t>
            </w:r>
          </w:p>
        </w:tc>
        <w:tc>
          <w:tcPr>
            <w:tcW w:w="0" w:type="auto"/>
            <w:vAlign w:val="center"/>
          </w:tcPr>
          <w:p w:rsidR="004A5F8D" w:rsidRPr="00142C57" w:rsidRDefault="004A5F8D" w:rsidP="00E95510">
            <w:pPr>
              <w:pStyle w:val="TAC"/>
              <w:rPr>
                <w:noProof/>
                <w:lang w:eastAsia="zh-CN"/>
              </w:rPr>
            </w:pPr>
            <w:r w:rsidRPr="00142C57">
              <w:rPr>
                <w:noProof/>
                <w:lang w:eastAsia="zh-CN"/>
              </w:rPr>
              <w:t>DC_21A_n79A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21A-42A</w:t>
            </w:r>
          </w:p>
        </w:tc>
        <w:tc>
          <w:tcPr>
            <w:tcW w:w="0" w:type="auto"/>
            <w:vAlign w:val="center"/>
          </w:tcPr>
          <w:p w:rsidR="004A5F8D" w:rsidRPr="00142C57" w:rsidRDefault="004A5F8D" w:rsidP="00E95510">
            <w:pPr>
              <w:pStyle w:val="TAC"/>
              <w:rPr>
                <w:noProof/>
                <w:lang w:eastAsia="zh-CN"/>
              </w:rPr>
            </w:pPr>
            <w:r w:rsidRPr="00142C57">
              <w:rPr>
                <w:noProof/>
                <w:lang w:eastAsia="zh-CN"/>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DC_21A-42C_n77A</w:t>
            </w:r>
          </w:p>
          <w:p w:rsidR="004A5F8D" w:rsidRPr="00142C57" w:rsidRDefault="004A5F8D" w:rsidP="00E95510">
            <w:pPr>
              <w:pStyle w:val="TAC"/>
              <w:rPr>
                <w:noProof/>
                <w:lang w:eastAsia="zh-CN"/>
              </w:rPr>
            </w:pPr>
            <w:r w:rsidRPr="00142C57">
              <w:rPr>
                <w:rFonts w:cs="Arial"/>
                <w:lang w:eastAsia="ja-JP"/>
              </w:rPr>
              <w:t>DC_21A-42C_n77C</w:t>
            </w:r>
          </w:p>
        </w:tc>
        <w:tc>
          <w:tcPr>
            <w:tcW w:w="0" w:type="auto"/>
            <w:vAlign w:val="center"/>
          </w:tcPr>
          <w:p w:rsidR="004A5F8D" w:rsidRPr="00142C57" w:rsidRDefault="004A5F8D" w:rsidP="00E95510">
            <w:pPr>
              <w:pStyle w:val="TAC"/>
              <w:rPr>
                <w:noProof/>
                <w:lang w:eastAsia="zh-CN"/>
              </w:rPr>
            </w:pPr>
            <w:r w:rsidRPr="00142C57">
              <w:rPr>
                <w:rFonts w:cs="Arial"/>
                <w:lang w:eastAsia="ja-JP"/>
              </w:rPr>
              <w:t>DC_21A_n77A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CA_21A-42C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n77A</w:t>
            </w:r>
          </w:p>
          <w:p w:rsidR="004A5F8D" w:rsidRPr="00142C57" w:rsidRDefault="004A5F8D" w:rsidP="00E95510">
            <w:pPr>
              <w:pStyle w:val="TAC"/>
              <w:rPr>
                <w:noProof/>
                <w:lang w:eastAsia="zh-CN"/>
              </w:rPr>
            </w:pPr>
            <w:r w:rsidRPr="00142C57">
              <w:rPr>
                <w:noProof/>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DC_21A-42C_n78A</w:t>
            </w:r>
          </w:p>
          <w:p w:rsidR="004A5F8D" w:rsidRPr="00142C57" w:rsidRDefault="004A5F8D" w:rsidP="00E95510">
            <w:pPr>
              <w:pStyle w:val="TAC"/>
              <w:rPr>
                <w:noProof/>
                <w:lang w:eastAsia="zh-CN"/>
              </w:rPr>
            </w:pPr>
            <w:r w:rsidRPr="00142C57">
              <w:rPr>
                <w:rFonts w:cs="Arial"/>
                <w:lang w:eastAsia="ja-JP"/>
              </w:rPr>
              <w:t>DC_21A-42C_n77C</w:t>
            </w:r>
          </w:p>
        </w:tc>
        <w:tc>
          <w:tcPr>
            <w:tcW w:w="0" w:type="auto"/>
            <w:vAlign w:val="center"/>
          </w:tcPr>
          <w:p w:rsidR="004A5F8D" w:rsidRPr="00142C57" w:rsidRDefault="004A5F8D" w:rsidP="00E95510">
            <w:pPr>
              <w:pStyle w:val="TAC"/>
              <w:rPr>
                <w:noProof/>
                <w:lang w:eastAsia="zh-CN"/>
              </w:rPr>
            </w:pPr>
            <w:r w:rsidRPr="00142C57">
              <w:rPr>
                <w:rFonts w:cs="Arial"/>
                <w:lang w:eastAsia="ja-JP"/>
              </w:rPr>
              <w:t>DC_21A_n78A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CA_21A-42C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n78A</w:t>
            </w:r>
          </w:p>
          <w:p w:rsidR="004A5F8D" w:rsidRPr="00142C57" w:rsidRDefault="004A5F8D" w:rsidP="00E95510">
            <w:pPr>
              <w:pStyle w:val="TAC"/>
              <w:rPr>
                <w:noProof/>
                <w:lang w:eastAsia="zh-CN"/>
              </w:rPr>
            </w:pPr>
            <w:r w:rsidRPr="00142C57">
              <w:rPr>
                <w:noProof/>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DC_21A-42C_n79A</w:t>
            </w:r>
          </w:p>
          <w:p w:rsidR="004A5F8D" w:rsidRPr="00142C57" w:rsidRDefault="004A5F8D" w:rsidP="00E95510">
            <w:pPr>
              <w:pStyle w:val="TAC"/>
              <w:rPr>
                <w:noProof/>
                <w:lang w:eastAsia="zh-CN"/>
              </w:rPr>
            </w:pPr>
            <w:r w:rsidRPr="00142C57">
              <w:rPr>
                <w:rFonts w:cs="Arial"/>
                <w:lang w:eastAsia="ja-JP"/>
              </w:rPr>
              <w:t>DC_21A-42C_n77C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DC_21A_n79A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CA_21A-42C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n79A</w:t>
            </w:r>
          </w:p>
          <w:p w:rsidR="004A5F8D" w:rsidRPr="00142C57" w:rsidRDefault="004A5F8D" w:rsidP="00E95510">
            <w:pPr>
              <w:pStyle w:val="TAC"/>
              <w:rPr>
                <w:noProof/>
                <w:lang w:eastAsia="zh-CN"/>
              </w:rPr>
            </w:pPr>
            <w:r w:rsidRPr="00142C57">
              <w:rPr>
                <w:noProof/>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1A_n77A-n79A</w:t>
            </w:r>
          </w:p>
        </w:tc>
        <w:tc>
          <w:tcPr>
            <w:tcW w:w="0" w:type="auto"/>
            <w:vAlign w:val="center"/>
          </w:tcPr>
          <w:p w:rsidR="004A5F8D" w:rsidRPr="00142C57" w:rsidRDefault="004A5F8D" w:rsidP="00E95510">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1A_n77A</w:t>
            </w:r>
          </w:p>
          <w:p w:rsidR="004A5F8D" w:rsidRPr="00142C57" w:rsidRDefault="004A5F8D" w:rsidP="00E95510">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eastAsia="Malgun Gothic" w:hint="eastAsia"/>
                <w:noProof/>
                <w:lang w:eastAsia="ko-KR"/>
              </w:rPr>
              <w:t>21A</w:t>
            </w:r>
          </w:p>
        </w:tc>
        <w:tc>
          <w:tcPr>
            <w:tcW w:w="0" w:type="auto"/>
            <w:vAlign w:val="center"/>
          </w:tcPr>
          <w:p w:rsidR="004A5F8D" w:rsidRPr="00142C57" w:rsidRDefault="004A5F8D" w:rsidP="00E95510">
            <w:pPr>
              <w:pStyle w:val="TAC"/>
            </w:pPr>
            <w:r w:rsidRPr="00142C57">
              <w:rPr>
                <w:rFonts w:eastAsia="Malgun Gothic" w:hint="eastAsia"/>
                <w:noProof/>
                <w:lang w:eastAsia="ko-KR"/>
              </w:rPr>
              <w:t>CA_n77A-n79A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1A_n78A-n79A</w:t>
            </w:r>
          </w:p>
        </w:tc>
        <w:tc>
          <w:tcPr>
            <w:tcW w:w="0" w:type="auto"/>
            <w:vAlign w:val="center"/>
          </w:tcPr>
          <w:p w:rsidR="004A5F8D" w:rsidRPr="00142C57" w:rsidRDefault="004A5F8D" w:rsidP="00E95510">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1A_n78A</w:t>
            </w:r>
          </w:p>
          <w:p w:rsidR="004A5F8D" w:rsidRPr="00142C57" w:rsidRDefault="004A5F8D" w:rsidP="00E95510">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rsidR="004A5F8D" w:rsidRPr="00142C57" w:rsidRDefault="004A5F8D" w:rsidP="00E95510">
            <w:pPr>
              <w:pStyle w:val="TAC"/>
              <w:rPr>
                <w:lang w:val="fi-FI" w:eastAsia="zh-CN"/>
              </w:rPr>
            </w:pPr>
            <w:r w:rsidRPr="00142C57">
              <w:rPr>
                <w:rFonts w:eastAsia="Malgun Gothic" w:hint="eastAsia"/>
                <w:noProof/>
                <w:lang w:eastAsia="ko-KR"/>
              </w:rPr>
              <w:t>21A</w:t>
            </w:r>
          </w:p>
        </w:tc>
        <w:tc>
          <w:tcPr>
            <w:tcW w:w="0" w:type="auto"/>
            <w:vAlign w:val="center"/>
          </w:tcPr>
          <w:p w:rsidR="004A5F8D" w:rsidRPr="00142C57" w:rsidRDefault="004A5F8D" w:rsidP="00E95510">
            <w:pPr>
              <w:pStyle w:val="TAC"/>
            </w:pPr>
            <w:r w:rsidRPr="00142C57">
              <w:rPr>
                <w:rFonts w:eastAsia="Malgun Gothic" w:hint="eastAsia"/>
                <w:noProof/>
                <w:lang w:eastAsia="ko-KR"/>
              </w:rPr>
              <w:t>CA_n78A-n79A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t>DC_</w:t>
            </w:r>
            <w:r w:rsidRPr="00142C57">
              <w:rPr>
                <w:lang w:eastAsia="zh-CN"/>
              </w:rPr>
              <w:t>28A</w:t>
            </w:r>
            <w:r w:rsidRPr="00142C57">
              <w:t>_SUL_n78</w:t>
            </w:r>
            <w:r w:rsidRPr="00142C57">
              <w:rPr>
                <w:lang w:eastAsia="zh-CN"/>
              </w:rPr>
              <w:t>A</w:t>
            </w:r>
            <w:r w:rsidRPr="00142C57">
              <w:t>-n8</w:t>
            </w:r>
            <w:r w:rsidRPr="00142C57">
              <w:rPr>
                <w:lang w:eastAsia="zh-CN"/>
              </w:rPr>
              <w:t>3A</w:t>
            </w:r>
          </w:p>
        </w:tc>
        <w:tc>
          <w:tcPr>
            <w:tcW w:w="0" w:type="auto"/>
            <w:vAlign w:val="center"/>
          </w:tcPr>
          <w:p w:rsidR="004A5F8D" w:rsidRPr="00142C57" w:rsidRDefault="004A5F8D" w:rsidP="00E95510">
            <w:pPr>
              <w:pStyle w:val="TAC"/>
              <w:rPr>
                <w:lang w:val="en-US" w:eastAsia="zh-CN"/>
              </w:rPr>
            </w:pPr>
            <w:r w:rsidRPr="00142C57">
              <w:rPr>
                <w:lang w:val="en-US" w:eastAsia="fi-FI"/>
              </w:rPr>
              <w:t>DC_</w:t>
            </w:r>
            <w:r w:rsidRPr="00142C57">
              <w:rPr>
                <w:lang w:val="en-US" w:eastAsia="zh-CN"/>
              </w:rPr>
              <w:t>28A</w:t>
            </w:r>
            <w:r w:rsidRPr="00142C57">
              <w:rPr>
                <w:lang w:val="en-US" w:eastAsia="fi-FI"/>
              </w:rPr>
              <w:t>_n78</w:t>
            </w:r>
            <w:r w:rsidRPr="00142C57">
              <w:rPr>
                <w:lang w:val="en-US" w:eastAsia="zh-CN"/>
              </w:rPr>
              <w:t>A,</w:t>
            </w:r>
          </w:p>
          <w:p w:rsidR="004A5F8D" w:rsidRPr="00142C57" w:rsidRDefault="004A5F8D" w:rsidP="00E95510">
            <w:pPr>
              <w:spacing w:after="0"/>
              <w:jc w:val="center"/>
              <w:rPr>
                <w:rFonts w:ascii="Arial" w:hAnsi="Arial"/>
                <w:sz w:val="18"/>
                <w:lang w:eastAsia="zh-CN"/>
              </w:rPr>
            </w:pPr>
            <w:r w:rsidRPr="00142C57">
              <w:rPr>
                <w:rFonts w:ascii="Arial" w:hAnsi="Arial"/>
                <w:sz w:val="18"/>
                <w:lang w:eastAsia="zh-CN"/>
              </w:rPr>
              <w:t>DC_28A_n83A_ULSUP-TDM_n78A,</w:t>
            </w:r>
          </w:p>
          <w:p w:rsidR="004A5F8D" w:rsidRPr="00142C57" w:rsidRDefault="004A5F8D" w:rsidP="00E95510">
            <w:pPr>
              <w:pStyle w:val="TAC"/>
              <w:rPr>
                <w:rFonts w:cs="Arial"/>
                <w:lang w:eastAsia="ja-JP"/>
              </w:rPr>
            </w:pPr>
            <w:r w:rsidRPr="00142C57">
              <w:rPr>
                <w:lang w:eastAsia="zh-CN"/>
              </w:rPr>
              <w:t>DC_28A_n83A_ULSUP-FDM_n78A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lang w:val="fi-FI" w:eastAsia="zh-CN"/>
              </w:rPr>
              <w:t>28A</w:t>
            </w:r>
          </w:p>
        </w:tc>
        <w:tc>
          <w:tcPr>
            <w:tcW w:w="0" w:type="auto"/>
            <w:vAlign w:val="center"/>
          </w:tcPr>
          <w:p w:rsidR="004A5F8D" w:rsidRPr="00142C57" w:rsidRDefault="004A5F8D" w:rsidP="00E95510">
            <w:pPr>
              <w:pStyle w:val="TAC"/>
              <w:rPr>
                <w:rFonts w:cs="Arial"/>
                <w:lang w:eastAsia="ja-JP"/>
              </w:rPr>
            </w:pPr>
            <w:r w:rsidRPr="00142C57">
              <w:t>SUL_n78</w:t>
            </w:r>
            <w:r w:rsidRPr="00142C57">
              <w:rPr>
                <w:lang w:eastAsia="zh-CN"/>
              </w:rPr>
              <w:t>A</w:t>
            </w:r>
            <w:r w:rsidRPr="00142C57">
              <w:t>-n8</w:t>
            </w:r>
            <w:r w:rsidRPr="00142C57">
              <w:rPr>
                <w:lang w:eastAsia="zh-CN"/>
              </w:rPr>
              <w:t>3A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A</w:t>
            </w:r>
          </w:p>
          <w:p w:rsidR="004A5F8D" w:rsidRPr="00142C57" w:rsidRDefault="004A5F8D" w:rsidP="00E95510">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C</w:t>
            </w:r>
          </w:p>
        </w:tc>
        <w:tc>
          <w:tcPr>
            <w:tcW w:w="0" w:type="auto"/>
            <w:vAlign w:val="center"/>
          </w:tcPr>
          <w:p w:rsidR="004A5F8D" w:rsidRPr="00142C57" w:rsidRDefault="004A5F8D" w:rsidP="00E95510">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CA_2</w:t>
            </w:r>
            <w:r w:rsidRPr="00142C57">
              <w:rPr>
                <w:rFonts w:cs="Arial"/>
                <w:lang w:eastAsia="zh-CN"/>
              </w:rPr>
              <w:t>8</w:t>
            </w:r>
            <w:r w:rsidRPr="00142C57">
              <w:rPr>
                <w:rFonts w:cs="Arial"/>
                <w:lang w:eastAsia="ja-JP"/>
              </w:rPr>
              <w:t>A-42</w:t>
            </w:r>
            <w:r w:rsidRPr="00142C57">
              <w:rPr>
                <w:rFonts w:cs="Arial"/>
                <w:lang w:eastAsia="zh-CN"/>
              </w:rPr>
              <w:t>A</w:t>
            </w:r>
          </w:p>
        </w:tc>
        <w:tc>
          <w:tcPr>
            <w:tcW w:w="0" w:type="auto"/>
            <w:vAlign w:val="center"/>
          </w:tcPr>
          <w:p w:rsidR="004A5F8D" w:rsidRPr="00142C57" w:rsidRDefault="004A5F8D" w:rsidP="00E95510">
            <w:pPr>
              <w:pStyle w:val="TAC"/>
              <w:rPr>
                <w:rFonts w:cs="Arial"/>
                <w:lang w:eastAsia="zh-CN"/>
              </w:rPr>
            </w:pPr>
            <w:r w:rsidRPr="00142C57">
              <w:rPr>
                <w:rFonts w:cs="Arial"/>
                <w:lang w:eastAsia="ja-JP"/>
              </w:rPr>
              <w:t>n7</w:t>
            </w:r>
            <w:r w:rsidRPr="00142C57">
              <w:rPr>
                <w:rFonts w:cs="Arial"/>
                <w:lang w:eastAsia="zh-CN"/>
              </w:rPr>
              <w:t>7A</w:t>
            </w:r>
          </w:p>
          <w:p w:rsidR="004A5F8D" w:rsidRPr="00142C57" w:rsidRDefault="004A5F8D" w:rsidP="00E95510">
            <w:pPr>
              <w:pStyle w:val="TAC"/>
              <w:rPr>
                <w:noProof/>
                <w:lang w:eastAsia="zh-CN"/>
              </w:rPr>
            </w:pPr>
            <w:r w:rsidRPr="00142C57">
              <w:rPr>
                <w:rFonts w:cs="Arial"/>
                <w:lang w:eastAsia="zh-CN"/>
              </w:rPr>
              <w:t>CA_n77C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8</w:t>
            </w:r>
            <w:r w:rsidRPr="00142C57">
              <w:rPr>
                <w:rFonts w:cs="Arial"/>
                <w:lang w:eastAsia="ja-JP"/>
              </w:rPr>
              <w:t>A</w:t>
            </w:r>
          </w:p>
          <w:p w:rsidR="004A5F8D" w:rsidRPr="00142C57" w:rsidRDefault="004A5F8D" w:rsidP="00E95510">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_n78C</w:t>
            </w:r>
          </w:p>
        </w:tc>
        <w:tc>
          <w:tcPr>
            <w:tcW w:w="0" w:type="auto"/>
            <w:vAlign w:val="center"/>
          </w:tcPr>
          <w:p w:rsidR="004A5F8D" w:rsidRPr="00142C57" w:rsidRDefault="004A5F8D" w:rsidP="00E95510">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CA_2</w:t>
            </w:r>
            <w:r w:rsidRPr="00142C57">
              <w:rPr>
                <w:rFonts w:cs="Arial"/>
                <w:lang w:eastAsia="zh-CN"/>
              </w:rPr>
              <w:t>8</w:t>
            </w:r>
            <w:r w:rsidRPr="00142C57">
              <w:rPr>
                <w:rFonts w:cs="Arial"/>
                <w:lang w:eastAsia="ja-JP"/>
              </w:rPr>
              <w:t>A-42</w:t>
            </w:r>
            <w:r w:rsidRPr="00142C57">
              <w:rPr>
                <w:rFonts w:cs="Arial"/>
                <w:lang w:eastAsia="zh-CN"/>
              </w:rPr>
              <w:t>A</w:t>
            </w:r>
          </w:p>
        </w:tc>
        <w:tc>
          <w:tcPr>
            <w:tcW w:w="0" w:type="auto"/>
            <w:vAlign w:val="center"/>
          </w:tcPr>
          <w:p w:rsidR="004A5F8D" w:rsidRPr="00142C57" w:rsidRDefault="004A5F8D" w:rsidP="00E95510">
            <w:pPr>
              <w:pStyle w:val="TAC"/>
              <w:rPr>
                <w:rFonts w:cs="Arial"/>
                <w:lang w:eastAsia="zh-CN"/>
              </w:rPr>
            </w:pPr>
            <w:r w:rsidRPr="00142C57">
              <w:rPr>
                <w:rFonts w:cs="Arial"/>
                <w:lang w:eastAsia="ja-JP"/>
              </w:rPr>
              <w:t>n7</w:t>
            </w:r>
            <w:r w:rsidRPr="00142C57">
              <w:rPr>
                <w:rFonts w:cs="Arial"/>
                <w:lang w:eastAsia="zh-CN"/>
              </w:rPr>
              <w:t>8A</w:t>
            </w:r>
          </w:p>
          <w:p w:rsidR="004A5F8D" w:rsidRPr="00142C57" w:rsidRDefault="004A5F8D" w:rsidP="00E95510">
            <w:pPr>
              <w:pStyle w:val="TAC"/>
              <w:rPr>
                <w:noProof/>
                <w:lang w:eastAsia="zh-CN"/>
              </w:rPr>
            </w:pPr>
            <w:r w:rsidRPr="00142C57">
              <w:rPr>
                <w:rFonts w:cs="Arial"/>
                <w:lang w:eastAsia="zh-CN"/>
              </w:rPr>
              <w:t>CA_n78C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_n79A</w:t>
            </w:r>
          </w:p>
          <w:p w:rsidR="004A5F8D" w:rsidRPr="00142C57" w:rsidRDefault="004A5F8D" w:rsidP="00E95510">
            <w:pPr>
              <w:pStyle w:val="TAC"/>
              <w:rPr>
                <w:rFonts w:cs="Arial"/>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_n79C</w:t>
            </w:r>
          </w:p>
        </w:tc>
        <w:tc>
          <w:tcPr>
            <w:tcW w:w="0" w:type="auto"/>
            <w:vAlign w:val="center"/>
          </w:tcPr>
          <w:p w:rsidR="004A5F8D" w:rsidRPr="00142C57" w:rsidRDefault="004A5F8D" w:rsidP="00E95510">
            <w:pPr>
              <w:pStyle w:val="TAC"/>
              <w:rPr>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A_n79A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Malgun Gothic"/>
                <w:lang w:eastAsia="ja-JP"/>
              </w:rPr>
              <w:t>CA_2</w:t>
            </w:r>
            <w:r w:rsidRPr="00142C57">
              <w:rPr>
                <w:rFonts w:cs="Malgun Gothic"/>
                <w:lang w:eastAsia="zh-CN"/>
              </w:rPr>
              <w:t>8</w:t>
            </w:r>
            <w:r w:rsidRPr="00142C57">
              <w:rPr>
                <w:rFonts w:cs="Malgun Gothic"/>
                <w:lang w:eastAsia="ja-JP"/>
              </w:rPr>
              <w:t>A-42</w:t>
            </w:r>
            <w:r w:rsidRPr="00142C57">
              <w:rPr>
                <w:rFonts w:cs="Malgun Gothic"/>
                <w:lang w:eastAsia="zh-CN"/>
              </w:rPr>
              <w:t>A</w:t>
            </w:r>
          </w:p>
        </w:tc>
        <w:tc>
          <w:tcPr>
            <w:tcW w:w="0" w:type="auto"/>
            <w:vAlign w:val="center"/>
          </w:tcPr>
          <w:p w:rsidR="004A5F8D" w:rsidRPr="00142C57" w:rsidRDefault="004A5F8D" w:rsidP="00E95510">
            <w:pPr>
              <w:pStyle w:val="TAC"/>
              <w:rPr>
                <w:rFonts w:cs="Malgun Gothic"/>
                <w:lang w:eastAsia="zh-CN"/>
              </w:rPr>
            </w:pPr>
            <w:r w:rsidRPr="00142C57">
              <w:rPr>
                <w:rFonts w:cs="Malgun Gothic"/>
                <w:lang w:eastAsia="ja-JP"/>
              </w:rPr>
              <w:t>n79</w:t>
            </w:r>
            <w:r w:rsidRPr="00142C57">
              <w:rPr>
                <w:rFonts w:cs="Malgun Gothic"/>
                <w:lang w:eastAsia="zh-CN"/>
              </w:rPr>
              <w:t>A</w:t>
            </w:r>
          </w:p>
          <w:p w:rsidR="004A5F8D" w:rsidRPr="00142C57" w:rsidRDefault="004A5F8D" w:rsidP="00E95510">
            <w:pPr>
              <w:pStyle w:val="TAC"/>
              <w:rPr>
                <w:rFonts w:cs="Arial"/>
                <w:lang w:eastAsia="ja-JP"/>
              </w:rPr>
            </w:pPr>
            <w:r w:rsidRPr="00142C57">
              <w:rPr>
                <w:rFonts w:cs="Arial"/>
                <w:lang w:eastAsia="zh-CN"/>
              </w:rPr>
              <w:t>CA_n79C</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DC_28A-42C_n77A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DC_28A_n77A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CA_28A-42C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DC_28A-42C_n78A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DC_28A_n78A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CA_28A-42C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DC_28A-42C_n79A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DC_28A_n79A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CA_28A-42C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cs="Arial"/>
              </w:rPr>
              <w:t>DC_41A-42A_n77A</w:t>
            </w:r>
          </w:p>
        </w:tc>
        <w:tc>
          <w:tcPr>
            <w:tcW w:w="0" w:type="auto"/>
            <w:vAlign w:val="center"/>
          </w:tcPr>
          <w:p w:rsidR="004A5F8D" w:rsidRPr="00142C57" w:rsidRDefault="004A5F8D" w:rsidP="00E95510">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w:t>
            </w:r>
            <w:r w:rsidRPr="00142C57">
              <w:rPr>
                <w:rFonts w:cs="Arial"/>
                <w:lang w:eastAsia="zh-CN"/>
              </w:rPr>
              <w:t>41</w:t>
            </w:r>
            <w:r w:rsidRPr="00142C57">
              <w:rPr>
                <w:rFonts w:cs="Arial"/>
                <w:lang w:eastAsia="ja-JP"/>
              </w:rPr>
              <w:t>A-42</w:t>
            </w:r>
            <w:r w:rsidRPr="00142C57">
              <w:rPr>
                <w:rFonts w:cs="Arial"/>
                <w:lang w:eastAsia="zh-CN"/>
              </w:rPr>
              <w:t>A</w:t>
            </w:r>
          </w:p>
        </w:tc>
        <w:tc>
          <w:tcPr>
            <w:tcW w:w="0" w:type="auto"/>
            <w:vAlign w:val="center"/>
          </w:tcPr>
          <w:p w:rsidR="004A5F8D" w:rsidRPr="00142C57" w:rsidRDefault="004A5F8D" w:rsidP="00E95510">
            <w:pPr>
              <w:pStyle w:val="TAC"/>
              <w:rPr>
                <w:noProof/>
                <w:lang w:eastAsia="zh-CN"/>
              </w:rPr>
            </w:pPr>
            <w:r w:rsidRPr="00142C57">
              <w:rPr>
                <w:rFonts w:cs="Arial"/>
                <w:lang w:eastAsia="ja-JP"/>
              </w:rPr>
              <w:t>n7</w:t>
            </w:r>
            <w:r w:rsidRPr="00142C57">
              <w:rPr>
                <w:rFonts w:cs="Arial"/>
                <w:lang w:eastAsia="zh-CN"/>
              </w:rPr>
              <w:t>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rPr>
            </w:pPr>
            <w:r w:rsidRPr="00142C57">
              <w:rPr>
                <w:rFonts w:cs="Arial"/>
                <w:lang w:eastAsia="ja-JP"/>
              </w:rPr>
              <w:t>DC_41C-42C_n77A</w:t>
            </w:r>
          </w:p>
        </w:tc>
        <w:tc>
          <w:tcPr>
            <w:tcW w:w="0" w:type="auto"/>
            <w:vAlign w:val="center"/>
          </w:tcPr>
          <w:p w:rsidR="004A5F8D" w:rsidRPr="00142C57" w:rsidRDefault="004A5F8D" w:rsidP="00E95510">
            <w:pPr>
              <w:pStyle w:val="TAC"/>
              <w:rPr>
                <w:rFonts w:cs="Arial"/>
                <w:lang w:eastAsia="ja-JP"/>
              </w:rPr>
            </w:pPr>
            <w:r w:rsidRPr="00142C57">
              <w:rPr>
                <w:noProof/>
                <w:lang w:eastAsia="zh-CN"/>
              </w:rPr>
              <w:t>DC_41A_n77A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CA_41C-42C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DC_41A-42C_n77A</w:t>
            </w:r>
          </w:p>
        </w:tc>
        <w:tc>
          <w:tcPr>
            <w:tcW w:w="0" w:type="auto"/>
            <w:vAlign w:val="center"/>
          </w:tcPr>
          <w:p w:rsidR="004A5F8D" w:rsidRPr="00142C57" w:rsidRDefault="004A5F8D" w:rsidP="00E95510">
            <w:pPr>
              <w:pStyle w:val="TAC"/>
              <w:rPr>
                <w:noProof/>
                <w:lang w:eastAsia="zh-CN"/>
              </w:rPr>
            </w:pPr>
            <w:r w:rsidRPr="00142C57">
              <w:rPr>
                <w:rFonts w:cs="Arial"/>
                <w:lang w:eastAsia="ja-JP"/>
              </w:rPr>
              <w:t>DC_41A_n77A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rsidR="004A5F8D" w:rsidRPr="00142C57" w:rsidRDefault="004A5F8D" w:rsidP="00E95510">
            <w:pPr>
              <w:pStyle w:val="TAC"/>
              <w:rPr>
                <w:rFonts w:cs="Arial"/>
                <w:lang w:eastAsia="ja-JP"/>
              </w:rPr>
            </w:pPr>
            <w:r w:rsidRPr="00142C57">
              <w:rPr>
                <w:noProof/>
                <w:lang w:eastAsia="zh-CN"/>
              </w:rPr>
              <w:t>n77A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DC_41C-42A_n77A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DC_41</w:t>
            </w:r>
            <w:ins w:id="79" w:author=" " w:date="2019-05-18T00:17:00Z">
              <w:r w:rsidR="00B14EA2" w:rsidRPr="00B14EA2">
                <w:rPr>
                  <w:rFonts w:cs="Arial"/>
                  <w:highlight w:val="green"/>
                  <w:lang w:eastAsia="ja-JP"/>
                  <w:rPrChange w:id="80" w:author=" " w:date="2019-05-18T00:18:00Z">
                    <w:rPr>
                      <w:rFonts w:cs="Arial"/>
                      <w:lang w:eastAsia="ja-JP"/>
                    </w:rPr>
                  </w:rPrChange>
                </w:rPr>
                <w:t>A</w:t>
              </w:r>
            </w:ins>
            <w:del w:id="81" w:author=" " w:date="2019-05-18T00:17:00Z">
              <w:r w:rsidRPr="00B14EA2" w:rsidDel="00B14EA2">
                <w:rPr>
                  <w:rFonts w:cs="Arial"/>
                  <w:highlight w:val="green"/>
                  <w:lang w:eastAsia="ja-JP"/>
                  <w:rPrChange w:id="82" w:author=" " w:date="2019-05-18T00:18:00Z">
                    <w:rPr>
                      <w:rFonts w:cs="Arial"/>
                      <w:lang w:eastAsia="ja-JP"/>
                    </w:rPr>
                  </w:rPrChange>
                </w:rPr>
                <w:delText>C</w:delText>
              </w:r>
            </w:del>
            <w:r w:rsidRPr="00142C57">
              <w:rPr>
                <w:rFonts w:cs="Arial"/>
                <w:lang w:eastAsia="ja-JP"/>
              </w:rPr>
              <w:t>_n77A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w:t>
            </w:r>
            <w:r w:rsidRPr="00142C57">
              <w:rPr>
                <w:rFonts w:cs="Arial"/>
                <w:lang w:eastAsia="ja-JP"/>
              </w:rPr>
              <w:t>41C-42A</w:t>
            </w:r>
          </w:p>
        </w:tc>
        <w:tc>
          <w:tcPr>
            <w:tcW w:w="0" w:type="auto"/>
            <w:vAlign w:val="center"/>
          </w:tcPr>
          <w:p w:rsidR="004A5F8D" w:rsidRPr="00142C57" w:rsidRDefault="004A5F8D" w:rsidP="00E95510">
            <w:pPr>
              <w:pStyle w:val="TAC"/>
              <w:rPr>
                <w:noProof/>
                <w:lang w:eastAsia="zh-CN"/>
              </w:rPr>
            </w:pPr>
            <w:r w:rsidRPr="00142C57">
              <w:rPr>
                <w:noProof/>
                <w:lang w:eastAsia="zh-CN"/>
              </w:rPr>
              <w:t>n77A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cs="Arial"/>
              </w:rPr>
              <w:t>DC_41A-42A_n7</w:t>
            </w:r>
            <w:r w:rsidRPr="00142C57">
              <w:rPr>
                <w:rFonts w:cs="Arial"/>
                <w:lang w:eastAsia="zh-CN"/>
              </w:rPr>
              <w:t>8</w:t>
            </w:r>
            <w:r w:rsidRPr="00142C57">
              <w:rPr>
                <w:rFonts w:cs="Arial"/>
              </w:rPr>
              <w:t>A</w:t>
            </w:r>
          </w:p>
        </w:tc>
        <w:tc>
          <w:tcPr>
            <w:tcW w:w="0" w:type="auto"/>
            <w:vAlign w:val="center"/>
          </w:tcPr>
          <w:p w:rsidR="004A5F8D" w:rsidRPr="00142C57" w:rsidRDefault="004A5F8D" w:rsidP="00E95510">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w:t>
            </w:r>
            <w:r w:rsidRPr="00142C57">
              <w:rPr>
                <w:rFonts w:cs="Arial"/>
                <w:lang w:eastAsia="zh-CN"/>
              </w:rPr>
              <w:t>41</w:t>
            </w:r>
            <w:r w:rsidRPr="00142C57">
              <w:rPr>
                <w:rFonts w:cs="Arial"/>
                <w:lang w:eastAsia="ja-JP"/>
              </w:rPr>
              <w:t>A-42</w:t>
            </w:r>
            <w:r w:rsidRPr="00142C57">
              <w:rPr>
                <w:rFonts w:cs="Arial"/>
                <w:lang w:eastAsia="zh-CN"/>
              </w:rPr>
              <w:t>A</w:t>
            </w:r>
          </w:p>
        </w:tc>
        <w:tc>
          <w:tcPr>
            <w:tcW w:w="0" w:type="auto"/>
            <w:vAlign w:val="center"/>
          </w:tcPr>
          <w:p w:rsidR="004A5F8D" w:rsidRPr="00142C57" w:rsidRDefault="004A5F8D" w:rsidP="00E95510">
            <w:pPr>
              <w:pStyle w:val="TAC"/>
              <w:rPr>
                <w:noProof/>
                <w:lang w:eastAsia="zh-CN"/>
              </w:rPr>
            </w:pPr>
            <w:r w:rsidRPr="00142C57">
              <w:rPr>
                <w:rFonts w:cs="Arial"/>
                <w:lang w:eastAsia="ja-JP"/>
              </w:rPr>
              <w:t>n7</w:t>
            </w:r>
            <w:r w:rsidRPr="00142C57">
              <w:rPr>
                <w:rFonts w:cs="Arial"/>
                <w:lang w:eastAsia="zh-CN"/>
              </w:rPr>
              <w:t>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rPr>
            </w:pPr>
            <w:r w:rsidRPr="00142C57">
              <w:rPr>
                <w:rFonts w:cs="Arial"/>
                <w:lang w:eastAsia="ja-JP"/>
              </w:rPr>
              <w:t>DC_41C-42A_n78A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DC_41</w:t>
            </w:r>
            <w:ins w:id="83" w:author=" " w:date="2019-05-18T00:18:00Z">
              <w:r w:rsidR="00B14EA2" w:rsidRPr="00B14EA2">
                <w:rPr>
                  <w:rFonts w:cs="Arial"/>
                  <w:highlight w:val="green"/>
                  <w:lang w:eastAsia="ja-JP"/>
                  <w:rPrChange w:id="84" w:author=" " w:date="2019-05-18T00:18:00Z">
                    <w:rPr>
                      <w:rFonts w:cs="Arial"/>
                      <w:lang w:eastAsia="ja-JP"/>
                    </w:rPr>
                  </w:rPrChange>
                </w:rPr>
                <w:t>A</w:t>
              </w:r>
            </w:ins>
            <w:del w:id="85" w:author=" " w:date="2019-05-18T00:17:00Z">
              <w:r w:rsidRPr="00B14EA2" w:rsidDel="00B14EA2">
                <w:rPr>
                  <w:rFonts w:cs="Arial"/>
                  <w:highlight w:val="green"/>
                  <w:lang w:eastAsia="ja-JP"/>
                  <w:rPrChange w:id="86" w:author=" " w:date="2019-05-18T00:18:00Z">
                    <w:rPr>
                      <w:rFonts w:cs="Arial"/>
                      <w:lang w:eastAsia="ja-JP"/>
                    </w:rPr>
                  </w:rPrChange>
                </w:rPr>
                <w:delText>C</w:delText>
              </w:r>
            </w:del>
            <w:r w:rsidRPr="00142C57">
              <w:rPr>
                <w:rFonts w:cs="Arial"/>
                <w:lang w:eastAsia="ja-JP"/>
              </w:rPr>
              <w:t>_n78A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noProof/>
                <w:lang w:eastAsia="zh-CN"/>
              </w:rPr>
              <w:t>CA_</w:t>
            </w:r>
            <w:r w:rsidRPr="00142C57">
              <w:rPr>
                <w:rFonts w:cs="Arial"/>
                <w:lang w:eastAsia="ja-JP"/>
              </w:rPr>
              <w:t>41C-42A</w:t>
            </w:r>
          </w:p>
        </w:tc>
        <w:tc>
          <w:tcPr>
            <w:tcW w:w="0" w:type="auto"/>
            <w:vAlign w:val="center"/>
          </w:tcPr>
          <w:p w:rsidR="004A5F8D" w:rsidRPr="00142C57" w:rsidRDefault="004A5F8D" w:rsidP="00E95510">
            <w:pPr>
              <w:pStyle w:val="TAC"/>
              <w:rPr>
                <w:rFonts w:cs="Arial"/>
                <w:lang w:eastAsia="ja-JP"/>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rPr>
            </w:pPr>
            <w:r w:rsidRPr="00142C57">
              <w:rPr>
                <w:rFonts w:cs="Arial"/>
                <w:lang w:eastAsia="ja-JP"/>
              </w:rPr>
              <w:t>DC_41C-42C_n78A</w:t>
            </w:r>
          </w:p>
        </w:tc>
        <w:tc>
          <w:tcPr>
            <w:tcW w:w="0" w:type="auto"/>
            <w:vAlign w:val="center"/>
          </w:tcPr>
          <w:p w:rsidR="004A5F8D" w:rsidRPr="00142C57" w:rsidRDefault="004A5F8D" w:rsidP="00E95510">
            <w:pPr>
              <w:pStyle w:val="TAC"/>
              <w:rPr>
                <w:rFonts w:cs="Arial"/>
                <w:lang w:eastAsia="ja-JP"/>
              </w:rPr>
            </w:pPr>
            <w:r w:rsidRPr="00142C57">
              <w:rPr>
                <w:noProof/>
                <w:lang w:eastAsia="zh-CN"/>
              </w:rPr>
              <w:t>DC_41A_n78A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CA_41C-42C</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rPr>
            </w:pPr>
            <w:r w:rsidRPr="00142C57">
              <w:rPr>
                <w:rFonts w:cs="Arial"/>
                <w:lang w:eastAsia="ja-JP"/>
              </w:rPr>
              <w:t>DC_41A-42C_n78A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DC_41A_n78A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rsidR="004A5F8D" w:rsidRPr="00142C57" w:rsidRDefault="004A5F8D" w:rsidP="00E95510">
            <w:pPr>
              <w:pStyle w:val="TAC"/>
              <w:rPr>
                <w:rFonts w:cs="Arial"/>
                <w:lang w:eastAsia="ja-JP"/>
              </w:rPr>
            </w:pPr>
            <w:r w:rsidRPr="00142C57">
              <w:rPr>
                <w:noProof/>
                <w:lang w:eastAsia="zh-CN"/>
              </w:rPr>
              <w:t>n78A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Malgun Gothic"/>
                <w:lang w:eastAsia="ja-JP"/>
              </w:rPr>
            </w:pPr>
            <w:r w:rsidRPr="00142C57">
              <w:rPr>
                <w:rFonts w:cs="Malgun Gothic"/>
                <w:lang w:eastAsia="ja-JP"/>
              </w:rPr>
              <w:t>DC_41A-42A_n79A</w:t>
            </w:r>
          </w:p>
          <w:p w:rsidR="004A5F8D" w:rsidRPr="00142C57" w:rsidRDefault="004A5F8D" w:rsidP="00E95510">
            <w:pPr>
              <w:pStyle w:val="TAC"/>
              <w:rPr>
                <w:rFonts w:cs="Arial"/>
              </w:rPr>
            </w:pPr>
            <w:r w:rsidRPr="00142C57">
              <w:rPr>
                <w:rFonts w:cs="Arial"/>
                <w:lang w:eastAsia="ja-JP"/>
              </w:rPr>
              <w:t>DC_41A-42C_n79A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DC_41A_n79A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noProof/>
                <w:lang w:eastAsia="zh-CN"/>
              </w:rPr>
              <w:t>CA_</w:t>
            </w:r>
            <w:r w:rsidRPr="00142C57">
              <w:rPr>
                <w:rFonts w:cs="Arial"/>
                <w:lang w:eastAsia="ja-JP"/>
              </w:rPr>
              <w:t>41A-42A</w:t>
            </w:r>
          </w:p>
          <w:p w:rsidR="004A5F8D" w:rsidRPr="00142C57" w:rsidRDefault="004A5F8D" w:rsidP="00E95510">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rsidR="004A5F8D" w:rsidRPr="00142C57" w:rsidRDefault="004A5F8D" w:rsidP="00E95510">
            <w:pPr>
              <w:pStyle w:val="TAC"/>
              <w:rPr>
                <w:rFonts w:cs="Arial"/>
                <w:lang w:eastAsia="ja-JP"/>
              </w:rPr>
            </w:pPr>
            <w:r w:rsidRPr="00142C57">
              <w:rPr>
                <w:noProof/>
                <w:lang w:eastAsia="zh-CN"/>
              </w:rPr>
              <w:t>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DC_41C-42C_n79A</w:t>
            </w:r>
          </w:p>
        </w:tc>
        <w:tc>
          <w:tcPr>
            <w:tcW w:w="0" w:type="auto"/>
            <w:vAlign w:val="center"/>
          </w:tcPr>
          <w:p w:rsidR="004A5F8D" w:rsidRPr="00142C57" w:rsidRDefault="004A5F8D" w:rsidP="00E95510">
            <w:pPr>
              <w:pStyle w:val="TAC"/>
              <w:rPr>
                <w:rFonts w:cs="Arial"/>
                <w:lang w:eastAsia="ja-JP"/>
              </w:rPr>
            </w:pPr>
            <w:r w:rsidRPr="00142C57">
              <w:rPr>
                <w:noProof/>
                <w:lang w:eastAsia="zh-CN"/>
              </w:rPr>
              <w:t>DC_41A_n79A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CA_41C-42C</w:t>
            </w:r>
          </w:p>
        </w:tc>
        <w:tc>
          <w:tcPr>
            <w:tcW w:w="0" w:type="auto"/>
            <w:vAlign w:val="center"/>
          </w:tcPr>
          <w:p w:rsidR="004A5F8D" w:rsidRPr="00142C57" w:rsidRDefault="004A5F8D" w:rsidP="00E95510">
            <w:pPr>
              <w:pStyle w:val="TAC"/>
              <w:rPr>
                <w:noProof/>
                <w:lang w:eastAsia="zh-CN"/>
              </w:rPr>
            </w:pPr>
            <w:r w:rsidRPr="00142C57">
              <w:rPr>
                <w:rFonts w:cs="Arial"/>
                <w:lang w:eastAsia="ja-JP"/>
              </w:rPr>
              <w:t>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rFonts w:cs="Arial"/>
              </w:rPr>
            </w:pPr>
            <w:r w:rsidRPr="00142C57">
              <w:rPr>
                <w:rFonts w:cs="Arial"/>
                <w:lang w:eastAsia="ja-JP"/>
              </w:rPr>
              <w:t>DC_41C-42A_n79A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DC_41</w:t>
            </w:r>
            <w:ins w:id="87" w:author=" " w:date="2019-05-18T00:18:00Z">
              <w:r w:rsidR="00B14EA2" w:rsidRPr="00B14EA2">
                <w:rPr>
                  <w:rFonts w:cs="Arial"/>
                  <w:highlight w:val="green"/>
                  <w:lang w:eastAsia="ja-JP"/>
                  <w:rPrChange w:id="88" w:author=" " w:date="2019-05-18T00:18:00Z">
                    <w:rPr>
                      <w:rFonts w:cs="Arial"/>
                      <w:lang w:eastAsia="ja-JP"/>
                    </w:rPr>
                  </w:rPrChange>
                </w:rPr>
                <w:t>A</w:t>
              </w:r>
            </w:ins>
            <w:del w:id="89" w:author=" " w:date="2019-05-18T00:18:00Z">
              <w:r w:rsidRPr="00B14EA2" w:rsidDel="00B14EA2">
                <w:rPr>
                  <w:rFonts w:cs="Arial"/>
                  <w:highlight w:val="green"/>
                  <w:lang w:eastAsia="ja-JP"/>
                  <w:rPrChange w:id="90" w:author=" " w:date="2019-05-18T00:18:00Z">
                    <w:rPr>
                      <w:rFonts w:cs="Arial"/>
                      <w:lang w:eastAsia="ja-JP"/>
                    </w:rPr>
                  </w:rPrChange>
                </w:rPr>
                <w:delText>C</w:delText>
              </w:r>
            </w:del>
            <w:r w:rsidRPr="00142C57">
              <w:rPr>
                <w:rFonts w:cs="Arial"/>
                <w:lang w:eastAsia="ja-JP"/>
              </w:rPr>
              <w:t>_n79A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noProof/>
                <w:lang w:eastAsia="zh-CN"/>
              </w:rPr>
              <w:t>CA_</w:t>
            </w:r>
            <w:r w:rsidRPr="00142C57">
              <w:rPr>
                <w:rFonts w:cs="Arial"/>
                <w:lang w:eastAsia="ja-JP"/>
              </w:rPr>
              <w:t>41C-42A</w:t>
            </w:r>
          </w:p>
        </w:tc>
        <w:tc>
          <w:tcPr>
            <w:tcW w:w="0" w:type="auto"/>
            <w:vAlign w:val="center"/>
          </w:tcPr>
          <w:p w:rsidR="004A5F8D" w:rsidRPr="00142C57" w:rsidRDefault="004A5F8D" w:rsidP="00E95510">
            <w:pPr>
              <w:pStyle w:val="TAC"/>
              <w:rPr>
                <w:rFonts w:cs="Arial"/>
                <w:lang w:eastAsia="ja-JP"/>
              </w:rPr>
            </w:pPr>
            <w:r w:rsidRPr="00142C57">
              <w:rPr>
                <w:noProof/>
                <w:lang w:eastAsia="zh-CN"/>
              </w:rPr>
              <w:t>n79A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DC_66A_(n)71AA</w:t>
            </w:r>
          </w:p>
        </w:tc>
        <w:tc>
          <w:tcPr>
            <w:tcW w:w="0" w:type="auto"/>
            <w:vAlign w:val="center"/>
          </w:tcPr>
          <w:p w:rsidR="004A5F8D" w:rsidRPr="00142C57" w:rsidRDefault="004A5F8D" w:rsidP="00E95510">
            <w:pPr>
              <w:pStyle w:val="TAC"/>
              <w:rPr>
                <w:noProof/>
                <w:lang w:eastAsia="zh-CN"/>
              </w:rPr>
            </w:pPr>
            <w:r w:rsidRPr="00142C57">
              <w:rPr>
                <w:noProof/>
                <w:lang w:eastAsia="zh-CN"/>
              </w:rPr>
              <w:t>DC_66A_n71A</w:t>
            </w:r>
          </w:p>
          <w:p w:rsidR="004A5F8D" w:rsidRPr="00142C57" w:rsidRDefault="004A5F8D" w:rsidP="00E95510">
            <w:pPr>
              <w:pStyle w:val="TAC"/>
              <w:rPr>
                <w:noProof/>
                <w:lang w:eastAsia="zh-CN"/>
              </w:rPr>
            </w:pPr>
            <w:r w:rsidRPr="00142C57">
              <w:rPr>
                <w:noProof/>
                <w:lang w:eastAsia="zh-CN"/>
              </w:rPr>
              <w:t>DC_(n)71AA</w:t>
            </w:r>
          </w:p>
        </w:tc>
        <w:tc>
          <w:tcPr>
            <w:tcW w:w="0" w:type="auto"/>
            <w:shd w:val="clear" w:color="auto" w:fill="auto"/>
            <w:noWrap/>
            <w:vAlign w:val="center"/>
          </w:tcPr>
          <w:p w:rsidR="004A5F8D" w:rsidRPr="00142C57" w:rsidRDefault="004A5F8D" w:rsidP="00E95510">
            <w:pPr>
              <w:pStyle w:val="TAC"/>
              <w:rPr>
                <w:noProof/>
                <w:lang w:eastAsia="zh-CN"/>
              </w:rPr>
            </w:pPr>
            <w:r w:rsidRPr="00142C57">
              <w:rPr>
                <w:noProof/>
                <w:lang w:eastAsia="zh-CN"/>
              </w:rPr>
              <w:t>CA_66A_71A</w:t>
            </w:r>
          </w:p>
        </w:tc>
        <w:tc>
          <w:tcPr>
            <w:tcW w:w="0" w:type="auto"/>
            <w:vAlign w:val="center"/>
          </w:tcPr>
          <w:p w:rsidR="004A5F8D" w:rsidRPr="00142C57" w:rsidRDefault="004A5F8D" w:rsidP="00E95510">
            <w:pPr>
              <w:pStyle w:val="TAC"/>
              <w:rPr>
                <w:noProof/>
                <w:lang w:eastAsia="zh-CN"/>
              </w:rPr>
            </w:pPr>
            <w:r w:rsidRPr="00142C57">
              <w:rPr>
                <w:noProof/>
                <w:lang w:eastAsia="zh-CN"/>
              </w:rPr>
              <w:t>n71A</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noProof/>
                <w:lang w:eastAsia="zh-CN"/>
              </w:rPr>
            </w:pPr>
            <w:r w:rsidRPr="00142C57">
              <w:t>DC_</w:t>
            </w:r>
            <w:r w:rsidRPr="00142C57">
              <w:rPr>
                <w:lang w:eastAsia="zh-CN"/>
              </w:rPr>
              <w:t>66A</w:t>
            </w:r>
            <w:r w:rsidRPr="00142C57">
              <w:t>_SUL_n78</w:t>
            </w:r>
            <w:r w:rsidRPr="00142C57">
              <w:rPr>
                <w:lang w:eastAsia="zh-CN"/>
              </w:rPr>
              <w:t>A</w:t>
            </w:r>
            <w:r w:rsidRPr="00142C57">
              <w:t>-n86</w:t>
            </w:r>
            <w:r w:rsidRPr="00142C57">
              <w:rPr>
                <w:lang w:eastAsia="zh-CN"/>
              </w:rPr>
              <w:t>A</w:t>
            </w:r>
          </w:p>
        </w:tc>
        <w:tc>
          <w:tcPr>
            <w:tcW w:w="0" w:type="auto"/>
            <w:vAlign w:val="center"/>
          </w:tcPr>
          <w:p w:rsidR="004A5F8D" w:rsidRPr="00142C57" w:rsidRDefault="004A5F8D" w:rsidP="00E95510">
            <w:pPr>
              <w:spacing w:after="0"/>
              <w:jc w:val="center"/>
              <w:rPr>
                <w:rFonts w:ascii="Arial" w:hAnsi="Arial"/>
                <w:sz w:val="18"/>
                <w:lang w:eastAsia="zh-CN"/>
              </w:rPr>
            </w:pPr>
            <w:r w:rsidRPr="00142C57">
              <w:rPr>
                <w:rFonts w:ascii="Arial" w:hAnsi="Arial"/>
                <w:sz w:val="18"/>
                <w:lang w:eastAsia="zh-CN"/>
              </w:rPr>
              <w:t>DC_66A_n78A,</w:t>
            </w:r>
          </w:p>
          <w:p w:rsidR="004A5F8D" w:rsidRPr="00142C57" w:rsidRDefault="004A5F8D" w:rsidP="00E95510">
            <w:pPr>
              <w:spacing w:after="0"/>
              <w:jc w:val="center"/>
              <w:rPr>
                <w:rFonts w:ascii="Arial" w:hAnsi="Arial"/>
                <w:sz w:val="18"/>
                <w:lang w:eastAsia="zh-CN"/>
              </w:rPr>
            </w:pPr>
            <w:r w:rsidRPr="00142C57">
              <w:rPr>
                <w:rFonts w:ascii="Arial" w:hAnsi="Arial"/>
                <w:sz w:val="18"/>
                <w:lang w:eastAsia="zh-CN"/>
              </w:rPr>
              <w:t>DC_66A_n86A_ULSUP-TDM_n78A,</w:t>
            </w:r>
          </w:p>
          <w:p w:rsidR="004A5F8D" w:rsidRPr="00142C57" w:rsidRDefault="004A5F8D" w:rsidP="00E95510">
            <w:pPr>
              <w:pStyle w:val="TAC"/>
              <w:rPr>
                <w:noProof/>
                <w:lang w:eastAsia="zh-CN"/>
              </w:rPr>
            </w:pPr>
            <w:r w:rsidRPr="00142C57">
              <w:rPr>
                <w:lang w:eastAsia="zh-CN"/>
              </w:rPr>
              <w:t>DC_66A_n86A_ULSUP-FDM_n78A</w:t>
            </w:r>
          </w:p>
        </w:tc>
        <w:tc>
          <w:tcPr>
            <w:tcW w:w="0" w:type="auto"/>
            <w:shd w:val="clear" w:color="auto" w:fill="auto"/>
            <w:noWrap/>
            <w:vAlign w:val="center"/>
          </w:tcPr>
          <w:p w:rsidR="004A5F8D" w:rsidRPr="00142C57" w:rsidRDefault="004A5F8D" w:rsidP="00E95510">
            <w:pPr>
              <w:pStyle w:val="TAC"/>
              <w:rPr>
                <w:noProof/>
                <w:lang w:eastAsia="zh-CN"/>
              </w:rPr>
            </w:pPr>
            <w:r w:rsidRPr="00142C57">
              <w:rPr>
                <w:lang w:val="fi-FI" w:eastAsia="zh-CN"/>
              </w:rPr>
              <w:t>66A</w:t>
            </w:r>
          </w:p>
        </w:tc>
        <w:tc>
          <w:tcPr>
            <w:tcW w:w="0" w:type="auto"/>
            <w:vAlign w:val="center"/>
          </w:tcPr>
          <w:p w:rsidR="004A5F8D" w:rsidRPr="00142C57" w:rsidRDefault="004A5F8D" w:rsidP="00E95510">
            <w:pPr>
              <w:pStyle w:val="TAC"/>
              <w:rPr>
                <w:noProof/>
                <w:lang w:eastAsia="zh-CN"/>
              </w:rPr>
            </w:pPr>
            <w:r w:rsidRPr="00142C57">
              <w:t>SUL_n78</w:t>
            </w:r>
            <w:r w:rsidRPr="00142C57">
              <w:rPr>
                <w:lang w:eastAsia="zh-CN"/>
              </w:rPr>
              <w:t>A</w:t>
            </w:r>
            <w:r w:rsidRPr="00142C57">
              <w:t>-n86</w:t>
            </w:r>
            <w:r w:rsidRPr="00142C57">
              <w:rPr>
                <w:lang w:eastAsia="zh-CN"/>
              </w:rPr>
              <w:t>A</w:t>
            </w:r>
          </w:p>
        </w:tc>
      </w:tr>
      <w:tr w:rsidR="004A5F8D" w:rsidRPr="00142C57" w:rsidTr="00E95510">
        <w:trPr>
          <w:trHeight w:val="288"/>
          <w:jc w:val="center"/>
        </w:trPr>
        <w:tc>
          <w:tcPr>
            <w:tcW w:w="0" w:type="auto"/>
            <w:gridSpan w:val="4"/>
            <w:shd w:val="clear" w:color="auto" w:fill="auto"/>
            <w:noWrap/>
            <w:vAlign w:val="center"/>
          </w:tcPr>
          <w:p w:rsidR="004A5F8D" w:rsidRPr="00142C57" w:rsidRDefault="004A5F8D" w:rsidP="00E95510">
            <w:pPr>
              <w:pStyle w:val="TAN"/>
            </w:pPr>
            <w:r w:rsidRPr="00142C57">
              <w:t>NOTE 1:</w:t>
            </w:r>
            <w:r w:rsidRPr="00142C57">
              <w:tab/>
              <w:t>Uplink CA configurations are the configurations supported by the present release of specifications.</w:t>
            </w:r>
          </w:p>
          <w:p w:rsidR="004A5F8D" w:rsidRPr="00142C57" w:rsidRDefault="004A5F8D" w:rsidP="00E95510">
            <w:pPr>
              <w:pStyle w:val="TAN"/>
              <w:rPr>
                <w:rFonts w:eastAsia="PMingLiU" w:cs="Arial"/>
                <w:lang w:eastAsia="zh-TW"/>
              </w:rPr>
            </w:pPr>
            <w:r w:rsidRPr="00142C57">
              <w:rPr>
                <w:rFonts w:eastAsia="PMingLiU" w:hint="eastAsia"/>
                <w:lang w:eastAsia="zh-TW"/>
              </w:rPr>
              <w:lastRenderedPageBreak/>
              <w:t>NOTE 2:</w:t>
            </w:r>
            <w:r w:rsidRPr="00142C57">
              <w:tab/>
            </w:r>
            <w:r w:rsidRPr="00142C57">
              <w:rPr>
                <w:rFonts w:eastAsia="PMingLiU" w:cs="Arial"/>
                <w:lang w:eastAsia="zh-TW"/>
              </w:rPr>
              <w:t>Only single switched UL is supported in Rel.15</w:t>
            </w:r>
          </w:p>
          <w:p w:rsidR="004A5F8D" w:rsidRPr="00142C57" w:rsidRDefault="004A5F8D" w:rsidP="00E95510">
            <w:pPr>
              <w:pStyle w:val="TAN"/>
              <w:rPr>
                <w:rFonts w:cs="Arial"/>
                <w:szCs w:val="18"/>
                <w:lang w:val="en-US" w:eastAsia="fi-FI"/>
              </w:rPr>
            </w:pPr>
            <w:r w:rsidRPr="00142C57">
              <w:rPr>
                <w:rFonts w:cs="Arial"/>
                <w:szCs w:val="18"/>
              </w:rPr>
              <w:t>N</w:t>
            </w:r>
            <w:r w:rsidRPr="00142C57">
              <w:rPr>
                <w:rFonts w:cs="Arial"/>
                <w:szCs w:val="18"/>
                <w:lang w:eastAsia="zh-CN"/>
              </w:rPr>
              <w:t xml:space="preserve">OTE </w:t>
            </w:r>
            <w:r w:rsidRPr="00142C57">
              <w:rPr>
                <w:rFonts w:cs="Arial"/>
                <w:szCs w:val="18"/>
              </w:rPr>
              <w:t>3:</w:t>
            </w:r>
            <w:r w:rsidRPr="00142C5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42C57">
              <w:rPr>
                <w:rFonts w:cs="Arial"/>
                <w:szCs w:val="18"/>
              </w:rPr>
              <w:t>Pcell</w:t>
            </w:r>
            <w:proofErr w:type="spellEnd"/>
            <w:r w:rsidRPr="00142C57">
              <w:rPr>
                <w:rFonts w:cs="Arial"/>
                <w:szCs w:val="18"/>
              </w:rPr>
              <w:t>.</w:t>
            </w:r>
          </w:p>
        </w:tc>
      </w:tr>
    </w:tbl>
    <w:p w:rsidR="004A5F8D" w:rsidRPr="00142C57" w:rsidRDefault="004A5F8D" w:rsidP="004A5F8D"/>
    <w:p w:rsidR="004A5F8D" w:rsidRPr="00142C57" w:rsidRDefault="004A5F8D" w:rsidP="004A5F8D">
      <w:pPr>
        <w:pStyle w:val="40"/>
      </w:pPr>
      <w:bookmarkStart w:id="91" w:name="_Toc5268496"/>
      <w:r w:rsidRPr="00142C57">
        <w:lastRenderedPageBreak/>
        <w:t>5.5B.4.3</w:t>
      </w:r>
      <w:r w:rsidRPr="00142C57">
        <w:tab/>
        <w:t xml:space="preserve">Inter-band EN-DC configurations </w:t>
      </w:r>
      <w:r w:rsidRPr="00142C57">
        <w:rPr>
          <w:rFonts w:hint="eastAsia"/>
          <w:lang w:eastAsia="zh-CN"/>
        </w:rPr>
        <w:t>within FR</w:t>
      </w:r>
      <w:r w:rsidRPr="00142C57">
        <w:rPr>
          <w:lang w:eastAsia="zh-CN"/>
        </w:rPr>
        <w:t xml:space="preserve">1 </w:t>
      </w:r>
      <w:r w:rsidRPr="00142C57">
        <w:t>(four bands)</w:t>
      </w:r>
      <w:bookmarkEnd w:id="91"/>
    </w:p>
    <w:p w:rsidR="004A5F8D" w:rsidRPr="00142C57" w:rsidRDefault="004A5F8D" w:rsidP="004A5F8D">
      <w:pPr>
        <w:pStyle w:val="TH"/>
      </w:pPr>
      <w:r w:rsidRPr="00142C57">
        <w:t xml:space="preserve">Table 5.5B.4.3-1: Inter-band EN-DC configurations </w:t>
      </w:r>
      <w:r w:rsidRPr="00142C57">
        <w:rPr>
          <w:rFonts w:hint="eastAsia"/>
          <w:lang w:eastAsia="zh-CN"/>
        </w:rPr>
        <w:t>within FR</w:t>
      </w:r>
      <w:r w:rsidRPr="00142C57">
        <w:rPr>
          <w:lang w:eastAsia="zh-CN"/>
        </w:rPr>
        <w:t xml:space="preserve">1 </w:t>
      </w:r>
      <w:r w:rsidRPr="00142C5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A5F8D" w:rsidRPr="00142C57" w:rsidTr="00E95510">
        <w:trPr>
          <w:trHeight w:val="105"/>
          <w:tblHeader/>
          <w:jc w:val="center"/>
        </w:trPr>
        <w:tc>
          <w:tcPr>
            <w:tcW w:w="0" w:type="auto"/>
            <w:shd w:val="clear" w:color="auto" w:fill="auto"/>
            <w:vAlign w:val="center"/>
            <w:hideMark/>
          </w:tcPr>
          <w:p w:rsidR="004A5F8D" w:rsidRPr="00142C57" w:rsidRDefault="004A5F8D" w:rsidP="00E95510">
            <w:pPr>
              <w:pStyle w:val="TAH"/>
              <w:rPr>
                <w:lang w:val="en-US" w:eastAsia="fi-FI"/>
              </w:rPr>
            </w:pPr>
            <w:r w:rsidRPr="00142C57">
              <w:rPr>
                <w:lang w:val="en-US" w:eastAsia="fi-FI"/>
              </w:rPr>
              <w:t>EN-DC</w:t>
            </w:r>
          </w:p>
          <w:p w:rsidR="004A5F8D" w:rsidRPr="00142C57" w:rsidRDefault="004A5F8D" w:rsidP="00E95510">
            <w:pPr>
              <w:pStyle w:val="TAH"/>
              <w:rPr>
                <w:lang w:val="en-US" w:eastAsia="fi-FI"/>
              </w:rPr>
            </w:pPr>
            <w:r w:rsidRPr="00142C57">
              <w:rPr>
                <w:lang w:val="en-US" w:eastAsia="fi-FI"/>
              </w:rPr>
              <w:t>configuration</w:t>
            </w:r>
          </w:p>
        </w:tc>
        <w:tc>
          <w:tcPr>
            <w:tcW w:w="0" w:type="auto"/>
            <w:vAlign w:val="center"/>
          </w:tcPr>
          <w:p w:rsidR="004A5F8D" w:rsidRPr="00142C57" w:rsidRDefault="004A5F8D" w:rsidP="00E95510">
            <w:pPr>
              <w:pStyle w:val="TAH"/>
              <w:rPr>
                <w:lang w:val="en-US" w:eastAsia="fi-FI"/>
              </w:rPr>
            </w:pPr>
            <w:r w:rsidRPr="00142C57">
              <w:rPr>
                <w:lang w:val="en-US" w:eastAsia="fi-FI"/>
              </w:rPr>
              <w:t>Uplink EN-DC</w:t>
            </w:r>
          </w:p>
          <w:p w:rsidR="004A5F8D" w:rsidRPr="00142C57" w:rsidRDefault="004A5F8D" w:rsidP="00E95510">
            <w:pPr>
              <w:pStyle w:val="TAH"/>
              <w:rPr>
                <w:lang w:val="en-US" w:eastAsia="fi-FI"/>
              </w:rPr>
            </w:pPr>
            <w:r w:rsidRPr="00142C57">
              <w:rPr>
                <w:lang w:val="en-US" w:eastAsia="fi-FI"/>
              </w:rPr>
              <w:t>configuration</w:t>
            </w:r>
          </w:p>
          <w:p w:rsidR="004A5F8D" w:rsidRPr="00142C57" w:rsidRDefault="004A5F8D" w:rsidP="00E95510">
            <w:pPr>
              <w:pStyle w:val="TAH"/>
              <w:rPr>
                <w:lang w:eastAsia="fi-FI"/>
              </w:rPr>
            </w:pPr>
            <w:r w:rsidRPr="00142C57">
              <w:rPr>
                <w:lang w:val="en-US" w:eastAsia="fi-FI"/>
              </w:rPr>
              <w:t>(NOTE 1)</w:t>
            </w:r>
          </w:p>
        </w:tc>
        <w:tc>
          <w:tcPr>
            <w:tcW w:w="0" w:type="auto"/>
            <w:shd w:val="clear" w:color="auto" w:fill="auto"/>
            <w:vAlign w:val="center"/>
            <w:hideMark/>
          </w:tcPr>
          <w:p w:rsidR="004A5F8D" w:rsidRPr="00142C57" w:rsidRDefault="004A5F8D" w:rsidP="00E95510">
            <w:pPr>
              <w:pStyle w:val="TAH"/>
              <w:rPr>
                <w:lang w:val="en-US" w:eastAsia="fi-FI"/>
              </w:rPr>
            </w:pPr>
            <w:r w:rsidRPr="00142C57">
              <w:rPr>
                <w:lang w:eastAsia="fi-FI"/>
              </w:rPr>
              <w:t>E-UTRA configuration</w:t>
            </w:r>
          </w:p>
        </w:tc>
        <w:tc>
          <w:tcPr>
            <w:tcW w:w="0" w:type="auto"/>
            <w:vAlign w:val="center"/>
          </w:tcPr>
          <w:p w:rsidR="004A5F8D" w:rsidRPr="00142C57" w:rsidRDefault="004A5F8D" w:rsidP="00E95510">
            <w:pPr>
              <w:pStyle w:val="TAH"/>
              <w:rPr>
                <w:rFonts w:cs="Arial"/>
                <w:bCs/>
                <w:szCs w:val="18"/>
                <w:lang w:eastAsia="fi-FI"/>
              </w:rPr>
            </w:pPr>
            <w:r w:rsidRPr="00142C57">
              <w:rPr>
                <w:lang w:eastAsia="fi-FI"/>
              </w:rPr>
              <w:t>NR configuration</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DC_1A-3A-5A_n78A</w:t>
            </w:r>
          </w:p>
        </w:tc>
        <w:tc>
          <w:tcPr>
            <w:tcW w:w="3212" w:type="dxa"/>
          </w:tcPr>
          <w:p w:rsidR="004A5F8D" w:rsidRPr="00142C57" w:rsidRDefault="004A5F8D" w:rsidP="00E95510">
            <w:pPr>
              <w:pStyle w:val="TAC"/>
              <w:rPr>
                <w:lang w:val="fi-FI" w:eastAsia="fi-FI"/>
              </w:rPr>
            </w:pPr>
            <w:r w:rsidRPr="00142C57">
              <w:rPr>
                <w:lang w:val="fi-FI" w:eastAsia="fi-FI"/>
              </w:rPr>
              <w:t>DC_1A_n78A</w:t>
            </w:r>
          </w:p>
          <w:p w:rsidR="004A5F8D" w:rsidRPr="00142C57" w:rsidRDefault="004A5F8D" w:rsidP="00E95510">
            <w:pPr>
              <w:pStyle w:val="TAC"/>
              <w:rPr>
                <w:lang w:val="fi-FI" w:eastAsia="fi-FI"/>
              </w:rPr>
            </w:pPr>
            <w:r w:rsidRPr="00142C57">
              <w:rPr>
                <w:lang w:val="fi-FI" w:eastAsia="fi-FI"/>
              </w:rPr>
              <w:t>DC_3A_n78A</w:t>
            </w:r>
          </w:p>
          <w:p w:rsidR="004A5F8D" w:rsidRPr="00142C57" w:rsidRDefault="004A5F8D" w:rsidP="00E95510">
            <w:pPr>
              <w:pStyle w:val="TAC"/>
              <w:rPr>
                <w:lang w:val="fi-FI" w:eastAsia="fi-FI"/>
              </w:rPr>
            </w:pPr>
            <w:r w:rsidRPr="00142C57">
              <w:rPr>
                <w:lang w:val="fi-FI" w:eastAsia="fi-FI"/>
              </w:rPr>
              <w:t>DC_5A_n78A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CA_1A-3A-5A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DC_1A-3A-7A_n28A</w:t>
            </w:r>
          </w:p>
        </w:tc>
        <w:tc>
          <w:tcPr>
            <w:tcW w:w="3212" w:type="dxa"/>
          </w:tcPr>
          <w:p w:rsidR="004A5F8D" w:rsidRPr="00142C57" w:rsidRDefault="004A5F8D" w:rsidP="00E95510">
            <w:pPr>
              <w:pStyle w:val="TAC"/>
              <w:rPr>
                <w:lang w:val="fi-FI" w:eastAsia="fi-FI"/>
              </w:rPr>
            </w:pPr>
            <w:r w:rsidRPr="00142C57">
              <w:rPr>
                <w:lang w:val="fi-FI" w:eastAsia="fi-FI"/>
              </w:rPr>
              <w:t>DC_1A_n28A</w:t>
            </w:r>
          </w:p>
          <w:p w:rsidR="004A5F8D" w:rsidRPr="00142C57" w:rsidRDefault="004A5F8D" w:rsidP="00E95510">
            <w:pPr>
              <w:pStyle w:val="TAC"/>
              <w:rPr>
                <w:lang w:val="fi-FI" w:eastAsia="fi-FI"/>
              </w:rPr>
            </w:pPr>
            <w:r w:rsidRPr="00142C57">
              <w:rPr>
                <w:lang w:val="fi-FI" w:eastAsia="fi-FI"/>
              </w:rPr>
              <w:t>DC_3A_n28A</w:t>
            </w:r>
          </w:p>
          <w:p w:rsidR="004A5F8D" w:rsidRPr="00142C57" w:rsidRDefault="004A5F8D" w:rsidP="00E95510">
            <w:pPr>
              <w:pStyle w:val="TAC"/>
              <w:rPr>
                <w:lang w:val="fi-FI" w:eastAsia="fi-FI"/>
              </w:rPr>
            </w:pPr>
            <w:r w:rsidRPr="00142C57">
              <w:rPr>
                <w:lang w:val="fi-FI" w:eastAsia="fi-FI"/>
              </w:rPr>
              <w:t>DC_7A_n28A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CA_1A-3A-7A</w:t>
            </w:r>
          </w:p>
        </w:tc>
        <w:tc>
          <w:tcPr>
            <w:tcW w:w="0" w:type="auto"/>
            <w:vAlign w:val="center"/>
          </w:tcPr>
          <w:p w:rsidR="004A5F8D" w:rsidRPr="00142C57" w:rsidRDefault="004A5F8D" w:rsidP="00E95510">
            <w:pPr>
              <w:pStyle w:val="TAC"/>
              <w:rPr>
                <w:lang w:val="fi-FI" w:eastAsia="fi-FI"/>
              </w:rPr>
            </w:pPr>
            <w:r w:rsidRPr="00142C57">
              <w:rPr>
                <w:lang w:val="fi-FI" w:eastAsia="fi-FI"/>
              </w:rPr>
              <w:t>n28A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DC_1A-3A-7A_n78A</w:t>
            </w:r>
          </w:p>
        </w:tc>
        <w:tc>
          <w:tcPr>
            <w:tcW w:w="3212" w:type="dxa"/>
          </w:tcPr>
          <w:p w:rsidR="004A5F8D" w:rsidRPr="00142C57" w:rsidRDefault="004A5F8D" w:rsidP="00E95510">
            <w:pPr>
              <w:pStyle w:val="TAC"/>
              <w:rPr>
                <w:lang w:val="fi-FI" w:eastAsia="fi-FI"/>
              </w:rPr>
            </w:pPr>
            <w:r w:rsidRPr="00142C57">
              <w:rPr>
                <w:lang w:val="fi-FI" w:eastAsia="fi-FI"/>
              </w:rPr>
              <w:t>DC_1A_n78A</w:t>
            </w:r>
          </w:p>
          <w:p w:rsidR="004A5F8D" w:rsidRPr="00142C57" w:rsidRDefault="004A5F8D" w:rsidP="00E95510">
            <w:pPr>
              <w:pStyle w:val="TAC"/>
              <w:rPr>
                <w:lang w:val="fi-FI" w:eastAsia="fi-FI"/>
              </w:rPr>
            </w:pPr>
            <w:r w:rsidRPr="00142C57">
              <w:rPr>
                <w:lang w:val="fi-FI" w:eastAsia="fi-FI"/>
              </w:rPr>
              <w:t>DC_3A_n78A</w:t>
            </w:r>
          </w:p>
          <w:p w:rsidR="004A5F8D" w:rsidRPr="00142C57" w:rsidRDefault="004A5F8D" w:rsidP="00E95510">
            <w:pPr>
              <w:pStyle w:val="TAC"/>
              <w:rPr>
                <w:lang w:val="fi-FI" w:eastAsia="fi-FI"/>
              </w:rPr>
            </w:pPr>
            <w:r w:rsidRPr="00142C57">
              <w:rPr>
                <w:lang w:val="fi-FI" w:eastAsia="fi-FI"/>
              </w:rPr>
              <w:t>DC_7A_n78A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CA_1A-3A-7A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rFonts w:cs="Arial"/>
                <w:szCs w:val="18"/>
                <w:lang w:eastAsia="ja-JP"/>
              </w:rPr>
              <w:t>DC_</w:t>
            </w:r>
            <w:r w:rsidRPr="00142C57">
              <w:rPr>
                <w:rFonts w:eastAsia="Malgun Gothic" w:cs="Arial" w:hint="eastAsia"/>
                <w:szCs w:val="18"/>
                <w:lang w:eastAsia="ko-KR"/>
              </w:rPr>
              <w:t>1A-3</w:t>
            </w:r>
            <w:r w:rsidRPr="00142C57">
              <w:rPr>
                <w:rFonts w:eastAsia="Malgun Gothic" w:cs="Arial"/>
                <w:szCs w:val="18"/>
                <w:lang w:eastAsia="ko-KR"/>
              </w:rPr>
              <w:t>C</w:t>
            </w:r>
            <w:r w:rsidRPr="00142C57">
              <w:rPr>
                <w:rFonts w:cs="Arial"/>
                <w:szCs w:val="18"/>
                <w:lang w:eastAsia="ja-JP"/>
              </w:rPr>
              <w:t>-</w:t>
            </w:r>
            <w:r w:rsidRPr="00142C57">
              <w:rPr>
                <w:rFonts w:eastAsia="Malgun Gothic" w:cs="Arial" w:hint="eastAsia"/>
                <w:szCs w:val="18"/>
                <w:lang w:eastAsia="ko-KR"/>
              </w:rPr>
              <w:t>7A</w:t>
            </w:r>
            <w:r w:rsidRPr="00142C57">
              <w:rPr>
                <w:rFonts w:eastAsia="Malgun Gothic" w:cs="Arial"/>
                <w:szCs w:val="18"/>
                <w:lang w:val="sv-SE" w:eastAsia="ko-KR"/>
              </w:rPr>
              <w:t>_</w:t>
            </w:r>
            <w:r w:rsidRPr="00142C57">
              <w:rPr>
                <w:rFonts w:cs="Arial"/>
                <w:szCs w:val="18"/>
                <w:lang w:eastAsia="ja-JP"/>
              </w:rPr>
              <w:t>n78</w:t>
            </w:r>
            <w:r w:rsidRPr="00142C57">
              <w:rPr>
                <w:rFonts w:eastAsia="Malgun Gothic" w:cs="Arial"/>
                <w:szCs w:val="18"/>
                <w:lang w:eastAsia="ko-KR"/>
              </w:rPr>
              <w:t>A</w:t>
            </w:r>
          </w:p>
        </w:tc>
        <w:tc>
          <w:tcPr>
            <w:tcW w:w="3212" w:type="dxa"/>
          </w:tcPr>
          <w:p w:rsidR="004A5F8D" w:rsidRPr="00142C57" w:rsidRDefault="004A5F8D" w:rsidP="00E95510">
            <w:pPr>
              <w:pStyle w:val="TAC"/>
              <w:rPr>
                <w:lang w:val="en-US" w:eastAsia="fi-FI"/>
              </w:rPr>
            </w:pPr>
            <w:r w:rsidRPr="00142C57">
              <w:rPr>
                <w:lang w:val="en-US" w:eastAsia="fi-FI"/>
              </w:rPr>
              <w:t>DC_1A_n78A</w:t>
            </w:r>
          </w:p>
          <w:p w:rsidR="004A5F8D" w:rsidRPr="00142C57" w:rsidRDefault="004A5F8D" w:rsidP="00E95510">
            <w:pPr>
              <w:pStyle w:val="TAC"/>
              <w:rPr>
                <w:lang w:val="en-US" w:eastAsia="fi-FI"/>
              </w:rPr>
            </w:pPr>
            <w:r w:rsidRPr="00142C57">
              <w:rPr>
                <w:lang w:val="en-US" w:eastAsia="fi-FI"/>
              </w:rPr>
              <w:t>DC_3A_n78A</w:t>
            </w:r>
          </w:p>
          <w:p w:rsidR="004A5F8D" w:rsidRPr="00142C57" w:rsidRDefault="004A5F8D" w:rsidP="00E95510">
            <w:pPr>
              <w:pStyle w:val="TAC"/>
              <w:rPr>
                <w:lang w:val="fi-FI" w:eastAsia="fi-FI"/>
              </w:rPr>
            </w:pPr>
            <w:r w:rsidRPr="00142C57">
              <w:rPr>
                <w:lang w:val="en-US" w:eastAsia="fi-FI"/>
              </w:rPr>
              <w:t>DC_7A_n78A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CA_1A-3C-7A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rFonts w:cs="Arial"/>
                <w:szCs w:val="18"/>
                <w:lang w:eastAsia="ja-JP"/>
              </w:rPr>
              <w:t>DC_</w:t>
            </w:r>
            <w:r w:rsidRPr="00142C57">
              <w:rPr>
                <w:rFonts w:eastAsia="Malgun Gothic" w:cs="Arial" w:hint="eastAsia"/>
                <w:szCs w:val="18"/>
                <w:lang w:eastAsia="ko-KR"/>
              </w:rPr>
              <w:t>1A-3</w:t>
            </w:r>
            <w:r w:rsidRPr="00142C57">
              <w:rPr>
                <w:rFonts w:cs="Arial"/>
                <w:szCs w:val="18"/>
                <w:lang w:eastAsia="ja-JP"/>
              </w:rPr>
              <w:t>A-7A-</w:t>
            </w:r>
            <w:r w:rsidRPr="00142C57">
              <w:rPr>
                <w:rFonts w:eastAsia="Malgun Gothic" w:cs="Arial" w:hint="eastAsia"/>
                <w:szCs w:val="18"/>
                <w:lang w:eastAsia="ko-KR"/>
              </w:rPr>
              <w:t>7A_</w:t>
            </w:r>
            <w:r w:rsidRPr="00142C57">
              <w:rPr>
                <w:rFonts w:cs="Arial"/>
                <w:szCs w:val="18"/>
                <w:lang w:eastAsia="ja-JP"/>
              </w:rPr>
              <w:t>n78</w:t>
            </w:r>
            <w:r w:rsidRPr="00142C57">
              <w:rPr>
                <w:rFonts w:eastAsia="Malgun Gothic" w:cs="Arial" w:hint="eastAsia"/>
                <w:szCs w:val="18"/>
                <w:lang w:eastAsia="ko-KR"/>
              </w:rPr>
              <w:t>A</w:t>
            </w:r>
          </w:p>
        </w:tc>
        <w:tc>
          <w:tcPr>
            <w:tcW w:w="3212" w:type="dxa"/>
          </w:tcPr>
          <w:p w:rsidR="004A5F8D" w:rsidRPr="00142C57" w:rsidRDefault="004A5F8D" w:rsidP="00E95510">
            <w:pPr>
              <w:pStyle w:val="TAC"/>
              <w:rPr>
                <w:lang w:val="en-US" w:eastAsia="fi-FI"/>
              </w:rPr>
            </w:pPr>
            <w:r w:rsidRPr="00142C57">
              <w:rPr>
                <w:lang w:val="en-US" w:eastAsia="fi-FI"/>
              </w:rPr>
              <w:t>DC_1A_n78A</w:t>
            </w:r>
          </w:p>
          <w:p w:rsidR="004A5F8D" w:rsidRPr="00142C57" w:rsidRDefault="004A5F8D" w:rsidP="00E95510">
            <w:pPr>
              <w:pStyle w:val="TAC"/>
              <w:rPr>
                <w:lang w:val="en-US" w:eastAsia="fi-FI"/>
              </w:rPr>
            </w:pPr>
            <w:r w:rsidRPr="00142C57">
              <w:rPr>
                <w:lang w:val="en-US" w:eastAsia="fi-FI"/>
              </w:rPr>
              <w:t>DC_3A_n78A</w:t>
            </w:r>
          </w:p>
          <w:p w:rsidR="004A5F8D" w:rsidRPr="00142C57" w:rsidRDefault="004A5F8D" w:rsidP="00E95510">
            <w:pPr>
              <w:pStyle w:val="TAC"/>
              <w:rPr>
                <w:lang w:val="fi-FI" w:eastAsia="fi-FI"/>
              </w:rPr>
            </w:pPr>
            <w:r w:rsidRPr="00142C57">
              <w:rPr>
                <w:lang w:val="en-US" w:eastAsia="fi-FI"/>
              </w:rPr>
              <w:t>DC_7A_n78A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CA_1A-3A-7A-7A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DC_1A-3A-8A_n78A</w:t>
            </w:r>
          </w:p>
        </w:tc>
        <w:tc>
          <w:tcPr>
            <w:tcW w:w="3212" w:type="dxa"/>
          </w:tcPr>
          <w:p w:rsidR="004A5F8D" w:rsidRPr="00142C57" w:rsidRDefault="004A5F8D" w:rsidP="00E95510">
            <w:pPr>
              <w:pStyle w:val="TAC"/>
              <w:rPr>
                <w:lang w:val="fi-FI" w:eastAsia="fi-FI"/>
              </w:rPr>
            </w:pPr>
            <w:r w:rsidRPr="00142C57">
              <w:rPr>
                <w:lang w:val="fi-FI" w:eastAsia="fi-FI"/>
              </w:rPr>
              <w:t>DC_1A_n78A</w:t>
            </w:r>
          </w:p>
          <w:p w:rsidR="004A5F8D" w:rsidRPr="00142C57" w:rsidRDefault="004A5F8D" w:rsidP="00E95510">
            <w:pPr>
              <w:pStyle w:val="TAC"/>
              <w:rPr>
                <w:lang w:val="fi-FI" w:eastAsia="fi-FI"/>
              </w:rPr>
            </w:pPr>
            <w:r w:rsidRPr="00142C57">
              <w:rPr>
                <w:lang w:val="fi-FI" w:eastAsia="fi-FI"/>
              </w:rPr>
              <w:t>DC_3A_n78A</w:t>
            </w:r>
          </w:p>
          <w:p w:rsidR="004A5F8D" w:rsidRPr="00142C57" w:rsidRDefault="004A5F8D" w:rsidP="00E95510">
            <w:pPr>
              <w:pStyle w:val="TAC"/>
              <w:rPr>
                <w:lang w:val="fi-FI" w:eastAsia="fi-FI"/>
              </w:rPr>
            </w:pPr>
            <w:r w:rsidRPr="00142C57">
              <w:rPr>
                <w:lang w:val="fi-FI" w:eastAsia="fi-FI"/>
              </w:rPr>
              <w:t>DC_8A_n78A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CA_1A-3A-8A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DC_1A-3A-19A_n77A</w:t>
            </w:r>
          </w:p>
          <w:p w:rsidR="004A5F8D" w:rsidRPr="00142C57" w:rsidRDefault="004A5F8D" w:rsidP="00E95510">
            <w:pPr>
              <w:pStyle w:val="TAC"/>
              <w:rPr>
                <w:lang w:val="fi-FI" w:eastAsia="fi-FI"/>
              </w:rPr>
            </w:pPr>
            <w:r w:rsidRPr="00142C57">
              <w:rPr>
                <w:lang w:val="fi-FI" w:eastAsia="fi-FI"/>
              </w:rPr>
              <w:t>DC_1A-3A-19A_n77C</w:t>
            </w:r>
          </w:p>
        </w:tc>
        <w:tc>
          <w:tcPr>
            <w:tcW w:w="3212" w:type="dxa"/>
          </w:tcPr>
          <w:p w:rsidR="004A5F8D" w:rsidRPr="00142C57" w:rsidRDefault="004A5F8D" w:rsidP="00E95510">
            <w:pPr>
              <w:pStyle w:val="TAC"/>
              <w:rPr>
                <w:lang w:val="fi-FI" w:eastAsia="fi-FI"/>
              </w:rPr>
            </w:pPr>
            <w:r w:rsidRPr="00142C57">
              <w:rPr>
                <w:lang w:val="fi-FI" w:eastAsia="fi-FI"/>
              </w:rPr>
              <w:t>DC_1A_n77A</w:t>
            </w:r>
          </w:p>
          <w:p w:rsidR="004A5F8D" w:rsidRPr="00142C57" w:rsidRDefault="004A5F8D" w:rsidP="00E95510">
            <w:pPr>
              <w:pStyle w:val="TAC"/>
              <w:rPr>
                <w:lang w:val="fi-FI" w:eastAsia="fi-FI"/>
              </w:rPr>
            </w:pPr>
            <w:r w:rsidRPr="00142C57">
              <w:rPr>
                <w:lang w:val="fi-FI" w:eastAsia="fi-FI"/>
              </w:rPr>
              <w:t>DC_3A_n77A</w:t>
            </w:r>
          </w:p>
          <w:p w:rsidR="004A5F8D" w:rsidRPr="00142C57" w:rsidRDefault="004A5F8D" w:rsidP="00E95510">
            <w:pPr>
              <w:pStyle w:val="TAC"/>
              <w:rPr>
                <w:lang w:val="fi-FI" w:eastAsia="fi-FI"/>
              </w:rPr>
            </w:pPr>
            <w:r w:rsidRPr="00142C57">
              <w:rPr>
                <w:lang w:val="fi-FI" w:eastAsia="fi-FI"/>
              </w:rPr>
              <w:t>DC_19A_n77A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CA_1A-3A-19A</w:t>
            </w:r>
          </w:p>
        </w:tc>
        <w:tc>
          <w:tcPr>
            <w:tcW w:w="0" w:type="auto"/>
            <w:vAlign w:val="center"/>
          </w:tcPr>
          <w:p w:rsidR="004A5F8D" w:rsidRPr="00142C57" w:rsidRDefault="004A5F8D" w:rsidP="00E95510">
            <w:pPr>
              <w:pStyle w:val="TAC"/>
              <w:rPr>
                <w:lang w:val="fi-FI" w:eastAsia="fi-FI"/>
              </w:rPr>
            </w:pPr>
            <w:r w:rsidRPr="00142C57">
              <w:rPr>
                <w:lang w:val="fi-FI" w:eastAsia="fi-FI"/>
              </w:rPr>
              <w:t>n77A</w:t>
            </w:r>
          </w:p>
          <w:p w:rsidR="004A5F8D" w:rsidRPr="00142C57" w:rsidRDefault="004A5F8D" w:rsidP="00E95510">
            <w:pPr>
              <w:pStyle w:val="TAC"/>
              <w:rPr>
                <w:lang w:val="fi-FI" w:eastAsia="fi-FI"/>
              </w:rPr>
            </w:pPr>
            <w:r w:rsidRPr="00142C57">
              <w:rPr>
                <w:lang w:val="fi-FI" w:eastAsia="fi-FI"/>
              </w:rPr>
              <w:t>CA_n77C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DC_1A-3A-19A_n78A</w:t>
            </w:r>
          </w:p>
          <w:p w:rsidR="004A5F8D" w:rsidRPr="00142C57" w:rsidRDefault="004A5F8D" w:rsidP="00E95510">
            <w:pPr>
              <w:pStyle w:val="TAC"/>
              <w:rPr>
                <w:lang w:val="fi-FI" w:eastAsia="fi-FI"/>
              </w:rPr>
            </w:pPr>
            <w:r w:rsidRPr="00142C57">
              <w:rPr>
                <w:lang w:val="fi-FI" w:eastAsia="fi-FI"/>
              </w:rPr>
              <w:t>DC_1A-3A-19A_n78C</w:t>
            </w:r>
          </w:p>
        </w:tc>
        <w:tc>
          <w:tcPr>
            <w:tcW w:w="3212" w:type="dxa"/>
          </w:tcPr>
          <w:p w:rsidR="004A5F8D" w:rsidRPr="00142C57" w:rsidRDefault="004A5F8D" w:rsidP="00E95510">
            <w:pPr>
              <w:pStyle w:val="TAC"/>
              <w:rPr>
                <w:lang w:val="fi-FI" w:eastAsia="fi-FI"/>
              </w:rPr>
            </w:pPr>
            <w:r w:rsidRPr="00142C57">
              <w:rPr>
                <w:lang w:val="fi-FI" w:eastAsia="fi-FI"/>
              </w:rPr>
              <w:t>DC_1A_n78A</w:t>
            </w:r>
          </w:p>
          <w:p w:rsidR="004A5F8D" w:rsidRPr="00142C57" w:rsidRDefault="004A5F8D" w:rsidP="00E95510">
            <w:pPr>
              <w:pStyle w:val="TAC"/>
              <w:rPr>
                <w:lang w:val="fi-FI" w:eastAsia="fi-FI"/>
              </w:rPr>
            </w:pPr>
            <w:r w:rsidRPr="00142C57">
              <w:rPr>
                <w:lang w:val="fi-FI" w:eastAsia="fi-FI"/>
              </w:rPr>
              <w:t>DC_3A_n78A</w:t>
            </w:r>
          </w:p>
          <w:p w:rsidR="004A5F8D" w:rsidRPr="00142C57" w:rsidRDefault="004A5F8D" w:rsidP="00E95510">
            <w:pPr>
              <w:pStyle w:val="TAC"/>
              <w:rPr>
                <w:lang w:val="fi-FI" w:eastAsia="fi-FI"/>
              </w:rPr>
            </w:pPr>
            <w:r w:rsidRPr="00142C57">
              <w:rPr>
                <w:lang w:val="fi-FI" w:eastAsia="fi-FI"/>
              </w:rPr>
              <w:t>DC_19A_n78A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CA_1A-3A-19A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p w:rsidR="004A5F8D" w:rsidRPr="00142C57" w:rsidRDefault="004A5F8D" w:rsidP="00E95510">
            <w:pPr>
              <w:pStyle w:val="TAC"/>
              <w:rPr>
                <w:lang w:val="fi-FI" w:eastAsia="fi-FI"/>
              </w:rPr>
            </w:pPr>
            <w:r w:rsidRPr="00142C57">
              <w:rPr>
                <w:lang w:val="fi-FI" w:eastAsia="fi-FI"/>
              </w:rPr>
              <w:t>CA_n78C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DC_1A-3A-19A_n79A</w:t>
            </w:r>
          </w:p>
          <w:p w:rsidR="004A5F8D" w:rsidRPr="00142C57" w:rsidRDefault="004A5F8D" w:rsidP="00E95510">
            <w:pPr>
              <w:pStyle w:val="TAC"/>
              <w:rPr>
                <w:lang w:val="fi-FI" w:eastAsia="fi-FI"/>
              </w:rPr>
            </w:pPr>
            <w:r w:rsidRPr="00142C57">
              <w:rPr>
                <w:lang w:val="fi-FI" w:eastAsia="fi-FI"/>
              </w:rPr>
              <w:t>DC_1A-3A-19A_n79C</w:t>
            </w:r>
          </w:p>
        </w:tc>
        <w:tc>
          <w:tcPr>
            <w:tcW w:w="3212" w:type="dxa"/>
          </w:tcPr>
          <w:p w:rsidR="004A5F8D" w:rsidRPr="00142C57" w:rsidRDefault="004A5F8D" w:rsidP="00E95510">
            <w:pPr>
              <w:pStyle w:val="TAC"/>
              <w:rPr>
                <w:lang w:val="fi-FI" w:eastAsia="fi-FI"/>
              </w:rPr>
            </w:pPr>
            <w:r w:rsidRPr="00142C57">
              <w:rPr>
                <w:lang w:val="fi-FI" w:eastAsia="fi-FI"/>
              </w:rPr>
              <w:t>DC_1A_n79A</w:t>
            </w:r>
          </w:p>
          <w:p w:rsidR="004A5F8D" w:rsidRPr="00142C57" w:rsidRDefault="004A5F8D" w:rsidP="00E95510">
            <w:pPr>
              <w:pStyle w:val="TAC"/>
              <w:rPr>
                <w:lang w:val="fi-FI" w:eastAsia="fi-FI"/>
              </w:rPr>
            </w:pPr>
            <w:r w:rsidRPr="00142C57">
              <w:rPr>
                <w:lang w:val="fi-FI" w:eastAsia="fi-FI"/>
              </w:rPr>
              <w:t>DC_3A_n79A</w:t>
            </w:r>
          </w:p>
          <w:p w:rsidR="004A5F8D" w:rsidRPr="00142C57" w:rsidRDefault="004A5F8D" w:rsidP="00E95510">
            <w:pPr>
              <w:pStyle w:val="TAC"/>
              <w:rPr>
                <w:lang w:val="fi-FI" w:eastAsia="fi-FI"/>
              </w:rPr>
            </w:pPr>
            <w:r w:rsidRPr="00142C57">
              <w:rPr>
                <w:lang w:val="fi-FI" w:eastAsia="fi-FI"/>
              </w:rPr>
              <w:t>DC_19A_n79A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CA_1A-3A-19A</w:t>
            </w:r>
          </w:p>
        </w:tc>
        <w:tc>
          <w:tcPr>
            <w:tcW w:w="0" w:type="auto"/>
            <w:vAlign w:val="center"/>
          </w:tcPr>
          <w:p w:rsidR="004A5F8D" w:rsidRPr="00142C57" w:rsidRDefault="004A5F8D" w:rsidP="00E95510">
            <w:pPr>
              <w:pStyle w:val="TAC"/>
              <w:rPr>
                <w:lang w:val="fi-FI" w:eastAsia="fi-FI"/>
              </w:rPr>
            </w:pPr>
            <w:r w:rsidRPr="00142C57">
              <w:rPr>
                <w:lang w:val="fi-FI" w:eastAsia="fi-FI"/>
              </w:rPr>
              <w:t>n79A</w:t>
            </w:r>
          </w:p>
          <w:p w:rsidR="004A5F8D" w:rsidRPr="00142C57" w:rsidRDefault="004A5F8D" w:rsidP="00E95510">
            <w:pPr>
              <w:pStyle w:val="TAC"/>
              <w:rPr>
                <w:lang w:val="fi-FI" w:eastAsia="fi-FI"/>
              </w:rPr>
            </w:pPr>
            <w:r w:rsidRPr="00142C57">
              <w:rPr>
                <w:lang w:val="fi-FI" w:eastAsia="fi-FI"/>
              </w:rPr>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DC_1A-3A-20A_n28A</w:t>
            </w:r>
          </w:p>
        </w:tc>
        <w:tc>
          <w:tcPr>
            <w:tcW w:w="3212" w:type="dxa"/>
          </w:tcPr>
          <w:p w:rsidR="004A5F8D" w:rsidRPr="00142C57" w:rsidRDefault="004A5F8D" w:rsidP="00E95510">
            <w:pPr>
              <w:pStyle w:val="TAC"/>
              <w:rPr>
                <w:lang w:val="fi-FI" w:eastAsia="fi-FI"/>
              </w:rPr>
            </w:pPr>
            <w:r w:rsidRPr="00142C57">
              <w:rPr>
                <w:lang w:val="fi-FI" w:eastAsia="fi-FI"/>
              </w:rPr>
              <w:t>DC_1A_n28A</w:t>
            </w:r>
          </w:p>
          <w:p w:rsidR="004A5F8D" w:rsidRPr="00142C57" w:rsidRDefault="004A5F8D" w:rsidP="00E95510">
            <w:pPr>
              <w:pStyle w:val="TAC"/>
              <w:rPr>
                <w:lang w:val="fi-FI" w:eastAsia="fi-FI"/>
              </w:rPr>
            </w:pPr>
            <w:r w:rsidRPr="00142C57">
              <w:rPr>
                <w:lang w:val="fi-FI" w:eastAsia="fi-FI"/>
              </w:rPr>
              <w:t>DC_3A_n28A</w:t>
            </w:r>
          </w:p>
          <w:p w:rsidR="004A5F8D" w:rsidRPr="00142C57" w:rsidRDefault="004A5F8D" w:rsidP="00E95510">
            <w:pPr>
              <w:pStyle w:val="TAC"/>
              <w:rPr>
                <w:lang w:val="fi-FI" w:eastAsia="fi-FI"/>
              </w:rPr>
            </w:pPr>
            <w:r w:rsidRPr="00142C57">
              <w:rPr>
                <w:lang w:val="fi-FI" w:eastAsia="fi-FI"/>
              </w:rPr>
              <w:t>DC_20A_n28A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CA_1A-3A-20A</w:t>
            </w:r>
          </w:p>
        </w:tc>
        <w:tc>
          <w:tcPr>
            <w:tcW w:w="0" w:type="auto"/>
            <w:vAlign w:val="center"/>
          </w:tcPr>
          <w:p w:rsidR="004A5F8D" w:rsidRPr="00142C57" w:rsidRDefault="004A5F8D" w:rsidP="00E95510">
            <w:pPr>
              <w:pStyle w:val="TAC"/>
              <w:rPr>
                <w:lang w:val="fi-FI" w:eastAsia="fi-FI"/>
              </w:rPr>
            </w:pPr>
            <w:r w:rsidRPr="00142C57">
              <w:rPr>
                <w:lang w:val="fi-FI" w:eastAsia="fi-FI"/>
              </w:rPr>
              <w:t>n28A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DC_1A-3A-20A_n78A</w:t>
            </w:r>
          </w:p>
        </w:tc>
        <w:tc>
          <w:tcPr>
            <w:tcW w:w="3212" w:type="dxa"/>
          </w:tcPr>
          <w:p w:rsidR="004A5F8D" w:rsidRPr="00142C57" w:rsidRDefault="004A5F8D" w:rsidP="00E95510">
            <w:pPr>
              <w:pStyle w:val="TAC"/>
              <w:rPr>
                <w:lang w:val="fi-FI" w:eastAsia="fi-FI"/>
              </w:rPr>
            </w:pPr>
            <w:r w:rsidRPr="00142C57">
              <w:rPr>
                <w:lang w:val="fi-FI" w:eastAsia="fi-FI"/>
              </w:rPr>
              <w:t>DC_1A_n78A</w:t>
            </w:r>
          </w:p>
          <w:p w:rsidR="004A5F8D" w:rsidRPr="00142C57" w:rsidRDefault="004A5F8D" w:rsidP="00E95510">
            <w:pPr>
              <w:pStyle w:val="TAC"/>
              <w:rPr>
                <w:lang w:val="fi-FI" w:eastAsia="fi-FI"/>
              </w:rPr>
            </w:pPr>
            <w:r w:rsidRPr="00142C57">
              <w:rPr>
                <w:lang w:val="fi-FI" w:eastAsia="fi-FI"/>
              </w:rPr>
              <w:t>DC_3A_n78A</w:t>
            </w:r>
          </w:p>
          <w:p w:rsidR="004A5F8D" w:rsidRPr="00142C57" w:rsidRDefault="004A5F8D" w:rsidP="00E95510">
            <w:pPr>
              <w:pStyle w:val="TAC"/>
              <w:rPr>
                <w:lang w:val="fi-FI" w:eastAsia="fi-FI"/>
              </w:rPr>
            </w:pPr>
            <w:r w:rsidRPr="00142C57">
              <w:rPr>
                <w:lang w:val="fi-FI" w:eastAsia="fi-FI"/>
              </w:rPr>
              <w:t>DC_20A_n78A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CA_1A-3A-20A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DC_1A-3A-21A_n77A</w:t>
            </w:r>
          </w:p>
          <w:p w:rsidR="004A5F8D" w:rsidRPr="00142C57" w:rsidRDefault="004A5F8D" w:rsidP="00E95510">
            <w:pPr>
              <w:pStyle w:val="TAC"/>
              <w:rPr>
                <w:lang w:val="fi-FI" w:eastAsia="fi-FI"/>
              </w:rPr>
            </w:pPr>
            <w:r w:rsidRPr="00142C57">
              <w:rPr>
                <w:lang w:val="fi-FI" w:eastAsia="fi-FI"/>
              </w:rPr>
              <w:t>DC_1A-3A-21A_n77C</w:t>
            </w:r>
          </w:p>
        </w:tc>
        <w:tc>
          <w:tcPr>
            <w:tcW w:w="3212" w:type="dxa"/>
          </w:tcPr>
          <w:p w:rsidR="004A5F8D" w:rsidRPr="00142C57" w:rsidRDefault="004A5F8D" w:rsidP="00E95510">
            <w:pPr>
              <w:pStyle w:val="TAC"/>
              <w:rPr>
                <w:lang w:val="fi-FI" w:eastAsia="fi-FI"/>
              </w:rPr>
            </w:pPr>
            <w:r w:rsidRPr="00142C57">
              <w:rPr>
                <w:lang w:val="fi-FI" w:eastAsia="fi-FI"/>
              </w:rPr>
              <w:t>DC_1A_n77A</w:t>
            </w:r>
          </w:p>
          <w:p w:rsidR="004A5F8D" w:rsidRPr="00142C57" w:rsidRDefault="004A5F8D" w:rsidP="00E95510">
            <w:pPr>
              <w:pStyle w:val="TAC"/>
              <w:rPr>
                <w:lang w:val="fi-FI" w:eastAsia="fi-FI"/>
              </w:rPr>
            </w:pPr>
            <w:r w:rsidRPr="00142C57">
              <w:rPr>
                <w:lang w:val="fi-FI" w:eastAsia="fi-FI"/>
              </w:rPr>
              <w:t>DC_3A_n77A</w:t>
            </w:r>
          </w:p>
          <w:p w:rsidR="004A5F8D" w:rsidRPr="00142C57" w:rsidRDefault="004A5F8D" w:rsidP="00E95510">
            <w:pPr>
              <w:pStyle w:val="TAC"/>
              <w:rPr>
                <w:lang w:val="fi-FI" w:eastAsia="fi-FI"/>
              </w:rPr>
            </w:pPr>
            <w:r w:rsidRPr="00142C57">
              <w:rPr>
                <w:lang w:val="fi-FI" w:eastAsia="fi-FI"/>
              </w:rPr>
              <w:t>DC_21A_n77A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CA_1A-3A-21A</w:t>
            </w:r>
          </w:p>
        </w:tc>
        <w:tc>
          <w:tcPr>
            <w:tcW w:w="0" w:type="auto"/>
            <w:vAlign w:val="center"/>
          </w:tcPr>
          <w:p w:rsidR="004A5F8D" w:rsidRPr="00142C57" w:rsidRDefault="004A5F8D" w:rsidP="00E95510">
            <w:pPr>
              <w:pStyle w:val="TAC"/>
              <w:rPr>
                <w:lang w:val="fi-FI" w:eastAsia="fi-FI"/>
              </w:rPr>
            </w:pPr>
            <w:r w:rsidRPr="00142C57">
              <w:rPr>
                <w:lang w:val="fi-FI" w:eastAsia="fi-FI"/>
              </w:rPr>
              <w:t>n77A</w:t>
            </w:r>
          </w:p>
          <w:p w:rsidR="004A5F8D" w:rsidRPr="00142C57" w:rsidRDefault="004A5F8D" w:rsidP="00E95510">
            <w:pPr>
              <w:pStyle w:val="TAC"/>
              <w:rPr>
                <w:lang w:val="fi-FI" w:eastAsia="fi-FI"/>
              </w:rPr>
            </w:pPr>
            <w:r w:rsidRPr="00142C57">
              <w:rPr>
                <w:lang w:val="fi-FI" w:eastAsia="fi-FI"/>
              </w:rPr>
              <w:t>CA_n77C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DC_1A-3A-21A_n78A</w:t>
            </w:r>
          </w:p>
          <w:p w:rsidR="004A5F8D" w:rsidRPr="00142C57" w:rsidRDefault="004A5F8D" w:rsidP="00E95510">
            <w:pPr>
              <w:pStyle w:val="TAC"/>
              <w:rPr>
                <w:lang w:val="fi-FI" w:eastAsia="fi-FI"/>
              </w:rPr>
            </w:pPr>
            <w:r w:rsidRPr="00142C57">
              <w:rPr>
                <w:lang w:val="fi-FI" w:eastAsia="fi-FI"/>
              </w:rPr>
              <w:t>DC_1A-3A-21A_n78C</w:t>
            </w:r>
          </w:p>
        </w:tc>
        <w:tc>
          <w:tcPr>
            <w:tcW w:w="3212" w:type="dxa"/>
          </w:tcPr>
          <w:p w:rsidR="004A5F8D" w:rsidRPr="00142C57" w:rsidRDefault="004A5F8D" w:rsidP="00E95510">
            <w:pPr>
              <w:pStyle w:val="TAC"/>
              <w:rPr>
                <w:lang w:val="fi-FI" w:eastAsia="fi-FI"/>
              </w:rPr>
            </w:pPr>
            <w:r w:rsidRPr="00142C57">
              <w:rPr>
                <w:lang w:val="fi-FI" w:eastAsia="fi-FI"/>
              </w:rPr>
              <w:t>DC_1A_n78A</w:t>
            </w:r>
          </w:p>
          <w:p w:rsidR="004A5F8D" w:rsidRPr="00142C57" w:rsidRDefault="004A5F8D" w:rsidP="00E95510">
            <w:pPr>
              <w:pStyle w:val="TAC"/>
              <w:rPr>
                <w:lang w:val="fi-FI" w:eastAsia="fi-FI"/>
              </w:rPr>
            </w:pPr>
            <w:r w:rsidRPr="00142C57">
              <w:rPr>
                <w:lang w:val="fi-FI" w:eastAsia="fi-FI"/>
              </w:rPr>
              <w:t>DC_3A_n78A</w:t>
            </w:r>
          </w:p>
          <w:p w:rsidR="004A5F8D" w:rsidRPr="00142C57" w:rsidRDefault="004A5F8D" w:rsidP="00E95510">
            <w:pPr>
              <w:pStyle w:val="TAC"/>
              <w:rPr>
                <w:lang w:val="fi-FI" w:eastAsia="fi-FI"/>
              </w:rPr>
            </w:pPr>
            <w:r w:rsidRPr="00142C57">
              <w:rPr>
                <w:lang w:val="fi-FI" w:eastAsia="fi-FI"/>
              </w:rPr>
              <w:t>DC_21A_n78A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CA_1A-3A-21A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p w:rsidR="004A5F8D" w:rsidRPr="00142C57" w:rsidRDefault="004A5F8D" w:rsidP="00E95510">
            <w:pPr>
              <w:pStyle w:val="TAC"/>
              <w:rPr>
                <w:lang w:val="fi-FI" w:eastAsia="fi-FI"/>
              </w:rPr>
            </w:pPr>
            <w:r w:rsidRPr="00142C57">
              <w:rPr>
                <w:lang w:val="fi-FI" w:eastAsia="fi-FI"/>
              </w:rPr>
              <w:t>CA_n78C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DC_1A-3A-21A_n79A</w:t>
            </w:r>
          </w:p>
          <w:p w:rsidR="004A5F8D" w:rsidRPr="00142C57" w:rsidRDefault="004A5F8D" w:rsidP="00E95510">
            <w:pPr>
              <w:pStyle w:val="TAC"/>
              <w:rPr>
                <w:lang w:val="fi-FI" w:eastAsia="fi-FI"/>
              </w:rPr>
            </w:pPr>
            <w:r w:rsidRPr="00142C57">
              <w:rPr>
                <w:lang w:val="fi-FI" w:eastAsia="fi-FI"/>
              </w:rPr>
              <w:t>DC_1A-3A-21A_n79C</w:t>
            </w:r>
          </w:p>
        </w:tc>
        <w:tc>
          <w:tcPr>
            <w:tcW w:w="3212" w:type="dxa"/>
          </w:tcPr>
          <w:p w:rsidR="004A5F8D" w:rsidRPr="00142C57" w:rsidRDefault="004A5F8D" w:rsidP="00E95510">
            <w:pPr>
              <w:pStyle w:val="TAC"/>
              <w:rPr>
                <w:lang w:val="fi-FI" w:eastAsia="fi-FI"/>
              </w:rPr>
            </w:pPr>
            <w:r w:rsidRPr="00142C57">
              <w:rPr>
                <w:lang w:val="fi-FI" w:eastAsia="fi-FI"/>
              </w:rPr>
              <w:t>DC_1A_n79A</w:t>
            </w:r>
          </w:p>
          <w:p w:rsidR="004A5F8D" w:rsidRPr="00142C57" w:rsidRDefault="004A5F8D" w:rsidP="00E95510">
            <w:pPr>
              <w:pStyle w:val="TAC"/>
              <w:rPr>
                <w:lang w:val="fi-FI" w:eastAsia="fi-FI"/>
              </w:rPr>
            </w:pPr>
            <w:r w:rsidRPr="00142C57">
              <w:rPr>
                <w:lang w:val="fi-FI" w:eastAsia="fi-FI"/>
              </w:rPr>
              <w:t>DC_3A_n79A</w:t>
            </w:r>
          </w:p>
          <w:p w:rsidR="004A5F8D" w:rsidRPr="00142C57" w:rsidRDefault="004A5F8D" w:rsidP="00E95510">
            <w:pPr>
              <w:pStyle w:val="TAC"/>
              <w:rPr>
                <w:lang w:val="fi-FI" w:eastAsia="fi-FI"/>
              </w:rPr>
            </w:pPr>
            <w:r w:rsidRPr="00142C57">
              <w:rPr>
                <w:lang w:val="fi-FI" w:eastAsia="fi-FI"/>
              </w:rPr>
              <w:t>DC_21A_n79A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CA_1A-3A-21A</w:t>
            </w:r>
          </w:p>
        </w:tc>
        <w:tc>
          <w:tcPr>
            <w:tcW w:w="0" w:type="auto"/>
            <w:vAlign w:val="center"/>
          </w:tcPr>
          <w:p w:rsidR="004A5F8D" w:rsidRPr="00142C57" w:rsidRDefault="004A5F8D" w:rsidP="00E95510">
            <w:pPr>
              <w:pStyle w:val="TAC"/>
              <w:rPr>
                <w:lang w:val="fi-FI" w:eastAsia="fi-FI"/>
              </w:rPr>
            </w:pPr>
            <w:r w:rsidRPr="00142C57">
              <w:rPr>
                <w:lang w:val="fi-FI" w:eastAsia="fi-FI"/>
              </w:rPr>
              <w:t>n79A</w:t>
            </w:r>
          </w:p>
          <w:p w:rsidR="004A5F8D" w:rsidRPr="00142C57" w:rsidRDefault="004A5F8D" w:rsidP="00E95510">
            <w:pPr>
              <w:pStyle w:val="TAC"/>
              <w:rPr>
                <w:lang w:val="fi-FI" w:eastAsia="fi-FI"/>
              </w:rPr>
            </w:pPr>
            <w:r w:rsidRPr="00142C57">
              <w:rPr>
                <w:lang w:val="fi-FI" w:eastAsia="fi-FI"/>
              </w:rPr>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DC_1A-3A-28A_n77A</w:t>
            </w:r>
          </w:p>
        </w:tc>
        <w:tc>
          <w:tcPr>
            <w:tcW w:w="3212" w:type="dxa"/>
          </w:tcPr>
          <w:p w:rsidR="004A5F8D" w:rsidRPr="00142C57" w:rsidRDefault="004A5F8D" w:rsidP="00E95510">
            <w:pPr>
              <w:pStyle w:val="TAC"/>
              <w:rPr>
                <w:lang w:val="fi-FI" w:eastAsia="fi-FI"/>
              </w:rPr>
            </w:pPr>
            <w:r w:rsidRPr="00142C57">
              <w:rPr>
                <w:lang w:val="fi-FI" w:eastAsia="fi-FI"/>
              </w:rPr>
              <w:t>DC_1A_n77A</w:t>
            </w:r>
          </w:p>
          <w:p w:rsidR="004A5F8D" w:rsidRPr="00142C57" w:rsidRDefault="004A5F8D" w:rsidP="00E95510">
            <w:pPr>
              <w:pStyle w:val="TAC"/>
              <w:rPr>
                <w:lang w:val="fi-FI" w:eastAsia="fi-FI"/>
              </w:rPr>
            </w:pPr>
            <w:r w:rsidRPr="00142C57">
              <w:rPr>
                <w:lang w:val="fi-FI" w:eastAsia="fi-FI"/>
              </w:rPr>
              <w:t>DC_3A_n77A</w:t>
            </w:r>
          </w:p>
          <w:p w:rsidR="004A5F8D" w:rsidRPr="00142C57" w:rsidRDefault="004A5F8D" w:rsidP="00E95510">
            <w:pPr>
              <w:pStyle w:val="TAC"/>
              <w:rPr>
                <w:lang w:val="fi-FI" w:eastAsia="fi-FI"/>
              </w:rPr>
            </w:pPr>
            <w:r w:rsidRPr="00142C57">
              <w:rPr>
                <w:lang w:val="fi-FI" w:eastAsia="fi-FI"/>
              </w:rPr>
              <w:t>DC_28A_n77A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CA_1A-3A-28A</w:t>
            </w:r>
          </w:p>
        </w:tc>
        <w:tc>
          <w:tcPr>
            <w:tcW w:w="0" w:type="auto"/>
            <w:vAlign w:val="center"/>
          </w:tcPr>
          <w:p w:rsidR="004A5F8D" w:rsidRPr="00142C57" w:rsidRDefault="004A5F8D" w:rsidP="00E95510">
            <w:pPr>
              <w:pStyle w:val="TAC"/>
              <w:rPr>
                <w:lang w:val="fi-FI" w:eastAsia="fi-FI"/>
              </w:rPr>
            </w:pPr>
            <w:r w:rsidRPr="00142C57">
              <w:rPr>
                <w:lang w:val="fi-FI" w:eastAsia="fi-FI"/>
              </w:rPr>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DC_1A-3A-28A_n78A</w:t>
            </w:r>
          </w:p>
        </w:tc>
        <w:tc>
          <w:tcPr>
            <w:tcW w:w="3212" w:type="dxa"/>
          </w:tcPr>
          <w:p w:rsidR="004A5F8D" w:rsidRPr="00142C57" w:rsidRDefault="004A5F8D" w:rsidP="00E95510">
            <w:pPr>
              <w:pStyle w:val="TAC"/>
              <w:rPr>
                <w:lang w:val="fi-FI" w:eastAsia="fi-FI"/>
              </w:rPr>
            </w:pPr>
            <w:r w:rsidRPr="00142C57">
              <w:rPr>
                <w:lang w:val="fi-FI" w:eastAsia="fi-FI"/>
              </w:rPr>
              <w:t>DC_1A_n78A</w:t>
            </w:r>
          </w:p>
          <w:p w:rsidR="004A5F8D" w:rsidRPr="00142C57" w:rsidRDefault="004A5F8D" w:rsidP="00E95510">
            <w:pPr>
              <w:pStyle w:val="TAC"/>
              <w:rPr>
                <w:lang w:val="fi-FI" w:eastAsia="fi-FI"/>
              </w:rPr>
            </w:pPr>
            <w:r w:rsidRPr="00142C57">
              <w:rPr>
                <w:lang w:val="fi-FI" w:eastAsia="fi-FI"/>
              </w:rPr>
              <w:t>DC_3A_n78A</w:t>
            </w:r>
          </w:p>
          <w:p w:rsidR="004A5F8D" w:rsidRPr="00142C57" w:rsidRDefault="004A5F8D" w:rsidP="00E95510">
            <w:pPr>
              <w:pStyle w:val="TAC"/>
              <w:rPr>
                <w:lang w:val="fi-FI" w:eastAsia="fi-FI"/>
              </w:rPr>
            </w:pPr>
            <w:r w:rsidRPr="00142C57">
              <w:rPr>
                <w:lang w:val="fi-FI" w:eastAsia="fi-FI"/>
              </w:rPr>
              <w:t>DC_28A_n78A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CA_1A-3A-28A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DC_1A-3A-28A_n79A</w:t>
            </w:r>
          </w:p>
        </w:tc>
        <w:tc>
          <w:tcPr>
            <w:tcW w:w="3212" w:type="dxa"/>
          </w:tcPr>
          <w:p w:rsidR="004A5F8D" w:rsidRPr="00142C57" w:rsidRDefault="004A5F8D" w:rsidP="00E95510">
            <w:pPr>
              <w:pStyle w:val="TAC"/>
              <w:rPr>
                <w:lang w:val="fi-FI" w:eastAsia="fi-FI"/>
              </w:rPr>
            </w:pPr>
            <w:r w:rsidRPr="00142C57">
              <w:rPr>
                <w:lang w:val="fi-FI" w:eastAsia="fi-FI"/>
              </w:rPr>
              <w:t>DC_1A_n79A</w:t>
            </w:r>
          </w:p>
          <w:p w:rsidR="004A5F8D" w:rsidRPr="00142C57" w:rsidRDefault="004A5F8D" w:rsidP="00E95510">
            <w:pPr>
              <w:pStyle w:val="TAC"/>
              <w:rPr>
                <w:lang w:val="fi-FI" w:eastAsia="fi-FI"/>
              </w:rPr>
            </w:pPr>
            <w:r w:rsidRPr="00142C57">
              <w:rPr>
                <w:lang w:val="fi-FI" w:eastAsia="fi-FI"/>
              </w:rPr>
              <w:t>DC_3A_n79A</w:t>
            </w:r>
          </w:p>
          <w:p w:rsidR="004A5F8D" w:rsidRPr="00142C57" w:rsidRDefault="004A5F8D" w:rsidP="00E95510">
            <w:pPr>
              <w:pStyle w:val="TAC"/>
              <w:rPr>
                <w:lang w:val="fi-FI" w:eastAsia="fi-FI"/>
              </w:rPr>
            </w:pPr>
            <w:r w:rsidRPr="00142C57">
              <w:rPr>
                <w:lang w:val="fi-FI" w:eastAsia="fi-FI"/>
              </w:rPr>
              <w:t>DC_28A_n79A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CA_1A-3A-28A</w:t>
            </w:r>
          </w:p>
        </w:tc>
        <w:tc>
          <w:tcPr>
            <w:tcW w:w="0" w:type="auto"/>
            <w:vAlign w:val="center"/>
          </w:tcPr>
          <w:p w:rsidR="004A5F8D" w:rsidRPr="00142C57" w:rsidRDefault="004A5F8D" w:rsidP="00E95510">
            <w:pPr>
              <w:pStyle w:val="TAC"/>
              <w:rPr>
                <w:lang w:val="fi-FI" w:eastAsia="fi-FI"/>
              </w:rPr>
            </w:pPr>
            <w:r w:rsidRPr="00142C57">
              <w:rPr>
                <w:lang w:val="fi-FI" w:eastAsia="fi-FI"/>
              </w:rPr>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rFonts w:eastAsia="Malgun Gothic" w:hint="eastAsia"/>
                <w:lang w:val="fi-FI" w:eastAsia="ko-KR"/>
              </w:rPr>
              <w:t>DC_1A-3A_n28A-n78A</w:t>
            </w:r>
          </w:p>
        </w:tc>
        <w:tc>
          <w:tcPr>
            <w:tcW w:w="3212" w:type="dxa"/>
          </w:tcPr>
          <w:p w:rsidR="004A5F8D" w:rsidRPr="00142C57" w:rsidRDefault="004A5F8D" w:rsidP="00E95510">
            <w:pPr>
              <w:pStyle w:val="TAC"/>
              <w:rPr>
                <w:rFonts w:eastAsia="Malgun Gothic"/>
                <w:lang w:val="fi-FI" w:eastAsia="ko-KR"/>
              </w:rPr>
            </w:pPr>
            <w:r w:rsidRPr="00142C57">
              <w:rPr>
                <w:rFonts w:eastAsia="Malgun Gothic" w:hint="eastAsia"/>
                <w:lang w:val="fi-FI" w:eastAsia="ko-KR"/>
              </w:rPr>
              <w:t>DC_1A_n28A</w:t>
            </w:r>
          </w:p>
          <w:p w:rsidR="004A5F8D" w:rsidRPr="00142C57" w:rsidRDefault="004A5F8D" w:rsidP="00E95510">
            <w:pPr>
              <w:pStyle w:val="TAC"/>
              <w:rPr>
                <w:rFonts w:eastAsia="Malgun Gothic"/>
                <w:lang w:val="fi-FI" w:eastAsia="ko-KR"/>
              </w:rPr>
            </w:pPr>
            <w:r w:rsidRPr="00142C57">
              <w:rPr>
                <w:rFonts w:eastAsia="Malgun Gothic"/>
                <w:lang w:val="fi-FI" w:eastAsia="ko-KR"/>
              </w:rPr>
              <w:t>DC_1A_n78A</w:t>
            </w:r>
          </w:p>
          <w:p w:rsidR="004A5F8D" w:rsidRPr="00142C57" w:rsidRDefault="004A5F8D" w:rsidP="00E95510">
            <w:pPr>
              <w:pStyle w:val="TAC"/>
              <w:rPr>
                <w:rFonts w:eastAsia="Malgun Gothic"/>
                <w:lang w:val="fi-FI" w:eastAsia="ko-KR"/>
              </w:rPr>
            </w:pPr>
            <w:r w:rsidRPr="00142C57">
              <w:rPr>
                <w:rFonts w:eastAsia="Malgun Gothic"/>
                <w:lang w:val="fi-FI" w:eastAsia="ko-KR"/>
              </w:rPr>
              <w:t>DC_3A_n28A</w:t>
            </w:r>
          </w:p>
          <w:p w:rsidR="004A5F8D" w:rsidRPr="00142C57" w:rsidRDefault="004A5F8D" w:rsidP="00E95510">
            <w:pPr>
              <w:pStyle w:val="TAC"/>
              <w:rPr>
                <w:lang w:val="fi-FI" w:eastAsia="fi-FI"/>
              </w:rPr>
            </w:pPr>
            <w:r w:rsidRPr="00142C57">
              <w:rPr>
                <w:rFonts w:eastAsia="Malgun Gothic"/>
                <w:lang w:val="fi-FI" w:eastAsia="ko-KR"/>
              </w:rPr>
              <w:t>DC_3A_n78A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rFonts w:eastAsia="Malgun Gothic" w:hint="eastAsia"/>
                <w:lang w:val="fi-FI" w:eastAsia="ko-KR"/>
              </w:rPr>
              <w:t>CA_1A-3A</w:t>
            </w:r>
          </w:p>
        </w:tc>
        <w:tc>
          <w:tcPr>
            <w:tcW w:w="0" w:type="auto"/>
            <w:vAlign w:val="center"/>
          </w:tcPr>
          <w:p w:rsidR="004A5F8D" w:rsidRPr="00142C57" w:rsidRDefault="004A5F8D" w:rsidP="00E95510">
            <w:pPr>
              <w:pStyle w:val="TAC"/>
              <w:rPr>
                <w:lang w:val="fi-FI" w:eastAsia="fi-FI"/>
              </w:rPr>
            </w:pPr>
            <w:r w:rsidRPr="00142C57">
              <w:rPr>
                <w:rFonts w:eastAsia="Malgun Gothic" w:hint="eastAsia"/>
                <w:lang w:val="fi-FI" w:eastAsia="ko-KR"/>
              </w:rPr>
              <w:t>CA_n28A-n78A</w:t>
            </w:r>
          </w:p>
        </w:tc>
      </w:tr>
      <w:tr w:rsidR="004A5F8D" w:rsidRPr="00142C57" w:rsidDel="00522FC8"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lang w:eastAsia="ja-JP"/>
              </w:rPr>
              <w:t>DC</w:t>
            </w:r>
            <w:r w:rsidRPr="00142C57">
              <w:t>_</w:t>
            </w:r>
            <w:r w:rsidRPr="00142C57">
              <w:rPr>
                <w:lang w:eastAsia="ja-JP"/>
              </w:rPr>
              <w:t>1A-3A-42A_n77A</w:t>
            </w:r>
          </w:p>
          <w:p w:rsidR="004A5F8D" w:rsidRPr="00142C57" w:rsidDel="00522FC8" w:rsidRDefault="004A5F8D" w:rsidP="00E95510">
            <w:pPr>
              <w:pStyle w:val="TAC"/>
              <w:rPr>
                <w:lang w:val="fi-FI" w:eastAsia="fi-FI"/>
              </w:rPr>
            </w:pPr>
            <w:r w:rsidRPr="00142C57">
              <w:rPr>
                <w:rFonts w:cs="Arial"/>
                <w:lang w:eastAsia="ja-JP"/>
              </w:rPr>
              <w:t>DC</w:t>
            </w:r>
            <w:r w:rsidRPr="00142C57">
              <w:rPr>
                <w:rFonts w:cs="Arial"/>
              </w:rPr>
              <w:t>_</w:t>
            </w:r>
            <w:r w:rsidRPr="00142C57">
              <w:rPr>
                <w:rFonts w:cs="Arial"/>
                <w:lang w:eastAsia="ja-JP"/>
              </w:rPr>
              <w:t>1A-3A-42A_n77C</w:t>
            </w:r>
          </w:p>
        </w:tc>
        <w:tc>
          <w:tcPr>
            <w:tcW w:w="3212" w:type="dxa"/>
          </w:tcPr>
          <w:p w:rsidR="004A5F8D" w:rsidRPr="00142C57" w:rsidRDefault="004A5F8D" w:rsidP="00E95510">
            <w:pPr>
              <w:pStyle w:val="TAC"/>
              <w:rPr>
                <w:lang w:eastAsia="ja-JP"/>
              </w:rPr>
            </w:pPr>
            <w:r w:rsidRPr="00142C57">
              <w:rPr>
                <w:lang w:eastAsia="ja-JP"/>
              </w:rPr>
              <w:t>DC</w:t>
            </w:r>
            <w:r w:rsidRPr="00142C57">
              <w:t>_</w:t>
            </w:r>
            <w:r w:rsidRPr="00142C57">
              <w:rPr>
                <w:lang w:eastAsia="ja-JP"/>
              </w:rPr>
              <w:t>1A_n77A</w:t>
            </w:r>
          </w:p>
          <w:p w:rsidR="004A5F8D" w:rsidRPr="00142C57" w:rsidDel="00522FC8" w:rsidRDefault="004A5F8D" w:rsidP="00E95510">
            <w:pPr>
              <w:pStyle w:val="TAC"/>
              <w:rPr>
                <w:lang w:val="fi-FI" w:eastAsia="fi-FI"/>
              </w:rPr>
            </w:pPr>
            <w:r w:rsidRPr="00142C57">
              <w:rPr>
                <w:lang w:eastAsia="ja-JP"/>
              </w:rPr>
              <w:t>DC</w:t>
            </w:r>
            <w:r w:rsidRPr="00142C57">
              <w:t>_</w:t>
            </w:r>
            <w:r w:rsidRPr="00142C57">
              <w:rPr>
                <w:lang w:eastAsia="ja-JP"/>
              </w:rPr>
              <w:t>3A_n77A</w:t>
            </w:r>
          </w:p>
        </w:tc>
        <w:tc>
          <w:tcPr>
            <w:tcW w:w="0" w:type="auto"/>
            <w:shd w:val="clear" w:color="auto" w:fill="auto"/>
            <w:noWrap/>
            <w:vAlign w:val="center"/>
          </w:tcPr>
          <w:p w:rsidR="004A5F8D" w:rsidRPr="00142C57" w:rsidDel="00522FC8" w:rsidRDefault="004A5F8D" w:rsidP="00E95510">
            <w:pPr>
              <w:pStyle w:val="TAC"/>
              <w:rPr>
                <w:lang w:val="fi-FI" w:eastAsia="fi-FI"/>
              </w:rPr>
            </w:pPr>
            <w:r w:rsidRPr="00142C57">
              <w:rPr>
                <w:lang w:eastAsia="ja-JP"/>
              </w:rPr>
              <w:t>CA</w:t>
            </w:r>
            <w:r w:rsidRPr="00142C57">
              <w:t>_</w:t>
            </w:r>
            <w:r w:rsidRPr="00142C57">
              <w:rPr>
                <w:lang w:eastAsia="ja-JP"/>
              </w:rPr>
              <w:t>1A-3A-42A</w:t>
            </w:r>
          </w:p>
        </w:tc>
        <w:tc>
          <w:tcPr>
            <w:tcW w:w="0" w:type="auto"/>
            <w:vAlign w:val="center"/>
          </w:tcPr>
          <w:p w:rsidR="004A5F8D" w:rsidRPr="00142C57" w:rsidRDefault="004A5F8D" w:rsidP="00E95510">
            <w:pPr>
              <w:pStyle w:val="TAC"/>
            </w:pPr>
            <w:r w:rsidRPr="00142C57">
              <w:t>n77A</w:t>
            </w:r>
          </w:p>
          <w:p w:rsidR="004A5F8D" w:rsidRPr="00142C57" w:rsidDel="00522FC8" w:rsidRDefault="004A5F8D" w:rsidP="00E95510">
            <w:pPr>
              <w:pStyle w:val="TAC"/>
              <w:rPr>
                <w:lang w:val="fi-FI" w:eastAsia="fi-FI"/>
              </w:rPr>
            </w:pPr>
            <w:r w:rsidRPr="00142C57">
              <w:rPr>
                <w:lang w:val="fi-FI" w:eastAsia="fi-FI"/>
              </w:rPr>
              <w:t>CA_n77C</w:t>
            </w:r>
          </w:p>
        </w:tc>
      </w:tr>
      <w:tr w:rsidR="004A5F8D" w:rsidRPr="00142C57" w:rsidDel="00522FC8"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lang w:eastAsia="ja-JP"/>
              </w:rPr>
              <w:t>DC</w:t>
            </w:r>
            <w:r w:rsidRPr="00142C57">
              <w:t>_</w:t>
            </w:r>
            <w:r w:rsidRPr="00142C57">
              <w:rPr>
                <w:lang w:eastAsia="ja-JP"/>
              </w:rPr>
              <w:t>1A-3A-42A_n78A</w:t>
            </w:r>
          </w:p>
          <w:p w:rsidR="004A5F8D" w:rsidRPr="00142C57" w:rsidDel="00522FC8" w:rsidRDefault="004A5F8D" w:rsidP="00E95510">
            <w:pPr>
              <w:pStyle w:val="TAC"/>
              <w:rPr>
                <w:lang w:val="fi-FI" w:eastAsia="fi-FI"/>
              </w:rPr>
            </w:pPr>
            <w:r w:rsidRPr="00142C57">
              <w:rPr>
                <w:rFonts w:cs="Arial"/>
                <w:lang w:eastAsia="ja-JP"/>
              </w:rPr>
              <w:t>DC</w:t>
            </w:r>
            <w:r w:rsidRPr="00142C57">
              <w:rPr>
                <w:rFonts w:cs="Arial"/>
              </w:rPr>
              <w:t>_</w:t>
            </w:r>
            <w:r w:rsidRPr="00142C57">
              <w:rPr>
                <w:rFonts w:cs="Arial"/>
                <w:lang w:eastAsia="ja-JP"/>
              </w:rPr>
              <w:t>1A-3A-42A_n78C</w:t>
            </w:r>
          </w:p>
        </w:tc>
        <w:tc>
          <w:tcPr>
            <w:tcW w:w="3212" w:type="dxa"/>
          </w:tcPr>
          <w:p w:rsidR="004A5F8D" w:rsidRPr="00142C57" w:rsidRDefault="004A5F8D" w:rsidP="00E95510">
            <w:pPr>
              <w:pStyle w:val="TAC"/>
              <w:rPr>
                <w:lang w:eastAsia="ja-JP"/>
              </w:rPr>
            </w:pPr>
            <w:r w:rsidRPr="00142C57">
              <w:rPr>
                <w:lang w:eastAsia="ja-JP"/>
              </w:rPr>
              <w:t>DC</w:t>
            </w:r>
            <w:r w:rsidRPr="00142C57">
              <w:t>_</w:t>
            </w:r>
            <w:r w:rsidRPr="00142C57">
              <w:rPr>
                <w:lang w:eastAsia="ja-JP"/>
              </w:rPr>
              <w:t>1A_n78A</w:t>
            </w:r>
          </w:p>
          <w:p w:rsidR="004A5F8D" w:rsidRPr="00142C57" w:rsidDel="00522FC8" w:rsidRDefault="004A5F8D" w:rsidP="00E95510">
            <w:pPr>
              <w:pStyle w:val="TAC"/>
              <w:rPr>
                <w:lang w:val="fi-FI" w:eastAsia="fi-FI"/>
              </w:rPr>
            </w:pPr>
            <w:r w:rsidRPr="00142C57">
              <w:rPr>
                <w:lang w:eastAsia="ja-JP"/>
              </w:rPr>
              <w:t>DC</w:t>
            </w:r>
            <w:r w:rsidRPr="00142C57">
              <w:t>_</w:t>
            </w:r>
            <w:r w:rsidRPr="00142C57">
              <w:rPr>
                <w:lang w:eastAsia="ja-JP"/>
              </w:rPr>
              <w:t>3A_n78A</w:t>
            </w:r>
          </w:p>
        </w:tc>
        <w:tc>
          <w:tcPr>
            <w:tcW w:w="0" w:type="auto"/>
            <w:shd w:val="clear" w:color="auto" w:fill="auto"/>
            <w:noWrap/>
            <w:vAlign w:val="center"/>
          </w:tcPr>
          <w:p w:rsidR="004A5F8D" w:rsidRPr="00142C57" w:rsidDel="00522FC8" w:rsidRDefault="004A5F8D" w:rsidP="00E95510">
            <w:pPr>
              <w:pStyle w:val="TAC"/>
              <w:rPr>
                <w:lang w:val="fi-FI" w:eastAsia="fi-FI"/>
              </w:rPr>
            </w:pPr>
            <w:r w:rsidRPr="00142C57">
              <w:rPr>
                <w:lang w:eastAsia="ja-JP"/>
              </w:rPr>
              <w:t>CA</w:t>
            </w:r>
            <w:r w:rsidRPr="00142C57">
              <w:t>_</w:t>
            </w:r>
            <w:r w:rsidRPr="00142C57">
              <w:rPr>
                <w:lang w:eastAsia="ja-JP"/>
              </w:rPr>
              <w:t>1A-3A-42A</w:t>
            </w:r>
          </w:p>
        </w:tc>
        <w:tc>
          <w:tcPr>
            <w:tcW w:w="0" w:type="auto"/>
            <w:vAlign w:val="center"/>
          </w:tcPr>
          <w:p w:rsidR="004A5F8D" w:rsidRPr="00142C57" w:rsidRDefault="004A5F8D" w:rsidP="00E95510">
            <w:pPr>
              <w:pStyle w:val="TAC"/>
            </w:pPr>
            <w:r w:rsidRPr="00142C57">
              <w:t>n78A</w:t>
            </w:r>
          </w:p>
          <w:p w:rsidR="004A5F8D" w:rsidRPr="00142C57" w:rsidDel="00522FC8" w:rsidRDefault="004A5F8D" w:rsidP="00E95510">
            <w:pPr>
              <w:pStyle w:val="TAC"/>
              <w:rPr>
                <w:lang w:val="fi-FI" w:eastAsia="fi-FI"/>
              </w:rPr>
            </w:pPr>
            <w:r w:rsidRPr="00142C57">
              <w:rPr>
                <w:lang w:val="fi-FI" w:eastAsia="fi-FI"/>
              </w:rPr>
              <w:t>CA_n78C</w:t>
            </w:r>
          </w:p>
        </w:tc>
      </w:tr>
      <w:tr w:rsidR="004A5F8D" w:rsidRPr="00142C57" w:rsidDel="00522FC8"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lang w:eastAsia="ja-JP"/>
              </w:rPr>
              <w:t>DC</w:t>
            </w:r>
            <w:r w:rsidRPr="00142C57">
              <w:t>_</w:t>
            </w:r>
            <w:r w:rsidRPr="00142C57">
              <w:rPr>
                <w:lang w:eastAsia="ja-JP"/>
              </w:rPr>
              <w:t>1A-3A-42A_n79A</w:t>
            </w:r>
          </w:p>
          <w:p w:rsidR="004A5F8D" w:rsidRPr="00142C57" w:rsidDel="00522FC8" w:rsidRDefault="004A5F8D" w:rsidP="00E95510">
            <w:pPr>
              <w:pStyle w:val="TAC"/>
              <w:rPr>
                <w:lang w:val="fi-FI" w:eastAsia="fi-FI"/>
              </w:rPr>
            </w:pPr>
            <w:r w:rsidRPr="00142C57">
              <w:rPr>
                <w:rFonts w:cs="Arial"/>
                <w:lang w:eastAsia="ja-JP"/>
              </w:rPr>
              <w:lastRenderedPageBreak/>
              <w:t>DC</w:t>
            </w:r>
            <w:r w:rsidRPr="00142C57">
              <w:rPr>
                <w:rFonts w:cs="Arial"/>
              </w:rPr>
              <w:t>_</w:t>
            </w:r>
            <w:r w:rsidRPr="00142C57">
              <w:rPr>
                <w:rFonts w:cs="Arial"/>
                <w:lang w:eastAsia="ja-JP"/>
              </w:rPr>
              <w:t>1A-3A-42A_n79C</w:t>
            </w:r>
          </w:p>
        </w:tc>
        <w:tc>
          <w:tcPr>
            <w:tcW w:w="3212" w:type="dxa"/>
          </w:tcPr>
          <w:p w:rsidR="004A5F8D" w:rsidRPr="00142C57" w:rsidRDefault="004A5F8D" w:rsidP="00E95510">
            <w:pPr>
              <w:pStyle w:val="TAC"/>
              <w:rPr>
                <w:lang w:eastAsia="ja-JP"/>
              </w:rPr>
            </w:pPr>
            <w:r w:rsidRPr="00142C57">
              <w:rPr>
                <w:lang w:eastAsia="ja-JP"/>
              </w:rPr>
              <w:lastRenderedPageBreak/>
              <w:t>DC</w:t>
            </w:r>
            <w:r w:rsidRPr="00142C57">
              <w:t>_</w:t>
            </w:r>
            <w:r w:rsidRPr="00142C57">
              <w:rPr>
                <w:lang w:eastAsia="ja-JP"/>
              </w:rPr>
              <w:t>1A_n79A</w:t>
            </w:r>
          </w:p>
          <w:p w:rsidR="004A5F8D" w:rsidRPr="00142C57" w:rsidDel="00522FC8" w:rsidRDefault="004A5F8D" w:rsidP="00E95510">
            <w:pPr>
              <w:pStyle w:val="TAC"/>
              <w:rPr>
                <w:lang w:val="fi-FI" w:eastAsia="fi-FI"/>
              </w:rPr>
            </w:pPr>
            <w:r w:rsidRPr="00142C57">
              <w:rPr>
                <w:lang w:eastAsia="ja-JP"/>
              </w:rPr>
              <w:lastRenderedPageBreak/>
              <w:t>DC</w:t>
            </w:r>
            <w:r w:rsidRPr="00142C57">
              <w:t>_</w:t>
            </w:r>
            <w:r w:rsidRPr="00142C57">
              <w:rPr>
                <w:lang w:eastAsia="ja-JP"/>
              </w:rPr>
              <w:t>3A_n79A</w:t>
            </w:r>
          </w:p>
        </w:tc>
        <w:tc>
          <w:tcPr>
            <w:tcW w:w="0" w:type="auto"/>
            <w:shd w:val="clear" w:color="auto" w:fill="auto"/>
            <w:noWrap/>
            <w:vAlign w:val="center"/>
          </w:tcPr>
          <w:p w:rsidR="004A5F8D" w:rsidRPr="00142C57" w:rsidDel="00522FC8" w:rsidRDefault="004A5F8D" w:rsidP="00E95510">
            <w:pPr>
              <w:pStyle w:val="TAC"/>
              <w:rPr>
                <w:lang w:val="fi-FI" w:eastAsia="fi-FI"/>
              </w:rPr>
            </w:pPr>
            <w:r w:rsidRPr="00142C57">
              <w:rPr>
                <w:lang w:eastAsia="ja-JP"/>
              </w:rPr>
              <w:lastRenderedPageBreak/>
              <w:t>CA</w:t>
            </w:r>
            <w:r w:rsidRPr="00142C57">
              <w:t>_</w:t>
            </w:r>
            <w:r w:rsidRPr="00142C57">
              <w:rPr>
                <w:lang w:eastAsia="ja-JP"/>
              </w:rPr>
              <w:t>1A-3A-42A</w:t>
            </w:r>
          </w:p>
        </w:tc>
        <w:tc>
          <w:tcPr>
            <w:tcW w:w="0" w:type="auto"/>
            <w:vAlign w:val="center"/>
          </w:tcPr>
          <w:p w:rsidR="004A5F8D" w:rsidRPr="00142C57" w:rsidRDefault="004A5F8D" w:rsidP="00E95510">
            <w:pPr>
              <w:pStyle w:val="TAC"/>
            </w:pPr>
            <w:r w:rsidRPr="00142C57">
              <w:t>n79A</w:t>
            </w:r>
          </w:p>
          <w:p w:rsidR="004A5F8D" w:rsidRPr="00142C57" w:rsidDel="00522FC8" w:rsidRDefault="004A5F8D" w:rsidP="00E95510">
            <w:pPr>
              <w:pStyle w:val="TAC"/>
              <w:rPr>
                <w:lang w:val="fi-FI" w:eastAsia="fi-FI"/>
              </w:rPr>
            </w:pPr>
            <w:r w:rsidRPr="00142C57">
              <w:rPr>
                <w:lang w:val="fi-FI" w:eastAsia="fi-FI"/>
              </w:rPr>
              <w:lastRenderedPageBreak/>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eastAsia="ja-JP"/>
              </w:rPr>
              <w:lastRenderedPageBreak/>
              <w:t>DC</w:t>
            </w:r>
            <w:r w:rsidRPr="00142C57">
              <w:t>_</w:t>
            </w:r>
            <w:r w:rsidRPr="00142C57">
              <w:rPr>
                <w:lang w:eastAsia="ja-JP"/>
              </w:rPr>
              <w:t>1A-3A-42C_n77A</w:t>
            </w:r>
          </w:p>
        </w:tc>
        <w:tc>
          <w:tcPr>
            <w:tcW w:w="3212" w:type="dxa"/>
          </w:tcPr>
          <w:p w:rsidR="004A5F8D" w:rsidRPr="00142C57" w:rsidRDefault="004A5F8D" w:rsidP="00E95510">
            <w:pPr>
              <w:pStyle w:val="TAC"/>
              <w:rPr>
                <w:lang w:eastAsia="ja-JP"/>
              </w:rPr>
            </w:pPr>
            <w:r w:rsidRPr="00142C57">
              <w:rPr>
                <w:lang w:eastAsia="ja-JP"/>
              </w:rPr>
              <w:t>DC</w:t>
            </w:r>
            <w:r w:rsidRPr="00142C57">
              <w:t>_</w:t>
            </w:r>
            <w:r w:rsidRPr="00142C57">
              <w:rPr>
                <w:lang w:eastAsia="ja-JP"/>
              </w:rPr>
              <w:t>1A_n77A</w:t>
            </w:r>
          </w:p>
          <w:p w:rsidR="004A5F8D" w:rsidRPr="00142C57" w:rsidRDefault="004A5F8D" w:rsidP="00E95510">
            <w:pPr>
              <w:pStyle w:val="TAC"/>
              <w:rPr>
                <w:lang w:val="fi-FI" w:eastAsia="fi-FI"/>
              </w:rPr>
            </w:pPr>
            <w:r w:rsidRPr="00142C57">
              <w:rPr>
                <w:lang w:eastAsia="ja-JP"/>
              </w:rPr>
              <w:t>DC</w:t>
            </w:r>
            <w:r w:rsidRPr="00142C57">
              <w:t>_</w:t>
            </w:r>
            <w:r w:rsidRPr="00142C57">
              <w:rPr>
                <w:lang w:eastAsia="ja-JP"/>
              </w:rPr>
              <w:t>3A_n77A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eastAsia="ja-JP"/>
              </w:rPr>
              <w:t>CA</w:t>
            </w:r>
            <w:r w:rsidRPr="00142C57">
              <w:t>_</w:t>
            </w:r>
            <w:r w:rsidRPr="00142C57">
              <w:rPr>
                <w:lang w:eastAsia="ja-JP"/>
              </w:rPr>
              <w:t>1A-3A-42C</w:t>
            </w:r>
          </w:p>
        </w:tc>
        <w:tc>
          <w:tcPr>
            <w:tcW w:w="0" w:type="auto"/>
            <w:vAlign w:val="center"/>
          </w:tcPr>
          <w:p w:rsidR="004A5F8D" w:rsidRPr="00142C57" w:rsidRDefault="004A5F8D" w:rsidP="00E95510">
            <w:pPr>
              <w:pStyle w:val="TAC"/>
              <w:rPr>
                <w:lang w:val="fi-FI" w:eastAsia="fi-FI"/>
              </w:rPr>
            </w:pPr>
            <w:r w:rsidRPr="00142C57">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eastAsia="ja-JP"/>
              </w:rPr>
              <w:t>DC</w:t>
            </w:r>
            <w:r w:rsidRPr="00142C57">
              <w:t>_</w:t>
            </w:r>
            <w:r w:rsidRPr="00142C57">
              <w:rPr>
                <w:lang w:eastAsia="ja-JP"/>
              </w:rPr>
              <w:t>1A-3A-42C_n78A</w:t>
            </w:r>
          </w:p>
        </w:tc>
        <w:tc>
          <w:tcPr>
            <w:tcW w:w="3212" w:type="dxa"/>
          </w:tcPr>
          <w:p w:rsidR="004A5F8D" w:rsidRPr="00142C57" w:rsidRDefault="004A5F8D" w:rsidP="00E95510">
            <w:pPr>
              <w:pStyle w:val="TAC"/>
              <w:rPr>
                <w:lang w:eastAsia="ja-JP"/>
              </w:rPr>
            </w:pPr>
            <w:r w:rsidRPr="00142C57">
              <w:rPr>
                <w:lang w:eastAsia="ja-JP"/>
              </w:rPr>
              <w:t>DC</w:t>
            </w:r>
            <w:r w:rsidRPr="00142C57">
              <w:t>_</w:t>
            </w:r>
            <w:r w:rsidRPr="00142C57">
              <w:rPr>
                <w:lang w:eastAsia="ja-JP"/>
              </w:rPr>
              <w:t>1A_n78A</w:t>
            </w:r>
          </w:p>
          <w:p w:rsidR="004A5F8D" w:rsidRPr="00142C57" w:rsidRDefault="004A5F8D" w:rsidP="00E95510">
            <w:pPr>
              <w:pStyle w:val="TAC"/>
              <w:rPr>
                <w:lang w:val="fi-FI" w:eastAsia="fi-FI"/>
              </w:rPr>
            </w:pPr>
            <w:r w:rsidRPr="00142C57">
              <w:rPr>
                <w:lang w:eastAsia="ja-JP"/>
              </w:rPr>
              <w:t>DC</w:t>
            </w:r>
            <w:r w:rsidRPr="00142C57">
              <w:t>_</w:t>
            </w:r>
            <w:r w:rsidRPr="00142C57">
              <w:rPr>
                <w:lang w:eastAsia="ja-JP"/>
              </w:rPr>
              <w:t>3A_n78A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eastAsia="ja-JP"/>
              </w:rPr>
              <w:t>CA</w:t>
            </w:r>
            <w:r w:rsidRPr="00142C57">
              <w:t>_</w:t>
            </w:r>
            <w:r w:rsidRPr="00142C57">
              <w:rPr>
                <w:lang w:eastAsia="ja-JP"/>
              </w:rPr>
              <w:t>1A-3A-42C</w:t>
            </w:r>
          </w:p>
        </w:tc>
        <w:tc>
          <w:tcPr>
            <w:tcW w:w="0" w:type="auto"/>
            <w:vAlign w:val="center"/>
          </w:tcPr>
          <w:p w:rsidR="004A5F8D" w:rsidRPr="00142C57" w:rsidRDefault="004A5F8D" w:rsidP="00E95510">
            <w:pPr>
              <w:pStyle w:val="TAC"/>
              <w:rPr>
                <w:lang w:val="fi-FI" w:eastAsia="fi-FI"/>
              </w:rPr>
            </w:pPr>
            <w:r w:rsidRPr="00142C57">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eastAsia="ja-JP"/>
              </w:rPr>
              <w:t>DC</w:t>
            </w:r>
            <w:r w:rsidRPr="00142C57">
              <w:t>_</w:t>
            </w:r>
            <w:r w:rsidRPr="00142C57">
              <w:rPr>
                <w:lang w:eastAsia="ja-JP"/>
              </w:rPr>
              <w:t>1A-3A-42C_n79A</w:t>
            </w:r>
          </w:p>
        </w:tc>
        <w:tc>
          <w:tcPr>
            <w:tcW w:w="3212" w:type="dxa"/>
          </w:tcPr>
          <w:p w:rsidR="004A5F8D" w:rsidRPr="00142C57" w:rsidRDefault="004A5F8D" w:rsidP="00E95510">
            <w:pPr>
              <w:pStyle w:val="TAC"/>
              <w:rPr>
                <w:lang w:eastAsia="ja-JP"/>
              </w:rPr>
            </w:pPr>
            <w:r w:rsidRPr="00142C57">
              <w:rPr>
                <w:lang w:eastAsia="ja-JP"/>
              </w:rPr>
              <w:t>DC</w:t>
            </w:r>
            <w:r w:rsidRPr="00142C57">
              <w:t>_</w:t>
            </w:r>
            <w:r w:rsidRPr="00142C57">
              <w:rPr>
                <w:lang w:eastAsia="ja-JP"/>
              </w:rPr>
              <w:t>1A_n79A</w:t>
            </w:r>
          </w:p>
          <w:p w:rsidR="004A5F8D" w:rsidRPr="00142C57" w:rsidRDefault="004A5F8D" w:rsidP="00E95510">
            <w:pPr>
              <w:pStyle w:val="TAC"/>
              <w:rPr>
                <w:lang w:val="fi-FI" w:eastAsia="fi-FI"/>
              </w:rPr>
            </w:pPr>
            <w:r w:rsidRPr="00142C57">
              <w:rPr>
                <w:lang w:eastAsia="ja-JP"/>
              </w:rPr>
              <w:t>DC</w:t>
            </w:r>
            <w:r w:rsidRPr="00142C57">
              <w:t>_</w:t>
            </w:r>
            <w:r w:rsidRPr="00142C57">
              <w:rPr>
                <w:lang w:eastAsia="ja-JP"/>
              </w:rPr>
              <w:t>3A_n79A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eastAsia="ja-JP"/>
              </w:rPr>
              <w:t>CA</w:t>
            </w:r>
            <w:r w:rsidRPr="00142C57">
              <w:t>_</w:t>
            </w:r>
            <w:r w:rsidRPr="00142C57">
              <w:rPr>
                <w:lang w:eastAsia="ja-JP"/>
              </w:rPr>
              <w:t>1A-3A-42C</w:t>
            </w:r>
          </w:p>
        </w:tc>
        <w:tc>
          <w:tcPr>
            <w:tcW w:w="0" w:type="auto"/>
            <w:vAlign w:val="center"/>
          </w:tcPr>
          <w:p w:rsidR="004A5F8D" w:rsidRPr="00142C57" w:rsidRDefault="004A5F8D" w:rsidP="00E95510">
            <w:pPr>
              <w:pStyle w:val="TAC"/>
              <w:rPr>
                <w:lang w:val="fi-FI" w:eastAsia="fi-FI"/>
              </w:rPr>
            </w:pPr>
            <w:r w:rsidRPr="00142C57">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rFonts w:cs="Arial"/>
                <w:lang w:eastAsia="ja-JP"/>
              </w:rPr>
              <w:t>DC</w:t>
            </w:r>
            <w:r w:rsidRPr="00142C57">
              <w:rPr>
                <w:rFonts w:cs="Arial"/>
              </w:rPr>
              <w:t>_</w:t>
            </w:r>
            <w:r w:rsidRPr="00142C57">
              <w:rPr>
                <w:rFonts w:cs="Arial"/>
                <w:lang w:eastAsia="ja-JP"/>
              </w:rPr>
              <w:t>1A-3A-42C_n77C</w:t>
            </w:r>
          </w:p>
        </w:tc>
        <w:tc>
          <w:tcPr>
            <w:tcW w:w="3212" w:type="dxa"/>
          </w:tcPr>
          <w:p w:rsidR="004A5F8D" w:rsidRPr="00142C57" w:rsidRDefault="004A5F8D" w:rsidP="00E95510">
            <w:pPr>
              <w:pStyle w:val="TAC"/>
              <w:rPr>
                <w:lang w:eastAsia="ja-JP"/>
              </w:rPr>
            </w:pPr>
            <w:r w:rsidRPr="00142C57">
              <w:rPr>
                <w:lang w:eastAsia="ja-JP"/>
              </w:rPr>
              <w:t>DC</w:t>
            </w:r>
            <w:r w:rsidRPr="00142C57">
              <w:t>_</w:t>
            </w:r>
            <w:r w:rsidRPr="00142C57">
              <w:rPr>
                <w:lang w:eastAsia="ja-JP"/>
              </w:rPr>
              <w:t>1A_n77A</w:t>
            </w:r>
          </w:p>
          <w:p w:rsidR="004A5F8D" w:rsidRPr="00142C57" w:rsidRDefault="004A5F8D" w:rsidP="00E95510">
            <w:pPr>
              <w:pStyle w:val="TAC"/>
              <w:rPr>
                <w:lang w:eastAsia="ja-JP"/>
              </w:rPr>
            </w:pPr>
            <w:r w:rsidRPr="00142C57">
              <w:rPr>
                <w:lang w:eastAsia="ja-JP"/>
              </w:rPr>
              <w:t>DC</w:t>
            </w:r>
            <w:r w:rsidRPr="00142C57">
              <w:t>_</w:t>
            </w:r>
            <w:r w:rsidRPr="00142C57">
              <w:rPr>
                <w:lang w:eastAsia="ja-JP"/>
              </w:rPr>
              <w:t>3A_n77A</w:t>
            </w:r>
          </w:p>
        </w:tc>
        <w:tc>
          <w:tcPr>
            <w:tcW w:w="0" w:type="auto"/>
            <w:shd w:val="clear" w:color="auto" w:fill="auto"/>
            <w:noWrap/>
            <w:vAlign w:val="center"/>
          </w:tcPr>
          <w:p w:rsidR="004A5F8D" w:rsidRPr="00142C57" w:rsidRDefault="004A5F8D" w:rsidP="00E95510">
            <w:pPr>
              <w:pStyle w:val="TAC"/>
              <w:rPr>
                <w:lang w:eastAsia="ja-JP"/>
              </w:rPr>
            </w:pPr>
            <w:r w:rsidRPr="00142C57">
              <w:rPr>
                <w:lang w:eastAsia="ja-JP"/>
              </w:rPr>
              <w:t>CA</w:t>
            </w:r>
            <w:r w:rsidRPr="00142C57">
              <w:t>_</w:t>
            </w:r>
            <w:r w:rsidRPr="00142C57">
              <w:rPr>
                <w:lang w:eastAsia="ja-JP"/>
              </w:rPr>
              <w:t>1A-3A-42C</w:t>
            </w:r>
          </w:p>
        </w:tc>
        <w:tc>
          <w:tcPr>
            <w:tcW w:w="0" w:type="auto"/>
            <w:vAlign w:val="center"/>
          </w:tcPr>
          <w:p w:rsidR="004A5F8D" w:rsidRPr="00142C57" w:rsidRDefault="004A5F8D" w:rsidP="00E95510">
            <w:pPr>
              <w:pStyle w:val="TAC"/>
            </w:pPr>
            <w:r w:rsidRPr="00142C57">
              <w:t>CA_n77C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rFonts w:cs="Arial"/>
                <w:lang w:eastAsia="ja-JP"/>
              </w:rPr>
              <w:t>DC</w:t>
            </w:r>
            <w:r w:rsidRPr="00142C57">
              <w:rPr>
                <w:rFonts w:cs="Arial"/>
              </w:rPr>
              <w:t>_</w:t>
            </w:r>
            <w:r w:rsidRPr="00142C57">
              <w:rPr>
                <w:rFonts w:cs="Arial"/>
                <w:lang w:eastAsia="ja-JP"/>
              </w:rPr>
              <w:t>1A-3A-42C_n78C</w:t>
            </w:r>
          </w:p>
        </w:tc>
        <w:tc>
          <w:tcPr>
            <w:tcW w:w="3212" w:type="dxa"/>
          </w:tcPr>
          <w:p w:rsidR="004A5F8D" w:rsidRPr="00142C57" w:rsidRDefault="004A5F8D" w:rsidP="00E95510">
            <w:pPr>
              <w:pStyle w:val="TAC"/>
              <w:rPr>
                <w:lang w:eastAsia="ja-JP"/>
              </w:rPr>
            </w:pPr>
            <w:r w:rsidRPr="00142C57">
              <w:rPr>
                <w:lang w:eastAsia="ja-JP"/>
              </w:rPr>
              <w:t>DC</w:t>
            </w:r>
            <w:r w:rsidRPr="00142C57">
              <w:t>_</w:t>
            </w:r>
            <w:r w:rsidRPr="00142C57">
              <w:rPr>
                <w:lang w:eastAsia="ja-JP"/>
              </w:rPr>
              <w:t>1A_n78A</w:t>
            </w:r>
          </w:p>
          <w:p w:rsidR="004A5F8D" w:rsidRPr="00142C57" w:rsidRDefault="004A5F8D" w:rsidP="00E95510">
            <w:pPr>
              <w:pStyle w:val="TAC"/>
              <w:rPr>
                <w:lang w:eastAsia="ja-JP"/>
              </w:rPr>
            </w:pPr>
            <w:r w:rsidRPr="00142C57">
              <w:rPr>
                <w:lang w:eastAsia="ja-JP"/>
              </w:rPr>
              <w:t>DC</w:t>
            </w:r>
            <w:r w:rsidRPr="00142C57">
              <w:t>_</w:t>
            </w:r>
            <w:r w:rsidRPr="00142C57">
              <w:rPr>
                <w:lang w:eastAsia="ja-JP"/>
              </w:rPr>
              <w:t>3A_n78A</w:t>
            </w:r>
          </w:p>
        </w:tc>
        <w:tc>
          <w:tcPr>
            <w:tcW w:w="0" w:type="auto"/>
            <w:shd w:val="clear" w:color="auto" w:fill="auto"/>
            <w:noWrap/>
            <w:vAlign w:val="center"/>
          </w:tcPr>
          <w:p w:rsidR="004A5F8D" w:rsidRPr="00142C57" w:rsidRDefault="004A5F8D" w:rsidP="00E95510">
            <w:pPr>
              <w:pStyle w:val="TAC"/>
              <w:rPr>
                <w:lang w:eastAsia="ja-JP"/>
              </w:rPr>
            </w:pPr>
            <w:r w:rsidRPr="00142C57">
              <w:rPr>
                <w:lang w:eastAsia="ja-JP"/>
              </w:rPr>
              <w:t>CA</w:t>
            </w:r>
            <w:r w:rsidRPr="00142C57">
              <w:t>_</w:t>
            </w:r>
            <w:r w:rsidRPr="00142C57">
              <w:rPr>
                <w:lang w:eastAsia="ja-JP"/>
              </w:rPr>
              <w:t>1A-3A-42C</w:t>
            </w:r>
          </w:p>
        </w:tc>
        <w:tc>
          <w:tcPr>
            <w:tcW w:w="0" w:type="auto"/>
            <w:vAlign w:val="center"/>
          </w:tcPr>
          <w:p w:rsidR="004A5F8D" w:rsidRPr="00142C57" w:rsidRDefault="004A5F8D" w:rsidP="00E95510">
            <w:pPr>
              <w:pStyle w:val="TAC"/>
            </w:pPr>
            <w:r w:rsidRPr="00142C57">
              <w:t>CA_n78C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rFonts w:cs="Arial"/>
                <w:lang w:eastAsia="ja-JP"/>
              </w:rPr>
              <w:t>DC</w:t>
            </w:r>
            <w:r w:rsidRPr="00142C57">
              <w:rPr>
                <w:rFonts w:cs="Arial"/>
              </w:rPr>
              <w:t>_</w:t>
            </w:r>
            <w:r w:rsidRPr="00142C57">
              <w:rPr>
                <w:rFonts w:cs="Arial"/>
                <w:lang w:eastAsia="ja-JP"/>
              </w:rPr>
              <w:t>1A-3A-42C</w:t>
            </w:r>
            <w:r w:rsidRPr="00142C57">
              <w:rPr>
                <w:rFonts w:cs="Arial" w:hint="eastAsia"/>
                <w:lang w:eastAsia="ja-JP"/>
              </w:rPr>
              <w:t>_n</w:t>
            </w:r>
            <w:r w:rsidRPr="00142C57">
              <w:rPr>
                <w:rFonts w:cs="Arial"/>
                <w:lang w:eastAsia="ja-JP"/>
              </w:rPr>
              <w:t>79C</w:t>
            </w:r>
          </w:p>
        </w:tc>
        <w:tc>
          <w:tcPr>
            <w:tcW w:w="3212" w:type="dxa"/>
          </w:tcPr>
          <w:p w:rsidR="004A5F8D" w:rsidRPr="00142C57" w:rsidRDefault="004A5F8D" w:rsidP="00E95510">
            <w:pPr>
              <w:pStyle w:val="TAC"/>
              <w:rPr>
                <w:lang w:eastAsia="ja-JP"/>
              </w:rPr>
            </w:pPr>
            <w:r w:rsidRPr="00142C57">
              <w:rPr>
                <w:lang w:eastAsia="ja-JP"/>
              </w:rPr>
              <w:t>DC</w:t>
            </w:r>
            <w:r w:rsidRPr="00142C57">
              <w:t>_</w:t>
            </w:r>
            <w:r w:rsidRPr="00142C57">
              <w:rPr>
                <w:lang w:eastAsia="ja-JP"/>
              </w:rPr>
              <w:t>1A_n79A</w:t>
            </w:r>
          </w:p>
          <w:p w:rsidR="004A5F8D" w:rsidRPr="00142C57" w:rsidRDefault="004A5F8D" w:rsidP="00E95510">
            <w:pPr>
              <w:pStyle w:val="TAC"/>
              <w:rPr>
                <w:lang w:eastAsia="ja-JP"/>
              </w:rPr>
            </w:pPr>
            <w:r w:rsidRPr="00142C57">
              <w:rPr>
                <w:lang w:eastAsia="ja-JP"/>
              </w:rPr>
              <w:t>DC</w:t>
            </w:r>
            <w:r w:rsidRPr="00142C57">
              <w:t>_</w:t>
            </w:r>
            <w:r w:rsidRPr="00142C57">
              <w:rPr>
                <w:lang w:eastAsia="ja-JP"/>
              </w:rPr>
              <w:t>3A_n79A</w:t>
            </w:r>
          </w:p>
        </w:tc>
        <w:tc>
          <w:tcPr>
            <w:tcW w:w="0" w:type="auto"/>
            <w:shd w:val="clear" w:color="auto" w:fill="auto"/>
            <w:noWrap/>
            <w:vAlign w:val="center"/>
          </w:tcPr>
          <w:p w:rsidR="004A5F8D" w:rsidRPr="00142C57" w:rsidRDefault="004A5F8D" w:rsidP="00E95510">
            <w:pPr>
              <w:pStyle w:val="TAC"/>
              <w:rPr>
                <w:lang w:eastAsia="ja-JP"/>
              </w:rPr>
            </w:pPr>
            <w:r w:rsidRPr="00142C57">
              <w:rPr>
                <w:lang w:eastAsia="ja-JP"/>
              </w:rPr>
              <w:t>CA</w:t>
            </w:r>
            <w:r w:rsidRPr="00142C57">
              <w:t>_</w:t>
            </w:r>
            <w:r w:rsidRPr="00142C57">
              <w:rPr>
                <w:lang w:eastAsia="ja-JP"/>
              </w:rPr>
              <w:t>1A-3A-42C</w:t>
            </w:r>
          </w:p>
        </w:tc>
        <w:tc>
          <w:tcPr>
            <w:tcW w:w="0" w:type="auto"/>
            <w:vAlign w:val="center"/>
          </w:tcPr>
          <w:p w:rsidR="004A5F8D" w:rsidRPr="00142C57" w:rsidRDefault="004A5F8D" w:rsidP="00E95510">
            <w:pPr>
              <w:pStyle w:val="TAC"/>
            </w:pPr>
            <w:r w:rsidRPr="00142C57">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DC_1A-5A-7A_n78A</w:t>
            </w:r>
          </w:p>
        </w:tc>
        <w:tc>
          <w:tcPr>
            <w:tcW w:w="3212" w:type="dxa"/>
          </w:tcPr>
          <w:p w:rsidR="004A5F8D" w:rsidRPr="00142C57" w:rsidRDefault="004A5F8D" w:rsidP="00E95510">
            <w:pPr>
              <w:pStyle w:val="TAC"/>
              <w:rPr>
                <w:lang w:val="fi-FI" w:eastAsia="fi-FI"/>
              </w:rPr>
            </w:pPr>
            <w:r w:rsidRPr="00142C57">
              <w:rPr>
                <w:lang w:val="fi-FI" w:eastAsia="fi-FI"/>
              </w:rPr>
              <w:t>DC_1A_n78A</w:t>
            </w:r>
          </w:p>
          <w:p w:rsidR="004A5F8D" w:rsidRPr="00142C57" w:rsidRDefault="004A5F8D" w:rsidP="00E95510">
            <w:pPr>
              <w:pStyle w:val="TAC"/>
              <w:rPr>
                <w:lang w:val="fi-FI" w:eastAsia="fi-FI"/>
              </w:rPr>
            </w:pPr>
            <w:r w:rsidRPr="00142C57">
              <w:rPr>
                <w:lang w:val="fi-FI" w:eastAsia="fi-FI"/>
              </w:rPr>
              <w:t>DC_5A_n78A</w:t>
            </w:r>
          </w:p>
          <w:p w:rsidR="004A5F8D" w:rsidRPr="00142C57" w:rsidRDefault="004A5F8D" w:rsidP="00E95510">
            <w:pPr>
              <w:pStyle w:val="TAC"/>
              <w:rPr>
                <w:lang w:val="fi-FI" w:eastAsia="fi-FI"/>
              </w:rPr>
            </w:pPr>
            <w:r w:rsidRPr="00142C57">
              <w:rPr>
                <w:lang w:val="fi-FI" w:eastAsia="fi-FI"/>
              </w:rPr>
              <w:t>DC_7A_n78A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 xml:space="preserve">CA_1A-5A-7A </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DC_1A-5A-7A-7A_n78A</w:t>
            </w:r>
          </w:p>
        </w:tc>
        <w:tc>
          <w:tcPr>
            <w:tcW w:w="3212" w:type="dxa"/>
          </w:tcPr>
          <w:p w:rsidR="004A5F8D" w:rsidRPr="00142C57" w:rsidRDefault="004A5F8D" w:rsidP="00E95510">
            <w:pPr>
              <w:pStyle w:val="TAC"/>
              <w:rPr>
                <w:lang w:val="en-US" w:eastAsia="fi-FI"/>
              </w:rPr>
            </w:pPr>
            <w:r w:rsidRPr="00142C57">
              <w:rPr>
                <w:lang w:val="en-US" w:eastAsia="fi-FI"/>
              </w:rPr>
              <w:t>DC_1A_n78A</w:t>
            </w:r>
          </w:p>
          <w:p w:rsidR="004A5F8D" w:rsidRPr="00142C57" w:rsidRDefault="004A5F8D" w:rsidP="00E95510">
            <w:pPr>
              <w:pStyle w:val="TAC"/>
              <w:rPr>
                <w:lang w:val="en-US" w:eastAsia="fi-FI"/>
              </w:rPr>
            </w:pPr>
            <w:r w:rsidRPr="00142C57">
              <w:rPr>
                <w:lang w:val="en-US" w:eastAsia="fi-FI"/>
              </w:rPr>
              <w:t>DC_5A_n78A</w:t>
            </w:r>
          </w:p>
          <w:p w:rsidR="004A5F8D" w:rsidRPr="00142C57" w:rsidRDefault="004A5F8D" w:rsidP="00E95510">
            <w:pPr>
              <w:pStyle w:val="TAC"/>
              <w:rPr>
                <w:lang w:val="fi-FI" w:eastAsia="fi-FI"/>
              </w:rPr>
            </w:pPr>
            <w:r w:rsidRPr="00142C57">
              <w:rPr>
                <w:lang w:val="en-US" w:eastAsia="fi-FI"/>
              </w:rPr>
              <w:t>DC_7A_n78A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 xml:space="preserve">CA_1A-5A-7A-7A </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DC_1A-7A-20A_n28A</w:t>
            </w:r>
          </w:p>
        </w:tc>
        <w:tc>
          <w:tcPr>
            <w:tcW w:w="3212" w:type="dxa"/>
          </w:tcPr>
          <w:p w:rsidR="004A5F8D" w:rsidRPr="00142C57" w:rsidRDefault="004A5F8D" w:rsidP="00E95510">
            <w:pPr>
              <w:pStyle w:val="TAC"/>
              <w:rPr>
                <w:lang w:val="fi-FI" w:eastAsia="fi-FI"/>
              </w:rPr>
            </w:pPr>
            <w:r w:rsidRPr="00142C57">
              <w:rPr>
                <w:lang w:val="fi-FI" w:eastAsia="fi-FI"/>
              </w:rPr>
              <w:t>DC_1A_n28A</w:t>
            </w:r>
          </w:p>
          <w:p w:rsidR="004A5F8D" w:rsidRPr="00142C57" w:rsidRDefault="004A5F8D" w:rsidP="00E95510">
            <w:pPr>
              <w:pStyle w:val="TAC"/>
              <w:rPr>
                <w:lang w:val="fi-FI" w:eastAsia="fi-FI"/>
              </w:rPr>
            </w:pPr>
            <w:r w:rsidRPr="00142C57">
              <w:rPr>
                <w:lang w:val="fi-FI" w:eastAsia="fi-FI"/>
              </w:rPr>
              <w:t>DC_7A_n28A</w:t>
            </w:r>
          </w:p>
          <w:p w:rsidR="004A5F8D" w:rsidRPr="00142C57" w:rsidRDefault="004A5F8D" w:rsidP="00E95510">
            <w:pPr>
              <w:pStyle w:val="TAC"/>
              <w:rPr>
                <w:lang w:val="fi-FI" w:eastAsia="fi-FI"/>
              </w:rPr>
            </w:pPr>
            <w:r w:rsidRPr="00142C57">
              <w:rPr>
                <w:lang w:val="fi-FI" w:eastAsia="fi-FI"/>
              </w:rPr>
              <w:t>DC_20A_n28A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CA_1A-7A-20A</w:t>
            </w:r>
          </w:p>
        </w:tc>
        <w:tc>
          <w:tcPr>
            <w:tcW w:w="0" w:type="auto"/>
            <w:vAlign w:val="center"/>
          </w:tcPr>
          <w:p w:rsidR="004A5F8D" w:rsidRPr="00142C57" w:rsidRDefault="004A5F8D" w:rsidP="00E95510">
            <w:pPr>
              <w:pStyle w:val="TAC"/>
              <w:rPr>
                <w:lang w:val="fi-FI" w:eastAsia="fi-FI"/>
              </w:rPr>
            </w:pPr>
            <w:r w:rsidRPr="00142C57">
              <w:rPr>
                <w:lang w:val="fi-FI" w:eastAsia="fi-FI"/>
              </w:rPr>
              <w:t>n28A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DC_1A-7A-20A_n78A</w:t>
            </w:r>
          </w:p>
        </w:tc>
        <w:tc>
          <w:tcPr>
            <w:tcW w:w="3212" w:type="dxa"/>
          </w:tcPr>
          <w:p w:rsidR="004A5F8D" w:rsidRPr="00142C57" w:rsidRDefault="004A5F8D" w:rsidP="00E95510">
            <w:pPr>
              <w:pStyle w:val="TAC"/>
              <w:rPr>
                <w:lang w:val="fi-FI" w:eastAsia="fi-FI"/>
              </w:rPr>
            </w:pPr>
            <w:r w:rsidRPr="00142C57">
              <w:rPr>
                <w:lang w:val="fi-FI" w:eastAsia="fi-FI"/>
              </w:rPr>
              <w:t>DC_1A_n78A</w:t>
            </w:r>
          </w:p>
          <w:p w:rsidR="004A5F8D" w:rsidRPr="00142C57" w:rsidRDefault="004A5F8D" w:rsidP="00E95510">
            <w:pPr>
              <w:pStyle w:val="TAC"/>
              <w:rPr>
                <w:lang w:val="fi-FI" w:eastAsia="fi-FI"/>
              </w:rPr>
            </w:pPr>
            <w:r w:rsidRPr="00142C57">
              <w:rPr>
                <w:lang w:val="fi-FI" w:eastAsia="fi-FI"/>
              </w:rPr>
              <w:t>DC_7A_n78A</w:t>
            </w:r>
          </w:p>
          <w:p w:rsidR="004A5F8D" w:rsidRPr="00142C57" w:rsidRDefault="004A5F8D" w:rsidP="00E95510">
            <w:pPr>
              <w:pStyle w:val="TAC"/>
              <w:rPr>
                <w:lang w:val="fi-FI" w:eastAsia="fi-FI"/>
              </w:rPr>
            </w:pPr>
            <w:r w:rsidRPr="00142C57">
              <w:rPr>
                <w:lang w:val="fi-FI" w:eastAsia="fi-FI"/>
              </w:rPr>
              <w:t>DC_20A_n78A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CA_1A-7A-20A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rFonts w:eastAsia="Malgun Gothic" w:hint="eastAsia"/>
                <w:lang w:val="fi-FI" w:eastAsia="ko-KR"/>
              </w:rPr>
              <w:t>DC_1A-7A_n28A-n78A</w:t>
            </w:r>
          </w:p>
        </w:tc>
        <w:tc>
          <w:tcPr>
            <w:tcW w:w="3212" w:type="dxa"/>
          </w:tcPr>
          <w:p w:rsidR="004A5F8D" w:rsidRPr="00142C57" w:rsidRDefault="004A5F8D" w:rsidP="00E95510">
            <w:pPr>
              <w:pStyle w:val="TAC"/>
              <w:rPr>
                <w:rFonts w:eastAsia="Malgun Gothic"/>
                <w:lang w:val="fi-FI" w:eastAsia="ko-KR"/>
              </w:rPr>
            </w:pPr>
            <w:r w:rsidRPr="00142C57">
              <w:rPr>
                <w:rFonts w:eastAsia="Malgun Gothic" w:hint="eastAsia"/>
                <w:lang w:val="fi-FI" w:eastAsia="ko-KR"/>
              </w:rPr>
              <w:t>DC_1A_n28A</w:t>
            </w:r>
          </w:p>
          <w:p w:rsidR="004A5F8D" w:rsidRPr="00142C57" w:rsidRDefault="004A5F8D" w:rsidP="00E95510">
            <w:pPr>
              <w:pStyle w:val="TAC"/>
              <w:rPr>
                <w:rFonts w:eastAsia="Malgun Gothic"/>
                <w:lang w:val="fi-FI" w:eastAsia="ko-KR"/>
              </w:rPr>
            </w:pPr>
            <w:r w:rsidRPr="00142C57">
              <w:rPr>
                <w:rFonts w:eastAsia="Malgun Gothic"/>
                <w:lang w:val="fi-FI" w:eastAsia="ko-KR"/>
              </w:rPr>
              <w:t>DC_1A_n78A</w:t>
            </w:r>
          </w:p>
          <w:p w:rsidR="004A5F8D" w:rsidRPr="00142C57" w:rsidRDefault="004A5F8D" w:rsidP="00E95510">
            <w:pPr>
              <w:pStyle w:val="TAC"/>
              <w:rPr>
                <w:rFonts w:eastAsia="Malgun Gothic"/>
                <w:lang w:val="fi-FI" w:eastAsia="ko-KR"/>
              </w:rPr>
            </w:pPr>
            <w:r w:rsidRPr="00142C57">
              <w:rPr>
                <w:rFonts w:eastAsia="Malgun Gothic"/>
                <w:lang w:val="fi-FI" w:eastAsia="ko-KR"/>
              </w:rPr>
              <w:t>DC_7A_n28A</w:t>
            </w:r>
          </w:p>
          <w:p w:rsidR="004A5F8D" w:rsidRPr="00142C57" w:rsidRDefault="004A5F8D" w:rsidP="00E95510">
            <w:pPr>
              <w:pStyle w:val="TAC"/>
              <w:rPr>
                <w:lang w:eastAsia="ja-JP"/>
              </w:rPr>
            </w:pPr>
            <w:r w:rsidRPr="00142C57">
              <w:rPr>
                <w:rFonts w:eastAsia="Malgun Gothic"/>
                <w:lang w:val="fi-FI" w:eastAsia="ko-KR"/>
              </w:rPr>
              <w:t>DC_7A_n78A</w:t>
            </w:r>
          </w:p>
        </w:tc>
        <w:tc>
          <w:tcPr>
            <w:tcW w:w="0" w:type="auto"/>
            <w:shd w:val="clear" w:color="auto" w:fill="auto"/>
            <w:noWrap/>
            <w:vAlign w:val="center"/>
          </w:tcPr>
          <w:p w:rsidR="004A5F8D" w:rsidRPr="00142C57" w:rsidRDefault="004A5F8D" w:rsidP="00E95510">
            <w:pPr>
              <w:pStyle w:val="TAC"/>
              <w:rPr>
                <w:lang w:eastAsia="ja-JP"/>
              </w:rPr>
            </w:pPr>
            <w:r w:rsidRPr="00142C57">
              <w:rPr>
                <w:rFonts w:eastAsia="Malgun Gothic" w:hint="eastAsia"/>
                <w:lang w:val="fi-FI" w:eastAsia="ko-KR"/>
              </w:rPr>
              <w:t>CA_1A-7A</w:t>
            </w:r>
          </w:p>
        </w:tc>
        <w:tc>
          <w:tcPr>
            <w:tcW w:w="0" w:type="auto"/>
            <w:vAlign w:val="center"/>
          </w:tcPr>
          <w:p w:rsidR="004A5F8D" w:rsidRPr="00142C57" w:rsidRDefault="004A5F8D" w:rsidP="00E95510">
            <w:pPr>
              <w:pStyle w:val="TAC"/>
            </w:pPr>
            <w:r w:rsidRPr="00142C57">
              <w:rPr>
                <w:rFonts w:eastAsia="Malgun Gothic" w:hint="eastAsia"/>
                <w:lang w:val="fi-FI" w:eastAsia="ko-KR"/>
              </w:rPr>
              <w:t>CA_n28A-n78A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lang w:eastAsia="ja-JP"/>
              </w:rPr>
              <w:t>DC</w:t>
            </w:r>
            <w:r w:rsidRPr="00142C57">
              <w:t>_</w:t>
            </w:r>
            <w:r w:rsidRPr="00142C57">
              <w:rPr>
                <w:lang w:eastAsia="ja-JP"/>
              </w:rPr>
              <w:t>1A-18A-28A_n77A</w:t>
            </w:r>
          </w:p>
        </w:tc>
        <w:tc>
          <w:tcPr>
            <w:tcW w:w="3212" w:type="dxa"/>
          </w:tcPr>
          <w:p w:rsidR="004A5F8D" w:rsidRPr="00142C57" w:rsidRDefault="004A5F8D" w:rsidP="00E95510">
            <w:pPr>
              <w:pStyle w:val="TAC"/>
              <w:rPr>
                <w:lang w:eastAsia="ja-JP"/>
              </w:rPr>
            </w:pPr>
            <w:r w:rsidRPr="00142C57">
              <w:rPr>
                <w:lang w:eastAsia="ja-JP"/>
              </w:rPr>
              <w:t>DC</w:t>
            </w:r>
            <w:r w:rsidRPr="00142C57">
              <w:t>_</w:t>
            </w:r>
            <w:r w:rsidRPr="00142C57">
              <w:rPr>
                <w:lang w:eastAsia="ja-JP"/>
              </w:rPr>
              <w:t>1A_n77A</w:t>
            </w:r>
          </w:p>
          <w:p w:rsidR="004A5F8D" w:rsidRPr="00142C57" w:rsidRDefault="004A5F8D" w:rsidP="00E95510">
            <w:pPr>
              <w:pStyle w:val="TAC"/>
              <w:rPr>
                <w:lang w:eastAsia="ja-JP"/>
              </w:rPr>
            </w:pPr>
            <w:r w:rsidRPr="00142C57">
              <w:rPr>
                <w:lang w:eastAsia="ja-JP"/>
              </w:rPr>
              <w:t>DC</w:t>
            </w:r>
            <w:r w:rsidRPr="00142C57">
              <w:t>_18</w:t>
            </w:r>
            <w:r w:rsidRPr="00142C57">
              <w:rPr>
                <w:lang w:eastAsia="ja-JP"/>
              </w:rPr>
              <w:t>A_n77A</w:t>
            </w:r>
          </w:p>
          <w:p w:rsidR="004A5F8D" w:rsidRPr="00142C57" w:rsidRDefault="004A5F8D" w:rsidP="00E95510">
            <w:pPr>
              <w:pStyle w:val="TAC"/>
              <w:rPr>
                <w:lang w:eastAsia="ja-JP"/>
              </w:rPr>
            </w:pPr>
            <w:r w:rsidRPr="00142C57">
              <w:rPr>
                <w:lang w:eastAsia="ja-JP"/>
              </w:rPr>
              <w:t>DC</w:t>
            </w:r>
            <w:r w:rsidRPr="00142C57">
              <w:t>_28</w:t>
            </w:r>
            <w:r w:rsidRPr="00142C57">
              <w:rPr>
                <w:lang w:eastAsia="ja-JP"/>
              </w:rPr>
              <w:t>A_n77A</w:t>
            </w:r>
          </w:p>
        </w:tc>
        <w:tc>
          <w:tcPr>
            <w:tcW w:w="0" w:type="auto"/>
            <w:shd w:val="clear" w:color="auto" w:fill="auto"/>
            <w:noWrap/>
            <w:vAlign w:val="center"/>
          </w:tcPr>
          <w:p w:rsidR="004A5F8D" w:rsidRPr="00142C57" w:rsidRDefault="004A5F8D" w:rsidP="00E95510">
            <w:pPr>
              <w:pStyle w:val="TAC"/>
              <w:rPr>
                <w:lang w:eastAsia="ja-JP"/>
              </w:rPr>
            </w:pPr>
            <w:r w:rsidRPr="00142C57">
              <w:rPr>
                <w:lang w:eastAsia="ja-JP"/>
              </w:rPr>
              <w:t>CA</w:t>
            </w:r>
            <w:r w:rsidRPr="00142C57">
              <w:t>_</w:t>
            </w:r>
            <w:r w:rsidRPr="00142C57">
              <w:rPr>
                <w:lang w:eastAsia="ja-JP"/>
              </w:rPr>
              <w:t>1A-18A-28A</w:t>
            </w:r>
          </w:p>
        </w:tc>
        <w:tc>
          <w:tcPr>
            <w:tcW w:w="0" w:type="auto"/>
            <w:vAlign w:val="center"/>
          </w:tcPr>
          <w:p w:rsidR="004A5F8D" w:rsidRPr="00142C57" w:rsidRDefault="004A5F8D" w:rsidP="00E95510">
            <w:pPr>
              <w:pStyle w:val="TAC"/>
            </w:pPr>
            <w:r w:rsidRPr="00142C57">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lang w:eastAsia="ja-JP"/>
              </w:rPr>
              <w:t>DC</w:t>
            </w:r>
            <w:r w:rsidRPr="00142C57">
              <w:t>_</w:t>
            </w:r>
            <w:r w:rsidRPr="00142C57">
              <w:rPr>
                <w:lang w:eastAsia="ja-JP"/>
              </w:rPr>
              <w:t>1A-18A-28A_n78A</w:t>
            </w:r>
          </w:p>
        </w:tc>
        <w:tc>
          <w:tcPr>
            <w:tcW w:w="3212" w:type="dxa"/>
          </w:tcPr>
          <w:p w:rsidR="004A5F8D" w:rsidRPr="00142C57" w:rsidRDefault="004A5F8D" w:rsidP="00E95510">
            <w:pPr>
              <w:pStyle w:val="TAC"/>
              <w:rPr>
                <w:lang w:eastAsia="ja-JP"/>
              </w:rPr>
            </w:pPr>
            <w:r w:rsidRPr="00142C57">
              <w:rPr>
                <w:lang w:eastAsia="ja-JP"/>
              </w:rPr>
              <w:t>DC</w:t>
            </w:r>
            <w:r w:rsidRPr="00142C57">
              <w:t>_</w:t>
            </w:r>
            <w:r w:rsidRPr="00142C57">
              <w:rPr>
                <w:lang w:eastAsia="ja-JP"/>
              </w:rPr>
              <w:t>1A_n78A</w:t>
            </w:r>
          </w:p>
          <w:p w:rsidR="004A5F8D" w:rsidRPr="00142C57" w:rsidRDefault="004A5F8D" w:rsidP="00E95510">
            <w:pPr>
              <w:pStyle w:val="TAC"/>
              <w:rPr>
                <w:lang w:eastAsia="ja-JP"/>
              </w:rPr>
            </w:pPr>
            <w:r w:rsidRPr="00142C57">
              <w:rPr>
                <w:lang w:eastAsia="ja-JP"/>
              </w:rPr>
              <w:t>DC</w:t>
            </w:r>
            <w:r w:rsidRPr="00142C57">
              <w:t>_18</w:t>
            </w:r>
            <w:r w:rsidRPr="00142C57">
              <w:rPr>
                <w:lang w:eastAsia="ja-JP"/>
              </w:rPr>
              <w:t>A_n78A</w:t>
            </w:r>
          </w:p>
          <w:p w:rsidR="004A5F8D" w:rsidRPr="00142C57" w:rsidRDefault="004A5F8D" w:rsidP="00E95510">
            <w:pPr>
              <w:pStyle w:val="TAC"/>
              <w:rPr>
                <w:lang w:eastAsia="ja-JP"/>
              </w:rPr>
            </w:pPr>
            <w:r w:rsidRPr="00142C57">
              <w:rPr>
                <w:lang w:eastAsia="ja-JP"/>
              </w:rPr>
              <w:t>DC</w:t>
            </w:r>
            <w:r w:rsidRPr="00142C57">
              <w:t>_28</w:t>
            </w:r>
            <w:r w:rsidRPr="00142C57">
              <w:rPr>
                <w:lang w:eastAsia="ja-JP"/>
              </w:rPr>
              <w:t>A_n78A</w:t>
            </w:r>
          </w:p>
        </w:tc>
        <w:tc>
          <w:tcPr>
            <w:tcW w:w="0" w:type="auto"/>
            <w:shd w:val="clear" w:color="auto" w:fill="auto"/>
            <w:noWrap/>
            <w:vAlign w:val="center"/>
          </w:tcPr>
          <w:p w:rsidR="004A5F8D" w:rsidRPr="00142C57" w:rsidRDefault="004A5F8D" w:rsidP="00E95510">
            <w:pPr>
              <w:pStyle w:val="TAC"/>
              <w:rPr>
                <w:lang w:eastAsia="ja-JP"/>
              </w:rPr>
            </w:pPr>
            <w:r w:rsidRPr="00142C57">
              <w:rPr>
                <w:lang w:eastAsia="ja-JP"/>
              </w:rPr>
              <w:t>CA</w:t>
            </w:r>
            <w:r w:rsidRPr="00142C57">
              <w:t>_</w:t>
            </w:r>
            <w:r w:rsidRPr="00142C57">
              <w:rPr>
                <w:lang w:eastAsia="ja-JP"/>
              </w:rPr>
              <w:t>1A-18A-28A</w:t>
            </w:r>
          </w:p>
        </w:tc>
        <w:tc>
          <w:tcPr>
            <w:tcW w:w="0" w:type="auto"/>
            <w:vAlign w:val="center"/>
          </w:tcPr>
          <w:p w:rsidR="004A5F8D" w:rsidRPr="00142C57" w:rsidRDefault="004A5F8D" w:rsidP="00E95510">
            <w:pPr>
              <w:pStyle w:val="TAC"/>
            </w:pPr>
            <w:r w:rsidRPr="00142C57">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eastAsia="ja-JP"/>
              </w:rPr>
              <w:t>DC</w:t>
            </w:r>
            <w:r w:rsidRPr="00142C57">
              <w:t>_</w:t>
            </w:r>
            <w:r w:rsidRPr="00142C57">
              <w:rPr>
                <w:lang w:eastAsia="ja-JP"/>
              </w:rPr>
              <w:t>1A-18A-28A_n79A</w:t>
            </w:r>
          </w:p>
        </w:tc>
        <w:tc>
          <w:tcPr>
            <w:tcW w:w="3212" w:type="dxa"/>
          </w:tcPr>
          <w:p w:rsidR="004A5F8D" w:rsidRPr="00142C57" w:rsidRDefault="004A5F8D" w:rsidP="00E95510">
            <w:pPr>
              <w:pStyle w:val="TAC"/>
              <w:rPr>
                <w:lang w:eastAsia="ja-JP"/>
              </w:rPr>
            </w:pPr>
            <w:r w:rsidRPr="00142C57">
              <w:rPr>
                <w:lang w:eastAsia="ja-JP"/>
              </w:rPr>
              <w:t>DC</w:t>
            </w:r>
            <w:r w:rsidRPr="00142C57">
              <w:t>_</w:t>
            </w:r>
            <w:r w:rsidRPr="00142C57">
              <w:rPr>
                <w:lang w:eastAsia="ja-JP"/>
              </w:rPr>
              <w:t>1A_n79A</w:t>
            </w:r>
          </w:p>
          <w:p w:rsidR="004A5F8D" w:rsidRPr="00142C57" w:rsidRDefault="004A5F8D" w:rsidP="00E95510">
            <w:pPr>
              <w:pStyle w:val="TAC"/>
              <w:rPr>
                <w:lang w:eastAsia="ja-JP"/>
              </w:rPr>
            </w:pPr>
            <w:r w:rsidRPr="00142C57">
              <w:rPr>
                <w:lang w:eastAsia="ja-JP"/>
              </w:rPr>
              <w:t>DC</w:t>
            </w:r>
            <w:r w:rsidRPr="00142C57">
              <w:t>_18</w:t>
            </w:r>
            <w:r w:rsidRPr="00142C57">
              <w:rPr>
                <w:lang w:eastAsia="ja-JP"/>
              </w:rPr>
              <w:t>A_n79A</w:t>
            </w:r>
          </w:p>
          <w:p w:rsidR="004A5F8D" w:rsidRPr="00142C57" w:rsidRDefault="004A5F8D" w:rsidP="00E95510">
            <w:pPr>
              <w:pStyle w:val="TAC"/>
              <w:rPr>
                <w:lang w:val="fi-FI" w:eastAsia="fi-FI"/>
              </w:rPr>
            </w:pPr>
            <w:r w:rsidRPr="00142C57">
              <w:rPr>
                <w:lang w:eastAsia="ja-JP"/>
              </w:rPr>
              <w:t>DC</w:t>
            </w:r>
            <w:r w:rsidRPr="00142C57">
              <w:t>_28</w:t>
            </w:r>
            <w:r w:rsidRPr="00142C57">
              <w:rPr>
                <w:lang w:eastAsia="ja-JP"/>
              </w:rPr>
              <w:t>A_n79A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eastAsia="ja-JP"/>
              </w:rPr>
              <w:t>CA</w:t>
            </w:r>
            <w:r w:rsidRPr="00142C57">
              <w:t>_</w:t>
            </w:r>
            <w:r w:rsidRPr="00142C57">
              <w:rPr>
                <w:lang w:eastAsia="ja-JP"/>
              </w:rPr>
              <w:t>1A-18A-28A</w:t>
            </w:r>
          </w:p>
        </w:tc>
        <w:tc>
          <w:tcPr>
            <w:tcW w:w="0" w:type="auto"/>
            <w:vAlign w:val="center"/>
          </w:tcPr>
          <w:p w:rsidR="004A5F8D" w:rsidRPr="00142C57" w:rsidRDefault="004A5F8D" w:rsidP="00E95510">
            <w:pPr>
              <w:pStyle w:val="TAC"/>
              <w:rPr>
                <w:lang w:val="fi-FI" w:eastAsia="fi-FI"/>
              </w:rPr>
            </w:pPr>
            <w:r w:rsidRPr="00142C57">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lang w:eastAsia="ja-JP"/>
              </w:rPr>
              <w:t>DC_1A-19A-21A_n77A</w:t>
            </w:r>
          </w:p>
          <w:p w:rsidR="004A5F8D" w:rsidRPr="00142C57" w:rsidRDefault="004A5F8D" w:rsidP="00E95510">
            <w:pPr>
              <w:pStyle w:val="TAC"/>
              <w:rPr>
                <w:lang w:eastAsia="ja-JP"/>
              </w:rPr>
            </w:pPr>
            <w:r w:rsidRPr="00142C57">
              <w:rPr>
                <w:lang w:eastAsia="ja-JP"/>
              </w:rPr>
              <w:t>DC_1A-19A-21A_n77C</w:t>
            </w:r>
          </w:p>
        </w:tc>
        <w:tc>
          <w:tcPr>
            <w:tcW w:w="3212" w:type="dxa"/>
          </w:tcPr>
          <w:p w:rsidR="004A5F8D" w:rsidRPr="00142C57" w:rsidRDefault="004A5F8D" w:rsidP="00E95510">
            <w:pPr>
              <w:pStyle w:val="TAC"/>
              <w:rPr>
                <w:lang w:eastAsia="ja-JP"/>
              </w:rPr>
            </w:pPr>
            <w:r w:rsidRPr="00142C57">
              <w:rPr>
                <w:lang w:eastAsia="ja-JP"/>
              </w:rPr>
              <w:t>DC_1A_n77A</w:t>
            </w:r>
          </w:p>
          <w:p w:rsidR="004A5F8D" w:rsidRPr="00142C57" w:rsidRDefault="004A5F8D" w:rsidP="00E95510">
            <w:pPr>
              <w:pStyle w:val="TAC"/>
              <w:rPr>
                <w:lang w:eastAsia="ja-JP"/>
              </w:rPr>
            </w:pPr>
            <w:r w:rsidRPr="00142C57">
              <w:rPr>
                <w:lang w:eastAsia="ja-JP"/>
              </w:rPr>
              <w:t>DC_19A_n77A</w:t>
            </w:r>
          </w:p>
          <w:p w:rsidR="004A5F8D" w:rsidRPr="00142C57" w:rsidRDefault="004A5F8D" w:rsidP="00E95510">
            <w:pPr>
              <w:pStyle w:val="TAC"/>
              <w:rPr>
                <w:lang w:eastAsia="ja-JP"/>
              </w:rPr>
            </w:pPr>
            <w:r w:rsidRPr="00142C57">
              <w:rPr>
                <w:lang w:eastAsia="ja-JP"/>
              </w:rPr>
              <w:t>DC_21A_n77A</w:t>
            </w:r>
          </w:p>
        </w:tc>
        <w:tc>
          <w:tcPr>
            <w:tcW w:w="0" w:type="auto"/>
            <w:shd w:val="clear" w:color="auto" w:fill="auto"/>
            <w:noWrap/>
            <w:vAlign w:val="center"/>
          </w:tcPr>
          <w:p w:rsidR="004A5F8D" w:rsidRPr="00142C57" w:rsidRDefault="004A5F8D" w:rsidP="00E95510">
            <w:pPr>
              <w:pStyle w:val="TAC"/>
              <w:rPr>
                <w:lang w:eastAsia="ja-JP"/>
              </w:rPr>
            </w:pPr>
            <w:r w:rsidRPr="00142C57">
              <w:rPr>
                <w:lang w:eastAsia="ja-JP"/>
              </w:rPr>
              <w:t>CA_1A-19A-21A</w:t>
            </w:r>
          </w:p>
        </w:tc>
        <w:tc>
          <w:tcPr>
            <w:tcW w:w="0" w:type="auto"/>
            <w:vAlign w:val="center"/>
          </w:tcPr>
          <w:p w:rsidR="004A5F8D" w:rsidRPr="00142C57" w:rsidRDefault="004A5F8D" w:rsidP="00E95510">
            <w:pPr>
              <w:pStyle w:val="TAC"/>
              <w:rPr>
                <w:lang w:eastAsia="ja-JP"/>
              </w:rPr>
            </w:pPr>
            <w:r w:rsidRPr="00142C57">
              <w:rPr>
                <w:lang w:eastAsia="ja-JP"/>
              </w:rPr>
              <w:t>CA_n77A</w:t>
            </w:r>
          </w:p>
          <w:p w:rsidR="004A5F8D" w:rsidRPr="00142C57" w:rsidRDefault="004A5F8D" w:rsidP="00E95510">
            <w:pPr>
              <w:pStyle w:val="TAC"/>
            </w:pPr>
            <w:r w:rsidRPr="00142C57">
              <w:rPr>
                <w:lang w:eastAsia="ja-JP"/>
              </w:rPr>
              <w:t>CA_n77C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lang w:eastAsia="ja-JP"/>
              </w:rPr>
              <w:t>DC_1A-19A-21A_n78A</w:t>
            </w:r>
          </w:p>
          <w:p w:rsidR="004A5F8D" w:rsidRPr="00142C57" w:rsidRDefault="004A5F8D" w:rsidP="00E95510">
            <w:pPr>
              <w:pStyle w:val="TAC"/>
              <w:rPr>
                <w:lang w:eastAsia="ja-JP"/>
              </w:rPr>
            </w:pPr>
            <w:r w:rsidRPr="00142C57">
              <w:rPr>
                <w:lang w:eastAsia="ja-JP"/>
              </w:rPr>
              <w:t>DC_1A-19A-21A_n78C</w:t>
            </w:r>
          </w:p>
        </w:tc>
        <w:tc>
          <w:tcPr>
            <w:tcW w:w="3212" w:type="dxa"/>
          </w:tcPr>
          <w:p w:rsidR="004A5F8D" w:rsidRPr="00142C57" w:rsidRDefault="004A5F8D" w:rsidP="00E95510">
            <w:pPr>
              <w:pStyle w:val="TAC"/>
              <w:rPr>
                <w:lang w:eastAsia="ja-JP"/>
              </w:rPr>
            </w:pPr>
            <w:r w:rsidRPr="00142C57">
              <w:rPr>
                <w:lang w:eastAsia="ja-JP"/>
              </w:rPr>
              <w:t>DC_1A_n78A</w:t>
            </w:r>
          </w:p>
          <w:p w:rsidR="004A5F8D" w:rsidRPr="00142C57" w:rsidRDefault="004A5F8D" w:rsidP="00E95510">
            <w:pPr>
              <w:pStyle w:val="TAC"/>
              <w:rPr>
                <w:lang w:eastAsia="ja-JP"/>
              </w:rPr>
            </w:pPr>
            <w:r w:rsidRPr="00142C57">
              <w:rPr>
                <w:lang w:eastAsia="ja-JP"/>
              </w:rPr>
              <w:t>DC_19A_n78A</w:t>
            </w:r>
          </w:p>
          <w:p w:rsidR="004A5F8D" w:rsidRPr="00142C57" w:rsidRDefault="004A5F8D" w:rsidP="00E95510">
            <w:pPr>
              <w:pStyle w:val="TAC"/>
              <w:rPr>
                <w:lang w:eastAsia="ja-JP"/>
              </w:rPr>
            </w:pPr>
            <w:r w:rsidRPr="00142C57">
              <w:rPr>
                <w:lang w:eastAsia="ja-JP"/>
              </w:rPr>
              <w:t>DC_21A_n78A</w:t>
            </w:r>
          </w:p>
        </w:tc>
        <w:tc>
          <w:tcPr>
            <w:tcW w:w="0" w:type="auto"/>
            <w:shd w:val="clear" w:color="auto" w:fill="auto"/>
            <w:noWrap/>
            <w:vAlign w:val="center"/>
          </w:tcPr>
          <w:p w:rsidR="004A5F8D" w:rsidRPr="00142C57" w:rsidRDefault="004A5F8D" w:rsidP="00E95510">
            <w:pPr>
              <w:pStyle w:val="TAC"/>
              <w:rPr>
                <w:lang w:eastAsia="ja-JP"/>
              </w:rPr>
            </w:pPr>
            <w:r w:rsidRPr="00142C57">
              <w:rPr>
                <w:lang w:eastAsia="ja-JP"/>
              </w:rPr>
              <w:t>CA_1A-19A-21A</w:t>
            </w:r>
          </w:p>
        </w:tc>
        <w:tc>
          <w:tcPr>
            <w:tcW w:w="0" w:type="auto"/>
            <w:vAlign w:val="center"/>
          </w:tcPr>
          <w:p w:rsidR="004A5F8D" w:rsidRPr="00142C57" w:rsidRDefault="004A5F8D" w:rsidP="00E95510">
            <w:pPr>
              <w:pStyle w:val="TAC"/>
              <w:rPr>
                <w:lang w:eastAsia="ja-JP"/>
              </w:rPr>
            </w:pPr>
            <w:r w:rsidRPr="00142C57">
              <w:rPr>
                <w:lang w:eastAsia="ja-JP"/>
              </w:rPr>
              <w:t>CA_n78A</w:t>
            </w:r>
          </w:p>
          <w:p w:rsidR="004A5F8D" w:rsidRPr="00142C57" w:rsidRDefault="004A5F8D" w:rsidP="00E95510">
            <w:pPr>
              <w:pStyle w:val="TAC"/>
            </w:pPr>
            <w:r w:rsidRPr="00142C57">
              <w:rPr>
                <w:lang w:eastAsia="ja-JP"/>
              </w:rPr>
              <w:t>CA_n78C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lang w:eastAsia="ja-JP"/>
              </w:rPr>
              <w:t>DC_1A-19A-21A_n79A</w:t>
            </w:r>
          </w:p>
          <w:p w:rsidR="004A5F8D" w:rsidRPr="00142C57" w:rsidRDefault="004A5F8D" w:rsidP="00E95510">
            <w:pPr>
              <w:pStyle w:val="TAC"/>
              <w:rPr>
                <w:lang w:eastAsia="ja-JP"/>
              </w:rPr>
            </w:pPr>
            <w:r w:rsidRPr="00142C57">
              <w:rPr>
                <w:lang w:eastAsia="ja-JP"/>
              </w:rPr>
              <w:t>DC_1A-19A-21A_n79C</w:t>
            </w:r>
          </w:p>
        </w:tc>
        <w:tc>
          <w:tcPr>
            <w:tcW w:w="3212" w:type="dxa"/>
          </w:tcPr>
          <w:p w:rsidR="004A5F8D" w:rsidRPr="00142C57" w:rsidRDefault="004A5F8D" w:rsidP="00E95510">
            <w:pPr>
              <w:pStyle w:val="TAC"/>
              <w:rPr>
                <w:lang w:eastAsia="ja-JP"/>
              </w:rPr>
            </w:pPr>
            <w:r w:rsidRPr="00142C57">
              <w:rPr>
                <w:lang w:eastAsia="ja-JP"/>
              </w:rPr>
              <w:t>DC_1A_n79A</w:t>
            </w:r>
          </w:p>
          <w:p w:rsidR="004A5F8D" w:rsidRPr="00142C57" w:rsidRDefault="004A5F8D" w:rsidP="00E95510">
            <w:pPr>
              <w:pStyle w:val="TAC"/>
              <w:rPr>
                <w:lang w:eastAsia="ja-JP"/>
              </w:rPr>
            </w:pPr>
            <w:r w:rsidRPr="00142C57">
              <w:rPr>
                <w:lang w:eastAsia="ja-JP"/>
              </w:rPr>
              <w:t>DC_19A_n79A</w:t>
            </w:r>
          </w:p>
          <w:p w:rsidR="004A5F8D" w:rsidRPr="00142C57" w:rsidRDefault="004A5F8D" w:rsidP="00E95510">
            <w:pPr>
              <w:pStyle w:val="TAC"/>
              <w:rPr>
                <w:lang w:eastAsia="ja-JP"/>
              </w:rPr>
            </w:pPr>
            <w:r w:rsidRPr="00142C57">
              <w:rPr>
                <w:lang w:eastAsia="ja-JP"/>
              </w:rPr>
              <w:t>DC_21A_n79A</w:t>
            </w:r>
          </w:p>
        </w:tc>
        <w:tc>
          <w:tcPr>
            <w:tcW w:w="0" w:type="auto"/>
            <w:shd w:val="clear" w:color="auto" w:fill="auto"/>
            <w:noWrap/>
            <w:vAlign w:val="center"/>
          </w:tcPr>
          <w:p w:rsidR="004A5F8D" w:rsidRPr="00142C57" w:rsidRDefault="004A5F8D" w:rsidP="00E95510">
            <w:pPr>
              <w:pStyle w:val="TAC"/>
              <w:rPr>
                <w:lang w:eastAsia="ja-JP"/>
              </w:rPr>
            </w:pPr>
            <w:r w:rsidRPr="00142C57">
              <w:rPr>
                <w:lang w:eastAsia="ja-JP"/>
              </w:rPr>
              <w:t>CA_1A-19A-21A</w:t>
            </w:r>
          </w:p>
        </w:tc>
        <w:tc>
          <w:tcPr>
            <w:tcW w:w="0" w:type="auto"/>
            <w:vAlign w:val="center"/>
          </w:tcPr>
          <w:p w:rsidR="004A5F8D" w:rsidRPr="00142C57" w:rsidRDefault="004A5F8D" w:rsidP="00E95510">
            <w:pPr>
              <w:pStyle w:val="TAC"/>
              <w:rPr>
                <w:lang w:eastAsia="ja-JP"/>
              </w:rPr>
            </w:pPr>
            <w:r w:rsidRPr="00142C57">
              <w:rPr>
                <w:lang w:eastAsia="ja-JP"/>
              </w:rPr>
              <w:t>CA_n79A</w:t>
            </w:r>
          </w:p>
          <w:p w:rsidR="004A5F8D" w:rsidRPr="00142C57" w:rsidRDefault="004A5F8D" w:rsidP="00E95510">
            <w:pPr>
              <w:pStyle w:val="TAC"/>
            </w:pPr>
            <w:r w:rsidRPr="00142C57">
              <w:rPr>
                <w:lang w:eastAsia="ja-JP"/>
              </w:rPr>
              <w:t>CA_n79C</w:t>
            </w:r>
          </w:p>
        </w:tc>
      </w:tr>
      <w:tr w:rsidR="004A5F8D" w:rsidRPr="00142C57" w:rsidTr="00E95510">
        <w:trPr>
          <w:trHeight w:val="288"/>
          <w:jc w:val="center"/>
        </w:trPr>
        <w:tc>
          <w:tcPr>
            <w:tcW w:w="2136" w:type="dxa"/>
            <w:shd w:val="clear" w:color="auto" w:fill="auto"/>
            <w:noWrap/>
          </w:tcPr>
          <w:p w:rsidR="004A5F8D" w:rsidRPr="00142C57" w:rsidRDefault="004A5F8D" w:rsidP="00E95510">
            <w:pPr>
              <w:pStyle w:val="TAC"/>
            </w:pPr>
            <w:r w:rsidRPr="00142C57">
              <w:t>DC_1A-19A-42A_n77A</w:t>
            </w:r>
          </w:p>
          <w:p w:rsidR="004A5F8D" w:rsidRPr="00142C57" w:rsidRDefault="004A5F8D" w:rsidP="00E95510">
            <w:pPr>
              <w:pStyle w:val="TAC"/>
              <w:rPr>
                <w:lang w:val="fi-FI" w:eastAsia="fi-FI"/>
              </w:rPr>
            </w:pPr>
            <w:r w:rsidRPr="00142C57">
              <w:t>DC_1A-19A-42A_n77C</w:t>
            </w:r>
          </w:p>
        </w:tc>
        <w:tc>
          <w:tcPr>
            <w:tcW w:w="3212" w:type="dxa"/>
          </w:tcPr>
          <w:p w:rsidR="004A5F8D" w:rsidRPr="00142C57" w:rsidRDefault="004A5F8D" w:rsidP="00E95510">
            <w:pPr>
              <w:pStyle w:val="TAC"/>
            </w:pPr>
            <w:r w:rsidRPr="00142C57">
              <w:t>DC_1A_n77A</w:t>
            </w:r>
          </w:p>
          <w:p w:rsidR="004A5F8D" w:rsidRPr="00142C57" w:rsidRDefault="004A5F8D" w:rsidP="00E95510">
            <w:pPr>
              <w:pStyle w:val="TAC"/>
              <w:rPr>
                <w:lang w:val="fi-FI" w:eastAsia="fi-FI"/>
              </w:rPr>
            </w:pPr>
            <w:r w:rsidRPr="00142C57">
              <w:t>DC_19A_n77A</w:t>
            </w:r>
          </w:p>
        </w:tc>
        <w:tc>
          <w:tcPr>
            <w:tcW w:w="0" w:type="auto"/>
            <w:shd w:val="clear" w:color="auto" w:fill="auto"/>
            <w:noWrap/>
            <w:vAlign w:val="center"/>
          </w:tcPr>
          <w:p w:rsidR="004A5F8D" w:rsidRPr="00142C57" w:rsidRDefault="004A5F8D" w:rsidP="00E95510">
            <w:pPr>
              <w:pStyle w:val="TAC"/>
              <w:rPr>
                <w:lang w:val="fi-FI" w:eastAsia="fi-FI"/>
              </w:rPr>
            </w:pPr>
            <w:r w:rsidRPr="00142C57">
              <w:t>CA_1A-19A-42A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n77A</w:t>
            </w:r>
          </w:p>
          <w:p w:rsidR="004A5F8D" w:rsidRPr="00142C57" w:rsidRDefault="004A5F8D" w:rsidP="00E95510">
            <w:pPr>
              <w:pStyle w:val="TAC"/>
              <w:rPr>
                <w:lang w:val="fi-FI" w:eastAsia="fi-FI"/>
              </w:rPr>
            </w:pPr>
            <w:r w:rsidRPr="00142C57">
              <w:rPr>
                <w:lang w:eastAsia="ja-JP"/>
              </w:rPr>
              <w:t>CA_n77C</w:t>
            </w:r>
          </w:p>
        </w:tc>
      </w:tr>
      <w:tr w:rsidR="004A5F8D" w:rsidRPr="00142C57" w:rsidTr="00E95510">
        <w:trPr>
          <w:trHeight w:val="288"/>
          <w:jc w:val="center"/>
        </w:trPr>
        <w:tc>
          <w:tcPr>
            <w:tcW w:w="2136" w:type="dxa"/>
            <w:shd w:val="clear" w:color="auto" w:fill="auto"/>
            <w:noWrap/>
          </w:tcPr>
          <w:p w:rsidR="004A5F8D" w:rsidRPr="00142C57" w:rsidRDefault="004A5F8D" w:rsidP="00E95510">
            <w:pPr>
              <w:pStyle w:val="TAC"/>
            </w:pPr>
            <w:r w:rsidRPr="00142C57">
              <w:t>DC_1A-19A-42A_n78A</w:t>
            </w:r>
          </w:p>
          <w:p w:rsidR="004A5F8D" w:rsidRPr="00142C57" w:rsidRDefault="004A5F8D" w:rsidP="00E95510">
            <w:pPr>
              <w:pStyle w:val="TAC"/>
              <w:rPr>
                <w:lang w:val="fi-FI" w:eastAsia="fi-FI"/>
              </w:rPr>
            </w:pPr>
            <w:r w:rsidRPr="00142C57">
              <w:t>DC_1A-19A-42A_n78C</w:t>
            </w:r>
          </w:p>
        </w:tc>
        <w:tc>
          <w:tcPr>
            <w:tcW w:w="3212" w:type="dxa"/>
          </w:tcPr>
          <w:p w:rsidR="004A5F8D" w:rsidRPr="00142C57" w:rsidRDefault="004A5F8D" w:rsidP="00E95510">
            <w:pPr>
              <w:pStyle w:val="TAC"/>
            </w:pPr>
            <w:r w:rsidRPr="00142C57">
              <w:t>DC_1A_n78A</w:t>
            </w:r>
          </w:p>
          <w:p w:rsidR="004A5F8D" w:rsidRPr="00142C57" w:rsidRDefault="004A5F8D" w:rsidP="00E95510">
            <w:pPr>
              <w:pStyle w:val="TAC"/>
              <w:rPr>
                <w:lang w:val="fi-FI" w:eastAsia="fi-FI"/>
              </w:rPr>
            </w:pPr>
            <w:r w:rsidRPr="00142C57">
              <w:t>DC_19A_n78A</w:t>
            </w:r>
          </w:p>
        </w:tc>
        <w:tc>
          <w:tcPr>
            <w:tcW w:w="0" w:type="auto"/>
            <w:shd w:val="clear" w:color="auto" w:fill="auto"/>
            <w:noWrap/>
            <w:vAlign w:val="center"/>
          </w:tcPr>
          <w:p w:rsidR="004A5F8D" w:rsidRPr="00142C57" w:rsidRDefault="004A5F8D" w:rsidP="00E95510">
            <w:pPr>
              <w:pStyle w:val="TAC"/>
              <w:rPr>
                <w:lang w:val="fi-FI" w:eastAsia="fi-FI"/>
              </w:rPr>
            </w:pPr>
            <w:r w:rsidRPr="00142C57">
              <w:t>CA_1A-19A-42A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n78A</w:t>
            </w:r>
          </w:p>
          <w:p w:rsidR="004A5F8D" w:rsidRPr="00142C57" w:rsidRDefault="004A5F8D" w:rsidP="00E95510">
            <w:pPr>
              <w:pStyle w:val="TAC"/>
              <w:rPr>
                <w:lang w:val="fi-FI" w:eastAsia="fi-FI"/>
              </w:rPr>
            </w:pPr>
            <w:r w:rsidRPr="00142C57">
              <w:rPr>
                <w:lang w:eastAsia="ja-JP"/>
              </w:rPr>
              <w:t>CA_n78C</w:t>
            </w:r>
          </w:p>
        </w:tc>
      </w:tr>
      <w:tr w:rsidR="004A5F8D" w:rsidRPr="00142C57" w:rsidTr="00E95510">
        <w:trPr>
          <w:trHeight w:val="288"/>
          <w:jc w:val="center"/>
        </w:trPr>
        <w:tc>
          <w:tcPr>
            <w:tcW w:w="2136" w:type="dxa"/>
            <w:shd w:val="clear" w:color="auto" w:fill="auto"/>
            <w:noWrap/>
          </w:tcPr>
          <w:p w:rsidR="004A5F8D" w:rsidRPr="00142C57" w:rsidRDefault="004A5F8D" w:rsidP="00E95510">
            <w:pPr>
              <w:pStyle w:val="TAC"/>
            </w:pPr>
            <w:r w:rsidRPr="00142C57">
              <w:t>DC_1A-19A-42A_n79A</w:t>
            </w:r>
          </w:p>
          <w:p w:rsidR="004A5F8D" w:rsidRPr="00142C57" w:rsidRDefault="004A5F8D" w:rsidP="00E95510">
            <w:pPr>
              <w:pStyle w:val="TAC"/>
              <w:rPr>
                <w:lang w:val="fi-FI" w:eastAsia="fi-FI"/>
              </w:rPr>
            </w:pPr>
            <w:r w:rsidRPr="00142C57">
              <w:t>DC_1A-19A-42A_n79C</w:t>
            </w:r>
          </w:p>
        </w:tc>
        <w:tc>
          <w:tcPr>
            <w:tcW w:w="3212" w:type="dxa"/>
          </w:tcPr>
          <w:p w:rsidR="004A5F8D" w:rsidRPr="00142C57" w:rsidRDefault="004A5F8D" w:rsidP="00E95510">
            <w:pPr>
              <w:pStyle w:val="TAC"/>
            </w:pPr>
            <w:r w:rsidRPr="00142C57">
              <w:t>DC_1A_n79A</w:t>
            </w:r>
          </w:p>
          <w:p w:rsidR="004A5F8D" w:rsidRPr="00142C57" w:rsidRDefault="004A5F8D" w:rsidP="00E95510">
            <w:pPr>
              <w:pStyle w:val="TAC"/>
              <w:rPr>
                <w:lang w:val="fi-FI" w:eastAsia="fi-FI"/>
              </w:rPr>
            </w:pPr>
            <w:r w:rsidRPr="00142C57">
              <w:t>DC_19A_n79A</w:t>
            </w:r>
          </w:p>
        </w:tc>
        <w:tc>
          <w:tcPr>
            <w:tcW w:w="0" w:type="auto"/>
            <w:shd w:val="clear" w:color="auto" w:fill="auto"/>
            <w:noWrap/>
            <w:vAlign w:val="center"/>
          </w:tcPr>
          <w:p w:rsidR="004A5F8D" w:rsidRPr="00142C57" w:rsidRDefault="004A5F8D" w:rsidP="00E95510">
            <w:pPr>
              <w:pStyle w:val="TAC"/>
              <w:rPr>
                <w:lang w:val="fi-FI" w:eastAsia="fi-FI"/>
              </w:rPr>
            </w:pPr>
            <w:r w:rsidRPr="00142C57">
              <w:t>CA_1A-19A-42A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n79A</w:t>
            </w:r>
          </w:p>
          <w:p w:rsidR="004A5F8D" w:rsidRPr="00142C57" w:rsidRDefault="004A5F8D" w:rsidP="00E95510">
            <w:pPr>
              <w:pStyle w:val="TAC"/>
              <w:rPr>
                <w:lang w:val="fi-FI" w:eastAsia="fi-FI"/>
              </w:rPr>
            </w:pPr>
            <w:r w:rsidRPr="00142C57">
              <w:rPr>
                <w:lang w:eastAsia="ja-JP"/>
              </w:rPr>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DC_1A-19A-42C_n77A</w:t>
            </w:r>
          </w:p>
        </w:tc>
        <w:tc>
          <w:tcPr>
            <w:tcW w:w="3212" w:type="dxa"/>
          </w:tcPr>
          <w:p w:rsidR="004A5F8D" w:rsidRPr="00142C57" w:rsidRDefault="004A5F8D" w:rsidP="00E95510">
            <w:pPr>
              <w:pStyle w:val="TAC"/>
            </w:pPr>
            <w:r w:rsidRPr="00142C57">
              <w:t>DC_1A_n77A</w:t>
            </w:r>
          </w:p>
          <w:p w:rsidR="004A5F8D" w:rsidRPr="00142C57" w:rsidRDefault="004A5F8D" w:rsidP="00E95510">
            <w:pPr>
              <w:pStyle w:val="TAC"/>
            </w:pPr>
            <w:r w:rsidRPr="00142C57">
              <w:t>DC_19A_n77A</w:t>
            </w:r>
          </w:p>
        </w:tc>
        <w:tc>
          <w:tcPr>
            <w:tcW w:w="0" w:type="auto"/>
            <w:shd w:val="clear" w:color="auto" w:fill="auto"/>
            <w:noWrap/>
            <w:vAlign w:val="center"/>
          </w:tcPr>
          <w:p w:rsidR="004A5F8D" w:rsidRPr="00142C57" w:rsidRDefault="004A5F8D" w:rsidP="00E95510">
            <w:pPr>
              <w:pStyle w:val="TAC"/>
            </w:pPr>
            <w:r w:rsidRPr="00142C57">
              <w:t>CA_1A-19A-42C</w:t>
            </w:r>
          </w:p>
        </w:tc>
        <w:tc>
          <w:tcPr>
            <w:tcW w:w="0" w:type="auto"/>
            <w:vAlign w:val="center"/>
          </w:tcPr>
          <w:p w:rsidR="004A5F8D" w:rsidRPr="00142C57" w:rsidRDefault="004A5F8D" w:rsidP="00E95510">
            <w:pPr>
              <w:pStyle w:val="TAC"/>
              <w:rPr>
                <w:rFonts w:cs="Arial"/>
                <w:lang w:eastAsia="ja-JP"/>
              </w:rPr>
            </w:pPr>
            <w:r w:rsidRPr="00142C57">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DC_1A-19A-42C_n78A</w:t>
            </w:r>
          </w:p>
        </w:tc>
        <w:tc>
          <w:tcPr>
            <w:tcW w:w="3212" w:type="dxa"/>
          </w:tcPr>
          <w:p w:rsidR="004A5F8D" w:rsidRPr="00142C57" w:rsidRDefault="004A5F8D" w:rsidP="00E95510">
            <w:pPr>
              <w:pStyle w:val="TAC"/>
            </w:pPr>
            <w:r w:rsidRPr="00142C57">
              <w:t>DC_1A_n78A</w:t>
            </w:r>
          </w:p>
          <w:p w:rsidR="004A5F8D" w:rsidRPr="00142C57" w:rsidRDefault="004A5F8D" w:rsidP="00E95510">
            <w:pPr>
              <w:pStyle w:val="TAC"/>
            </w:pPr>
            <w:r w:rsidRPr="00142C57">
              <w:t>DC_19A_n78A</w:t>
            </w:r>
          </w:p>
        </w:tc>
        <w:tc>
          <w:tcPr>
            <w:tcW w:w="0" w:type="auto"/>
            <w:shd w:val="clear" w:color="auto" w:fill="auto"/>
            <w:noWrap/>
            <w:vAlign w:val="center"/>
          </w:tcPr>
          <w:p w:rsidR="004A5F8D" w:rsidRPr="00142C57" w:rsidRDefault="004A5F8D" w:rsidP="00E95510">
            <w:pPr>
              <w:pStyle w:val="TAC"/>
            </w:pPr>
            <w:r w:rsidRPr="00142C57">
              <w:t>CA_1A-19A-42C</w:t>
            </w:r>
          </w:p>
        </w:tc>
        <w:tc>
          <w:tcPr>
            <w:tcW w:w="0" w:type="auto"/>
            <w:vAlign w:val="center"/>
          </w:tcPr>
          <w:p w:rsidR="004A5F8D" w:rsidRPr="00142C57" w:rsidRDefault="004A5F8D" w:rsidP="00E95510">
            <w:pPr>
              <w:pStyle w:val="TAC"/>
              <w:rPr>
                <w:rFonts w:cs="Arial"/>
                <w:lang w:eastAsia="ja-JP"/>
              </w:rPr>
            </w:pPr>
            <w:r w:rsidRPr="00142C57">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DC_1A-19A-42C_n79A</w:t>
            </w:r>
          </w:p>
        </w:tc>
        <w:tc>
          <w:tcPr>
            <w:tcW w:w="3212" w:type="dxa"/>
          </w:tcPr>
          <w:p w:rsidR="004A5F8D" w:rsidRPr="00142C57" w:rsidRDefault="004A5F8D" w:rsidP="00E95510">
            <w:pPr>
              <w:pStyle w:val="TAC"/>
            </w:pPr>
            <w:r w:rsidRPr="00142C57">
              <w:t>DC_1A_n79A</w:t>
            </w:r>
          </w:p>
          <w:p w:rsidR="004A5F8D" w:rsidRPr="00142C57" w:rsidRDefault="004A5F8D" w:rsidP="00E95510">
            <w:pPr>
              <w:pStyle w:val="TAC"/>
            </w:pPr>
            <w:r w:rsidRPr="00142C57">
              <w:t>DC_19A_n79A</w:t>
            </w:r>
          </w:p>
        </w:tc>
        <w:tc>
          <w:tcPr>
            <w:tcW w:w="0" w:type="auto"/>
            <w:shd w:val="clear" w:color="auto" w:fill="auto"/>
            <w:noWrap/>
            <w:vAlign w:val="center"/>
          </w:tcPr>
          <w:p w:rsidR="004A5F8D" w:rsidRPr="00142C57" w:rsidRDefault="004A5F8D" w:rsidP="00E95510">
            <w:pPr>
              <w:pStyle w:val="TAC"/>
            </w:pPr>
            <w:r w:rsidRPr="00142C57">
              <w:t>CA_1A-19A-42C</w:t>
            </w:r>
          </w:p>
        </w:tc>
        <w:tc>
          <w:tcPr>
            <w:tcW w:w="0" w:type="auto"/>
            <w:vAlign w:val="center"/>
          </w:tcPr>
          <w:p w:rsidR="004A5F8D" w:rsidRPr="00142C57" w:rsidRDefault="004A5F8D" w:rsidP="00E95510">
            <w:pPr>
              <w:pStyle w:val="TAC"/>
              <w:rPr>
                <w:rFonts w:cs="Arial"/>
                <w:lang w:eastAsia="ja-JP"/>
              </w:rPr>
            </w:pPr>
            <w:r w:rsidRPr="00142C57">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lang w:eastAsia="ja-JP"/>
              </w:rPr>
              <w:t>DC_1A-19A-42C_n77C</w:t>
            </w:r>
          </w:p>
        </w:tc>
        <w:tc>
          <w:tcPr>
            <w:tcW w:w="3212" w:type="dxa"/>
          </w:tcPr>
          <w:p w:rsidR="004A5F8D" w:rsidRPr="00142C57" w:rsidRDefault="004A5F8D" w:rsidP="00E95510">
            <w:pPr>
              <w:pStyle w:val="TAC"/>
            </w:pPr>
            <w:r w:rsidRPr="00142C57">
              <w:t>DC_1A_n77A</w:t>
            </w:r>
          </w:p>
          <w:p w:rsidR="004A5F8D" w:rsidRPr="00142C57" w:rsidRDefault="004A5F8D" w:rsidP="00E95510">
            <w:pPr>
              <w:pStyle w:val="TAC"/>
            </w:pPr>
            <w:r w:rsidRPr="00142C57">
              <w:t>DC_19A_n77A</w:t>
            </w:r>
          </w:p>
        </w:tc>
        <w:tc>
          <w:tcPr>
            <w:tcW w:w="0" w:type="auto"/>
            <w:shd w:val="clear" w:color="auto" w:fill="auto"/>
            <w:noWrap/>
            <w:vAlign w:val="center"/>
          </w:tcPr>
          <w:p w:rsidR="004A5F8D" w:rsidRPr="00142C57" w:rsidRDefault="004A5F8D" w:rsidP="00E95510">
            <w:pPr>
              <w:pStyle w:val="TAC"/>
            </w:pPr>
            <w:r w:rsidRPr="00142C57">
              <w:t>CA_1A-19A-42C</w:t>
            </w:r>
          </w:p>
        </w:tc>
        <w:tc>
          <w:tcPr>
            <w:tcW w:w="0" w:type="auto"/>
            <w:vAlign w:val="center"/>
          </w:tcPr>
          <w:p w:rsidR="004A5F8D" w:rsidRPr="00142C57" w:rsidRDefault="004A5F8D" w:rsidP="00E95510">
            <w:pPr>
              <w:pStyle w:val="TAC"/>
            </w:pPr>
            <w:r w:rsidRPr="00142C57">
              <w:t>CA_n77C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lang w:eastAsia="ja-JP"/>
              </w:rPr>
              <w:t>DC_1A-19A-42C_n78C</w:t>
            </w:r>
          </w:p>
        </w:tc>
        <w:tc>
          <w:tcPr>
            <w:tcW w:w="3212" w:type="dxa"/>
          </w:tcPr>
          <w:p w:rsidR="004A5F8D" w:rsidRPr="00142C57" w:rsidRDefault="004A5F8D" w:rsidP="00E95510">
            <w:pPr>
              <w:pStyle w:val="TAC"/>
            </w:pPr>
            <w:r w:rsidRPr="00142C57">
              <w:t>DC_1A_n78A</w:t>
            </w:r>
          </w:p>
          <w:p w:rsidR="004A5F8D" w:rsidRPr="00142C57" w:rsidRDefault="004A5F8D" w:rsidP="00E95510">
            <w:pPr>
              <w:pStyle w:val="TAC"/>
            </w:pPr>
            <w:r w:rsidRPr="00142C57">
              <w:t>DC_19A_n78A</w:t>
            </w:r>
          </w:p>
        </w:tc>
        <w:tc>
          <w:tcPr>
            <w:tcW w:w="0" w:type="auto"/>
            <w:shd w:val="clear" w:color="auto" w:fill="auto"/>
            <w:noWrap/>
            <w:vAlign w:val="center"/>
          </w:tcPr>
          <w:p w:rsidR="004A5F8D" w:rsidRPr="00142C57" w:rsidRDefault="004A5F8D" w:rsidP="00E95510">
            <w:pPr>
              <w:pStyle w:val="TAC"/>
            </w:pPr>
            <w:r w:rsidRPr="00142C57">
              <w:t>CA_1A-19A-42C</w:t>
            </w:r>
          </w:p>
        </w:tc>
        <w:tc>
          <w:tcPr>
            <w:tcW w:w="0" w:type="auto"/>
            <w:vAlign w:val="center"/>
          </w:tcPr>
          <w:p w:rsidR="004A5F8D" w:rsidRPr="00142C57" w:rsidRDefault="004A5F8D" w:rsidP="00E95510">
            <w:pPr>
              <w:pStyle w:val="TAC"/>
            </w:pPr>
            <w:r w:rsidRPr="00142C57">
              <w:t>CA_n78C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lang w:eastAsia="ja-JP"/>
              </w:rPr>
              <w:lastRenderedPageBreak/>
              <w:t>DC_1A-19A-42C_n79C</w:t>
            </w:r>
          </w:p>
        </w:tc>
        <w:tc>
          <w:tcPr>
            <w:tcW w:w="3212" w:type="dxa"/>
          </w:tcPr>
          <w:p w:rsidR="004A5F8D" w:rsidRPr="00142C57" w:rsidRDefault="004A5F8D" w:rsidP="00E95510">
            <w:pPr>
              <w:pStyle w:val="TAC"/>
            </w:pPr>
            <w:r w:rsidRPr="00142C57">
              <w:t>DC_1A_n79A</w:t>
            </w:r>
          </w:p>
          <w:p w:rsidR="004A5F8D" w:rsidRPr="00142C57" w:rsidRDefault="004A5F8D" w:rsidP="00E95510">
            <w:pPr>
              <w:pStyle w:val="TAC"/>
            </w:pPr>
            <w:r w:rsidRPr="00142C57">
              <w:t>DC_19A_n79A</w:t>
            </w:r>
          </w:p>
        </w:tc>
        <w:tc>
          <w:tcPr>
            <w:tcW w:w="0" w:type="auto"/>
            <w:shd w:val="clear" w:color="auto" w:fill="auto"/>
            <w:noWrap/>
            <w:vAlign w:val="center"/>
          </w:tcPr>
          <w:p w:rsidR="004A5F8D" w:rsidRPr="00142C57" w:rsidRDefault="004A5F8D" w:rsidP="00E95510">
            <w:pPr>
              <w:pStyle w:val="TAC"/>
            </w:pPr>
            <w:r w:rsidRPr="00142C57">
              <w:t>CA_1A-19A-42C</w:t>
            </w:r>
          </w:p>
        </w:tc>
        <w:tc>
          <w:tcPr>
            <w:tcW w:w="0" w:type="auto"/>
            <w:vAlign w:val="center"/>
          </w:tcPr>
          <w:p w:rsidR="004A5F8D" w:rsidRPr="00142C57" w:rsidRDefault="004A5F8D" w:rsidP="00E95510">
            <w:pPr>
              <w:pStyle w:val="TAC"/>
            </w:pPr>
            <w:r w:rsidRPr="00142C57">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eastAsia="Malgun Gothic" w:hint="eastAsia"/>
                <w:lang w:val="fi-FI" w:eastAsia="ko-KR"/>
              </w:rPr>
              <w:t>DC_1A-20A_n28A-n78A</w:t>
            </w:r>
          </w:p>
        </w:tc>
        <w:tc>
          <w:tcPr>
            <w:tcW w:w="3212" w:type="dxa"/>
          </w:tcPr>
          <w:p w:rsidR="004A5F8D" w:rsidRPr="00142C57" w:rsidRDefault="004A5F8D" w:rsidP="00E95510">
            <w:pPr>
              <w:pStyle w:val="TAC"/>
              <w:rPr>
                <w:rFonts w:eastAsia="Malgun Gothic"/>
                <w:lang w:val="fi-FI" w:eastAsia="ko-KR"/>
              </w:rPr>
            </w:pPr>
            <w:r w:rsidRPr="00142C57">
              <w:rPr>
                <w:rFonts w:eastAsia="Malgun Gothic" w:hint="eastAsia"/>
                <w:lang w:val="fi-FI" w:eastAsia="ko-KR"/>
              </w:rPr>
              <w:t>DC_1A_n28A</w:t>
            </w:r>
          </w:p>
          <w:p w:rsidR="004A5F8D" w:rsidRPr="00142C57" w:rsidRDefault="004A5F8D" w:rsidP="00E95510">
            <w:pPr>
              <w:pStyle w:val="TAC"/>
              <w:rPr>
                <w:rFonts w:eastAsia="Malgun Gothic"/>
                <w:lang w:val="fi-FI" w:eastAsia="ko-KR"/>
              </w:rPr>
            </w:pPr>
            <w:r w:rsidRPr="00142C57">
              <w:rPr>
                <w:rFonts w:eastAsia="Malgun Gothic"/>
                <w:lang w:val="fi-FI" w:eastAsia="ko-KR"/>
              </w:rPr>
              <w:t>DC_1A_n78A</w:t>
            </w:r>
          </w:p>
          <w:p w:rsidR="004A5F8D" w:rsidRPr="00142C57" w:rsidRDefault="004A5F8D" w:rsidP="00E95510">
            <w:pPr>
              <w:pStyle w:val="TAC"/>
              <w:rPr>
                <w:rFonts w:eastAsia="Malgun Gothic"/>
                <w:lang w:val="fi-FI" w:eastAsia="ko-KR"/>
              </w:rPr>
            </w:pPr>
            <w:r w:rsidRPr="00142C57">
              <w:rPr>
                <w:rFonts w:eastAsia="Malgun Gothic"/>
                <w:lang w:val="fi-FI" w:eastAsia="ko-KR"/>
              </w:rPr>
              <w:t>DC_20A_n28A</w:t>
            </w:r>
          </w:p>
          <w:p w:rsidR="004A5F8D" w:rsidRPr="00142C57" w:rsidRDefault="004A5F8D" w:rsidP="00E95510">
            <w:pPr>
              <w:pStyle w:val="TAC"/>
            </w:pPr>
            <w:r w:rsidRPr="00142C57">
              <w:rPr>
                <w:rFonts w:eastAsia="Malgun Gothic"/>
                <w:lang w:val="fi-FI" w:eastAsia="ko-KR"/>
              </w:rPr>
              <w:t>DC_20A_n78A</w:t>
            </w:r>
          </w:p>
        </w:tc>
        <w:tc>
          <w:tcPr>
            <w:tcW w:w="0" w:type="auto"/>
            <w:shd w:val="clear" w:color="auto" w:fill="auto"/>
            <w:noWrap/>
            <w:vAlign w:val="center"/>
          </w:tcPr>
          <w:p w:rsidR="004A5F8D" w:rsidRPr="00142C57" w:rsidRDefault="004A5F8D" w:rsidP="00E95510">
            <w:pPr>
              <w:pStyle w:val="TAC"/>
            </w:pPr>
            <w:r w:rsidRPr="00142C57">
              <w:rPr>
                <w:rFonts w:eastAsia="Malgun Gothic" w:hint="eastAsia"/>
                <w:lang w:val="fi-FI" w:eastAsia="ko-KR"/>
              </w:rPr>
              <w:t>CA_1A-20A</w:t>
            </w:r>
          </w:p>
        </w:tc>
        <w:tc>
          <w:tcPr>
            <w:tcW w:w="0" w:type="auto"/>
            <w:vAlign w:val="center"/>
          </w:tcPr>
          <w:p w:rsidR="004A5F8D" w:rsidRPr="00142C57" w:rsidRDefault="004A5F8D" w:rsidP="00E95510">
            <w:pPr>
              <w:pStyle w:val="TAC"/>
              <w:rPr>
                <w:rFonts w:cs="Arial"/>
                <w:lang w:eastAsia="ja-JP"/>
              </w:rPr>
            </w:pPr>
            <w:r w:rsidRPr="00142C57">
              <w:rPr>
                <w:rFonts w:eastAsia="Malgun Gothic" w:hint="eastAsia"/>
                <w:lang w:val="fi-FI" w:eastAsia="ko-KR"/>
              </w:rPr>
              <w:t>CA_n28A-n78A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DC_1A-21A-28A_n77A</w:t>
            </w:r>
          </w:p>
        </w:tc>
        <w:tc>
          <w:tcPr>
            <w:tcW w:w="3212" w:type="dxa"/>
          </w:tcPr>
          <w:p w:rsidR="004A5F8D" w:rsidRPr="00142C57" w:rsidRDefault="004A5F8D" w:rsidP="00E95510">
            <w:pPr>
              <w:pStyle w:val="TAC"/>
            </w:pPr>
            <w:r w:rsidRPr="00142C57">
              <w:t>DC_1A_n77A</w:t>
            </w:r>
          </w:p>
          <w:p w:rsidR="004A5F8D" w:rsidRPr="00142C57" w:rsidRDefault="004A5F8D" w:rsidP="00E95510">
            <w:pPr>
              <w:pStyle w:val="TAC"/>
            </w:pPr>
            <w:r w:rsidRPr="00142C57">
              <w:t>DC_21A_n77A</w:t>
            </w:r>
          </w:p>
          <w:p w:rsidR="004A5F8D" w:rsidRPr="00142C57" w:rsidRDefault="004A5F8D" w:rsidP="00E95510">
            <w:pPr>
              <w:pStyle w:val="TAC"/>
            </w:pPr>
            <w:r w:rsidRPr="00142C57">
              <w:t>DC_28A_n77A</w:t>
            </w:r>
          </w:p>
        </w:tc>
        <w:tc>
          <w:tcPr>
            <w:tcW w:w="0" w:type="auto"/>
            <w:shd w:val="clear" w:color="auto" w:fill="auto"/>
            <w:noWrap/>
            <w:vAlign w:val="center"/>
          </w:tcPr>
          <w:p w:rsidR="004A5F8D" w:rsidRPr="00142C57" w:rsidRDefault="004A5F8D" w:rsidP="00E95510">
            <w:pPr>
              <w:pStyle w:val="TAC"/>
            </w:pPr>
            <w:r w:rsidRPr="00142C57">
              <w:t>CA_1A-21A-28A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DC_1A-21A-28A_n78A</w:t>
            </w:r>
          </w:p>
        </w:tc>
        <w:tc>
          <w:tcPr>
            <w:tcW w:w="3212" w:type="dxa"/>
          </w:tcPr>
          <w:p w:rsidR="004A5F8D" w:rsidRPr="00142C57" w:rsidRDefault="004A5F8D" w:rsidP="00E95510">
            <w:pPr>
              <w:pStyle w:val="TAC"/>
            </w:pPr>
            <w:r w:rsidRPr="00142C57">
              <w:t>DC_1A_n78A</w:t>
            </w:r>
          </w:p>
          <w:p w:rsidR="004A5F8D" w:rsidRPr="00142C57" w:rsidRDefault="004A5F8D" w:rsidP="00E95510">
            <w:pPr>
              <w:pStyle w:val="TAC"/>
            </w:pPr>
            <w:r w:rsidRPr="00142C57">
              <w:t>DC_21A_n78A</w:t>
            </w:r>
          </w:p>
          <w:p w:rsidR="004A5F8D" w:rsidRPr="00142C57" w:rsidRDefault="004A5F8D" w:rsidP="00E95510">
            <w:pPr>
              <w:pStyle w:val="TAC"/>
            </w:pPr>
            <w:r w:rsidRPr="00142C57">
              <w:t>DC_28A_n78A</w:t>
            </w:r>
          </w:p>
        </w:tc>
        <w:tc>
          <w:tcPr>
            <w:tcW w:w="0" w:type="auto"/>
            <w:shd w:val="clear" w:color="auto" w:fill="auto"/>
            <w:noWrap/>
            <w:vAlign w:val="center"/>
          </w:tcPr>
          <w:p w:rsidR="004A5F8D" w:rsidRPr="00142C57" w:rsidRDefault="004A5F8D" w:rsidP="00E95510">
            <w:pPr>
              <w:pStyle w:val="TAC"/>
            </w:pPr>
            <w:r w:rsidRPr="00142C57">
              <w:t>CA_1A-21A-28A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DC_1A-21A-28A_n79A</w:t>
            </w:r>
          </w:p>
        </w:tc>
        <w:tc>
          <w:tcPr>
            <w:tcW w:w="3212" w:type="dxa"/>
          </w:tcPr>
          <w:p w:rsidR="004A5F8D" w:rsidRPr="00142C57" w:rsidRDefault="004A5F8D" w:rsidP="00E95510">
            <w:pPr>
              <w:pStyle w:val="TAC"/>
            </w:pPr>
            <w:r w:rsidRPr="00142C57">
              <w:t>DC_1A_n79A</w:t>
            </w:r>
          </w:p>
          <w:p w:rsidR="004A5F8D" w:rsidRPr="00142C57" w:rsidRDefault="004A5F8D" w:rsidP="00E95510">
            <w:pPr>
              <w:pStyle w:val="TAC"/>
            </w:pPr>
            <w:r w:rsidRPr="00142C57">
              <w:t>DC_21A_n79A</w:t>
            </w:r>
          </w:p>
          <w:p w:rsidR="004A5F8D" w:rsidRPr="00142C57" w:rsidRDefault="004A5F8D" w:rsidP="00E95510">
            <w:pPr>
              <w:pStyle w:val="TAC"/>
            </w:pPr>
            <w:r w:rsidRPr="00142C57">
              <w:t>DC_28A_n79A</w:t>
            </w:r>
          </w:p>
        </w:tc>
        <w:tc>
          <w:tcPr>
            <w:tcW w:w="0" w:type="auto"/>
            <w:shd w:val="clear" w:color="auto" w:fill="auto"/>
            <w:noWrap/>
            <w:vAlign w:val="center"/>
          </w:tcPr>
          <w:p w:rsidR="004A5F8D" w:rsidRPr="00142C57" w:rsidRDefault="004A5F8D" w:rsidP="00E95510">
            <w:pPr>
              <w:pStyle w:val="TAC"/>
            </w:pPr>
            <w:r w:rsidRPr="00142C57">
              <w:t>CA_1A-21A-28A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n79A</w:t>
            </w:r>
          </w:p>
        </w:tc>
      </w:tr>
      <w:tr w:rsidR="004A5F8D" w:rsidRPr="00142C57" w:rsidTr="00E95510">
        <w:trPr>
          <w:trHeight w:val="288"/>
          <w:jc w:val="center"/>
        </w:trPr>
        <w:tc>
          <w:tcPr>
            <w:tcW w:w="2136" w:type="dxa"/>
            <w:shd w:val="clear" w:color="auto" w:fill="auto"/>
            <w:noWrap/>
          </w:tcPr>
          <w:p w:rsidR="004A5F8D" w:rsidRPr="00142C57" w:rsidRDefault="004A5F8D" w:rsidP="00E95510">
            <w:pPr>
              <w:pStyle w:val="TAC"/>
            </w:pPr>
            <w:r w:rsidRPr="00142C57">
              <w:t>DC_1A-21A-42A_n77A</w:t>
            </w:r>
          </w:p>
          <w:p w:rsidR="004A5F8D" w:rsidRPr="00142C57" w:rsidRDefault="004A5F8D" w:rsidP="00E95510">
            <w:pPr>
              <w:pStyle w:val="TAC"/>
              <w:rPr>
                <w:lang w:val="fi-FI" w:eastAsia="fi-FI"/>
              </w:rPr>
            </w:pPr>
            <w:r w:rsidRPr="00142C57">
              <w:t>DC_1A-21A-42A_n77C</w:t>
            </w:r>
          </w:p>
        </w:tc>
        <w:tc>
          <w:tcPr>
            <w:tcW w:w="3212" w:type="dxa"/>
          </w:tcPr>
          <w:p w:rsidR="004A5F8D" w:rsidRPr="00142C57" w:rsidRDefault="004A5F8D" w:rsidP="00E95510">
            <w:pPr>
              <w:pStyle w:val="TAC"/>
            </w:pPr>
            <w:r w:rsidRPr="00142C57">
              <w:t>DC_1A_n77A</w:t>
            </w:r>
          </w:p>
          <w:p w:rsidR="004A5F8D" w:rsidRPr="00142C57" w:rsidRDefault="004A5F8D" w:rsidP="00E95510">
            <w:pPr>
              <w:pStyle w:val="TAC"/>
              <w:rPr>
                <w:lang w:val="fi-FI" w:eastAsia="fi-FI"/>
              </w:rPr>
            </w:pPr>
            <w:r w:rsidRPr="00142C57">
              <w:t>DC_21A_n77A</w:t>
            </w:r>
          </w:p>
        </w:tc>
        <w:tc>
          <w:tcPr>
            <w:tcW w:w="0" w:type="auto"/>
            <w:shd w:val="clear" w:color="auto" w:fill="auto"/>
            <w:noWrap/>
            <w:vAlign w:val="center"/>
          </w:tcPr>
          <w:p w:rsidR="004A5F8D" w:rsidRPr="00142C57" w:rsidRDefault="004A5F8D" w:rsidP="00E95510">
            <w:pPr>
              <w:pStyle w:val="TAC"/>
              <w:rPr>
                <w:lang w:val="fi-FI" w:eastAsia="fi-FI"/>
              </w:rPr>
            </w:pPr>
            <w:r w:rsidRPr="00142C57">
              <w:t>CA_1A-21A-42A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n77A</w:t>
            </w:r>
          </w:p>
          <w:p w:rsidR="004A5F8D" w:rsidRPr="00142C57" w:rsidRDefault="004A5F8D" w:rsidP="00E95510">
            <w:pPr>
              <w:pStyle w:val="TAC"/>
              <w:rPr>
                <w:lang w:val="fi-FI" w:eastAsia="fi-FI"/>
              </w:rPr>
            </w:pPr>
            <w:r w:rsidRPr="00142C57">
              <w:rPr>
                <w:lang w:val="fi-FI" w:eastAsia="fi-FI"/>
              </w:rPr>
              <w:t>CA_n77C</w:t>
            </w:r>
          </w:p>
        </w:tc>
      </w:tr>
      <w:tr w:rsidR="004A5F8D" w:rsidRPr="00142C57" w:rsidTr="00E95510">
        <w:trPr>
          <w:trHeight w:val="288"/>
          <w:jc w:val="center"/>
        </w:trPr>
        <w:tc>
          <w:tcPr>
            <w:tcW w:w="2136" w:type="dxa"/>
            <w:shd w:val="clear" w:color="auto" w:fill="auto"/>
            <w:noWrap/>
          </w:tcPr>
          <w:p w:rsidR="004A5F8D" w:rsidRPr="00142C57" w:rsidRDefault="004A5F8D" w:rsidP="00E95510">
            <w:pPr>
              <w:pStyle w:val="TAC"/>
            </w:pPr>
            <w:r w:rsidRPr="00142C57">
              <w:t>DC_1A-21A-42A_n78A</w:t>
            </w:r>
          </w:p>
          <w:p w:rsidR="004A5F8D" w:rsidRPr="00142C57" w:rsidRDefault="004A5F8D" w:rsidP="00E95510">
            <w:pPr>
              <w:pStyle w:val="TAC"/>
              <w:rPr>
                <w:lang w:val="fi-FI" w:eastAsia="fi-FI"/>
              </w:rPr>
            </w:pPr>
            <w:r w:rsidRPr="00142C57">
              <w:t>DC_1A-21A-42A_n78C</w:t>
            </w:r>
          </w:p>
        </w:tc>
        <w:tc>
          <w:tcPr>
            <w:tcW w:w="3212" w:type="dxa"/>
          </w:tcPr>
          <w:p w:rsidR="004A5F8D" w:rsidRPr="00142C57" w:rsidRDefault="004A5F8D" w:rsidP="00E95510">
            <w:pPr>
              <w:pStyle w:val="TAC"/>
            </w:pPr>
            <w:r w:rsidRPr="00142C57">
              <w:t>DC_1A_n78A</w:t>
            </w:r>
          </w:p>
          <w:p w:rsidR="004A5F8D" w:rsidRPr="00142C57" w:rsidRDefault="004A5F8D" w:rsidP="00E95510">
            <w:pPr>
              <w:pStyle w:val="TAC"/>
              <w:rPr>
                <w:lang w:val="fi-FI" w:eastAsia="fi-FI"/>
              </w:rPr>
            </w:pPr>
            <w:r w:rsidRPr="00142C57">
              <w:t>DC_21A_n78A</w:t>
            </w:r>
          </w:p>
        </w:tc>
        <w:tc>
          <w:tcPr>
            <w:tcW w:w="0" w:type="auto"/>
            <w:shd w:val="clear" w:color="auto" w:fill="auto"/>
            <w:noWrap/>
            <w:vAlign w:val="center"/>
          </w:tcPr>
          <w:p w:rsidR="004A5F8D" w:rsidRPr="00142C57" w:rsidRDefault="004A5F8D" w:rsidP="00E95510">
            <w:pPr>
              <w:pStyle w:val="TAC"/>
              <w:rPr>
                <w:lang w:val="fi-FI" w:eastAsia="fi-FI"/>
              </w:rPr>
            </w:pPr>
            <w:r w:rsidRPr="00142C57">
              <w:t>CA_1A-21A-42A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n78A</w:t>
            </w:r>
          </w:p>
          <w:p w:rsidR="004A5F8D" w:rsidRPr="00142C57" w:rsidRDefault="004A5F8D" w:rsidP="00E95510">
            <w:pPr>
              <w:pStyle w:val="TAC"/>
              <w:rPr>
                <w:lang w:val="fi-FI" w:eastAsia="fi-FI"/>
              </w:rPr>
            </w:pPr>
            <w:r w:rsidRPr="00142C57">
              <w:rPr>
                <w:lang w:val="fi-FI" w:eastAsia="fi-FI"/>
              </w:rPr>
              <w:t>CA_n78C</w:t>
            </w:r>
          </w:p>
        </w:tc>
      </w:tr>
      <w:tr w:rsidR="004A5F8D" w:rsidRPr="00142C57" w:rsidTr="00E95510">
        <w:trPr>
          <w:trHeight w:val="288"/>
          <w:jc w:val="center"/>
        </w:trPr>
        <w:tc>
          <w:tcPr>
            <w:tcW w:w="2136" w:type="dxa"/>
            <w:shd w:val="clear" w:color="auto" w:fill="auto"/>
            <w:noWrap/>
          </w:tcPr>
          <w:p w:rsidR="004A5F8D" w:rsidRPr="00142C57" w:rsidRDefault="004A5F8D" w:rsidP="00E95510">
            <w:pPr>
              <w:pStyle w:val="TAC"/>
            </w:pPr>
            <w:r w:rsidRPr="00142C57">
              <w:t>DC_1A-21A-42A_n79A</w:t>
            </w:r>
          </w:p>
          <w:p w:rsidR="004A5F8D" w:rsidRPr="00142C57" w:rsidRDefault="004A5F8D" w:rsidP="00E95510">
            <w:pPr>
              <w:pStyle w:val="TAC"/>
              <w:rPr>
                <w:lang w:val="fi-FI" w:eastAsia="fi-FI"/>
              </w:rPr>
            </w:pPr>
            <w:r w:rsidRPr="00142C57">
              <w:t>DC_1A-21A-42A_n79C</w:t>
            </w:r>
          </w:p>
        </w:tc>
        <w:tc>
          <w:tcPr>
            <w:tcW w:w="3212" w:type="dxa"/>
          </w:tcPr>
          <w:p w:rsidR="004A5F8D" w:rsidRPr="00142C57" w:rsidRDefault="004A5F8D" w:rsidP="00E95510">
            <w:pPr>
              <w:pStyle w:val="TAC"/>
            </w:pPr>
            <w:r w:rsidRPr="00142C57">
              <w:t>DC_1A_n79A</w:t>
            </w:r>
          </w:p>
          <w:p w:rsidR="004A5F8D" w:rsidRPr="00142C57" w:rsidRDefault="004A5F8D" w:rsidP="00E95510">
            <w:pPr>
              <w:pStyle w:val="TAC"/>
              <w:rPr>
                <w:lang w:val="fi-FI" w:eastAsia="fi-FI"/>
              </w:rPr>
            </w:pPr>
            <w:r w:rsidRPr="00142C57">
              <w:t>DC_21A_n79A</w:t>
            </w:r>
          </w:p>
        </w:tc>
        <w:tc>
          <w:tcPr>
            <w:tcW w:w="0" w:type="auto"/>
            <w:shd w:val="clear" w:color="auto" w:fill="auto"/>
            <w:noWrap/>
            <w:vAlign w:val="center"/>
          </w:tcPr>
          <w:p w:rsidR="004A5F8D" w:rsidRPr="00142C57" w:rsidRDefault="004A5F8D" w:rsidP="00E95510">
            <w:pPr>
              <w:pStyle w:val="TAC"/>
              <w:rPr>
                <w:lang w:val="fi-FI" w:eastAsia="fi-FI"/>
              </w:rPr>
            </w:pPr>
            <w:r w:rsidRPr="00142C57">
              <w:t>CA_1A-21A-42A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n79A</w:t>
            </w:r>
          </w:p>
          <w:p w:rsidR="004A5F8D" w:rsidRPr="00142C57" w:rsidRDefault="004A5F8D" w:rsidP="00E95510">
            <w:pPr>
              <w:pStyle w:val="TAC"/>
              <w:rPr>
                <w:lang w:val="fi-FI" w:eastAsia="fi-FI"/>
              </w:rPr>
            </w:pPr>
            <w:r w:rsidRPr="00142C57">
              <w:rPr>
                <w:lang w:val="fi-FI" w:eastAsia="fi-FI"/>
              </w:rPr>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DC_1A-21A-42C_n77A</w:t>
            </w:r>
          </w:p>
        </w:tc>
        <w:tc>
          <w:tcPr>
            <w:tcW w:w="3212" w:type="dxa"/>
          </w:tcPr>
          <w:p w:rsidR="004A5F8D" w:rsidRPr="00142C57" w:rsidRDefault="004A5F8D" w:rsidP="00E95510">
            <w:pPr>
              <w:pStyle w:val="TAC"/>
            </w:pPr>
            <w:r w:rsidRPr="00142C57">
              <w:t>DC_1A_n77A</w:t>
            </w:r>
          </w:p>
          <w:p w:rsidR="004A5F8D" w:rsidRPr="00142C57" w:rsidRDefault="004A5F8D" w:rsidP="00E95510">
            <w:pPr>
              <w:pStyle w:val="TAC"/>
            </w:pPr>
            <w:r w:rsidRPr="00142C57">
              <w:t>DC_21A_n77A</w:t>
            </w:r>
          </w:p>
        </w:tc>
        <w:tc>
          <w:tcPr>
            <w:tcW w:w="0" w:type="auto"/>
            <w:shd w:val="clear" w:color="auto" w:fill="auto"/>
            <w:noWrap/>
            <w:vAlign w:val="center"/>
          </w:tcPr>
          <w:p w:rsidR="004A5F8D" w:rsidRPr="00142C57" w:rsidRDefault="004A5F8D" w:rsidP="00E95510">
            <w:pPr>
              <w:pStyle w:val="TAC"/>
            </w:pPr>
            <w:r w:rsidRPr="00142C57">
              <w:t>CA_1A-21A-42C</w:t>
            </w:r>
          </w:p>
        </w:tc>
        <w:tc>
          <w:tcPr>
            <w:tcW w:w="0" w:type="auto"/>
            <w:vAlign w:val="center"/>
          </w:tcPr>
          <w:p w:rsidR="004A5F8D" w:rsidRPr="00142C57" w:rsidRDefault="004A5F8D" w:rsidP="00E95510">
            <w:pPr>
              <w:pStyle w:val="TAC"/>
              <w:rPr>
                <w:rFonts w:cs="Arial"/>
                <w:lang w:eastAsia="ja-JP"/>
              </w:rPr>
            </w:pPr>
            <w:r w:rsidRPr="00142C57">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DC_1A-21A-42C_n78A</w:t>
            </w:r>
          </w:p>
        </w:tc>
        <w:tc>
          <w:tcPr>
            <w:tcW w:w="3212" w:type="dxa"/>
          </w:tcPr>
          <w:p w:rsidR="004A5F8D" w:rsidRPr="00142C57" w:rsidRDefault="004A5F8D" w:rsidP="00E95510">
            <w:pPr>
              <w:pStyle w:val="TAC"/>
            </w:pPr>
            <w:r w:rsidRPr="00142C57">
              <w:t>DC_1A_n78A</w:t>
            </w:r>
          </w:p>
          <w:p w:rsidR="004A5F8D" w:rsidRPr="00142C57" w:rsidRDefault="004A5F8D" w:rsidP="00E95510">
            <w:pPr>
              <w:pStyle w:val="TAC"/>
            </w:pPr>
            <w:r w:rsidRPr="00142C57">
              <w:t>DC_21A_n78A</w:t>
            </w:r>
          </w:p>
        </w:tc>
        <w:tc>
          <w:tcPr>
            <w:tcW w:w="0" w:type="auto"/>
            <w:shd w:val="clear" w:color="auto" w:fill="auto"/>
            <w:noWrap/>
            <w:vAlign w:val="center"/>
          </w:tcPr>
          <w:p w:rsidR="004A5F8D" w:rsidRPr="00142C57" w:rsidRDefault="004A5F8D" w:rsidP="00E95510">
            <w:pPr>
              <w:pStyle w:val="TAC"/>
            </w:pPr>
            <w:r w:rsidRPr="00142C57">
              <w:t>CA_1A-21A-42C</w:t>
            </w:r>
          </w:p>
        </w:tc>
        <w:tc>
          <w:tcPr>
            <w:tcW w:w="0" w:type="auto"/>
            <w:vAlign w:val="center"/>
          </w:tcPr>
          <w:p w:rsidR="004A5F8D" w:rsidRPr="00142C57" w:rsidRDefault="004A5F8D" w:rsidP="00E95510">
            <w:pPr>
              <w:pStyle w:val="TAC"/>
              <w:rPr>
                <w:rFonts w:cs="Arial"/>
                <w:lang w:eastAsia="ja-JP"/>
              </w:rPr>
            </w:pPr>
            <w:r w:rsidRPr="00142C57">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DC_1A-21A-42C_n79A</w:t>
            </w:r>
          </w:p>
        </w:tc>
        <w:tc>
          <w:tcPr>
            <w:tcW w:w="3212" w:type="dxa"/>
          </w:tcPr>
          <w:p w:rsidR="004A5F8D" w:rsidRPr="00142C57" w:rsidRDefault="004A5F8D" w:rsidP="00E95510">
            <w:pPr>
              <w:pStyle w:val="TAC"/>
            </w:pPr>
            <w:r w:rsidRPr="00142C57">
              <w:t>DC_1A_n79A</w:t>
            </w:r>
          </w:p>
          <w:p w:rsidR="004A5F8D" w:rsidRPr="00142C57" w:rsidRDefault="004A5F8D" w:rsidP="00E95510">
            <w:pPr>
              <w:pStyle w:val="TAC"/>
            </w:pPr>
            <w:r w:rsidRPr="00142C57">
              <w:t>DC_21A_n79A</w:t>
            </w:r>
          </w:p>
        </w:tc>
        <w:tc>
          <w:tcPr>
            <w:tcW w:w="0" w:type="auto"/>
            <w:shd w:val="clear" w:color="auto" w:fill="auto"/>
            <w:noWrap/>
            <w:vAlign w:val="center"/>
          </w:tcPr>
          <w:p w:rsidR="004A5F8D" w:rsidRPr="00142C57" w:rsidRDefault="004A5F8D" w:rsidP="00E95510">
            <w:pPr>
              <w:pStyle w:val="TAC"/>
            </w:pPr>
            <w:r w:rsidRPr="00142C57">
              <w:t>CA_1A-21A-42C</w:t>
            </w:r>
          </w:p>
        </w:tc>
        <w:tc>
          <w:tcPr>
            <w:tcW w:w="0" w:type="auto"/>
            <w:vAlign w:val="center"/>
          </w:tcPr>
          <w:p w:rsidR="004A5F8D" w:rsidRPr="00142C57" w:rsidRDefault="004A5F8D" w:rsidP="00E95510">
            <w:pPr>
              <w:pStyle w:val="TAC"/>
              <w:rPr>
                <w:rFonts w:cs="Arial"/>
                <w:lang w:eastAsia="ja-JP"/>
              </w:rPr>
            </w:pPr>
            <w:r w:rsidRPr="00142C57">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lang w:eastAsia="ja-JP"/>
              </w:rPr>
              <w:t>DC</w:t>
            </w:r>
            <w:r w:rsidRPr="00142C57">
              <w:rPr>
                <w:rFonts w:cs="Arial"/>
              </w:rPr>
              <w:t>_</w:t>
            </w:r>
            <w:r w:rsidRPr="00142C57">
              <w:rPr>
                <w:rFonts w:cs="Arial"/>
                <w:lang w:eastAsia="ja-JP"/>
              </w:rPr>
              <w:t>1A-21A-42C_n77C</w:t>
            </w:r>
          </w:p>
        </w:tc>
        <w:tc>
          <w:tcPr>
            <w:tcW w:w="3212" w:type="dxa"/>
          </w:tcPr>
          <w:p w:rsidR="004A5F8D" w:rsidRPr="00142C57" w:rsidRDefault="004A5F8D" w:rsidP="00E95510">
            <w:pPr>
              <w:pStyle w:val="TAC"/>
            </w:pPr>
            <w:r w:rsidRPr="00142C57">
              <w:t>DC_1A_n77A</w:t>
            </w:r>
          </w:p>
          <w:p w:rsidR="004A5F8D" w:rsidRPr="00142C57" w:rsidRDefault="004A5F8D" w:rsidP="00E95510">
            <w:pPr>
              <w:pStyle w:val="TAC"/>
            </w:pPr>
            <w:r w:rsidRPr="00142C57">
              <w:t>DC_21A_n77A</w:t>
            </w:r>
          </w:p>
        </w:tc>
        <w:tc>
          <w:tcPr>
            <w:tcW w:w="0" w:type="auto"/>
            <w:shd w:val="clear" w:color="auto" w:fill="auto"/>
            <w:noWrap/>
            <w:vAlign w:val="center"/>
          </w:tcPr>
          <w:p w:rsidR="004A5F8D" w:rsidRPr="00142C57" w:rsidRDefault="004A5F8D" w:rsidP="00E95510">
            <w:pPr>
              <w:pStyle w:val="TAC"/>
            </w:pPr>
            <w:r w:rsidRPr="00142C57">
              <w:t>CA_1A-21A-42C</w:t>
            </w:r>
          </w:p>
        </w:tc>
        <w:tc>
          <w:tcPr>
            <w:tcW w:w="0" w:type="auto"/>
            <w:vAlign w:val="center"/>
          </w:tcPr>
          <w:p w:rsidR="004A5F8D" w:rsidRPr="00142C57" w:rsidRDefault="004A5F8D" w:rsidP="00E95510">
            <w:pPr>
              <w:pStyle w:val="TAC"/>
            </w:pPr>
            <w:r w:rsidRPr="00142C57">
              <w:t>CA_n77C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lang w:eastAsia="ja-JP"/>
              </w:rPr>
              <w:t>DC</w:t>
            </w:r>
            <w:r w:rsidRPr="00142C57">
              <w:rPr>
                <w:rFonts w:cs="Arial"/>
              </w:rPr>
              <w:t>_</w:t>
            </w:r>
            <w:r w:rsidRPr="00142C57">
              <w:rPr>
                <w:rFonts w:cs="Arial"/>
                <w:lang w:eastAsia="ja-JP"/>
              </w:rPr>
              <w:t>1A-21A-42C</w:t>
            </w:r>
            <w:r w:rsidRPr="00142C57">
              <w:rPr>
                <w:rFonts w:cs="Arial" w:hint="eastAsia"/>
                <w:lang w:eastAsia="ja-JP"/>
              </w:rPr>
              <w:t>_n78</w:t>
            </w:r>
            <w:r w:rsidRPr="00142C57">
              <w:rPr>
                <w:rFonts w:cs="Arial"/>
                <w:lang w:eastAsia="ja-JP"/>
              </w:rPr>
              <w:t>C</w:t>
            </w:r>
          </w:p>
        </w:tc>
        <w:tc>
          <w:tcPr>
            <w:tcW w:w="3212" w:type="dxa"/>
          </w:tcPr>
          <w:p w:rsidR="004A5F8D" w:rsidRPr="00142C57" w:rsidRDefault="004A5F8D" w:rsidP="00E95510">
            <w:pPr>
              <w:pStyle w:val="TAC"/>
            </w:pPr>
            <w:r w:rsidRPr="00142C57">
              <w:t>DC_1A_n78A</w:t>
            </w:r>
          </w:p>
          <w:p w:rsidR="004A5F8D" w:rsidRPr="00142C57" w:rsidRDefault="004A5F8D" w:rsidP="00E95510">
            <w:pPr>
              <w:pStyle w:val="TAC"/>
            </w:pPr>
            <w:r w:rsidRPr="00142C57">
              <w:t>DC_21A_n78A</w:t>
            </w:r>
          </w:p>
        </w:tc>
        <w:tc>
          <w:tcPr>
            <w:tcW w:w="0" w:type="auto"/>
            <w:shd w:val="clear" w:color="auto" w:fill="auto"/>
            <w:noWrap/>
            <w:vAlign w:val="center"/>
          </w:tcPr>
          <w:p w:rsidR="004A5F8D" w:rsidRPr="00142C57" w:rsidRDefault="004A5F8D" w:rsidP="00E95510">
            <w:pPr>
              <w:pStyle w:val="TAC"/>
            </w:pPr>
            <w:r w:rsidRPr="00142C57">
              <w:t>CA_1A-21A-42C</w:t>
            </w:r>
          </w:p>
        </w:tc>
        <w:tc>
          <w:tcPr>
            <w:tcW w:w="0" w:type="auto"/>
            <w:vAlign w:val="center"/>
          </w:tcPr>
          <w:p w:rsidR="004A5F8D" w:rsidRPr="00142C57" w:rsidRDefault="004A5F8D" w:rsidP="00E95510">
            <w:pPr>
              <w:pStyle w:val="TAC"/>
            </w:pPr>
            <w:r w:rsidRPr="00142C57">
              <w:t>CA_n78C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lang w:eastAsia="ja-JP"/>
              </w:rPr>
              <w:t>DC</w:t>
            </w:r>
            <w:r w:rsidRPr="00142C57">
              <w:rPr>
                <w:rFonts w:cs="Arial"/>
              </w:rPr>
              <w:t>_</w:t>
            </w:r>
            <w:r w:rsidRPr="00142C57">
              <w:rPr>
                <w:rFonts w:cs="Arial"/>
                <w:lang w:eastAsia="ja-JP"/>
              </w:rPr>
              <w:t>1A-21A-42C</w:t>
            </w:r>
            <w:r w:rsidRPr="00142C57">
              <w:rPr>
                <w:rFonts w:cs="Arial" w:hint="eastAsia"/>
                <w:lang w:eastAsia="ja-JP"/>
              </w:rPr>
              <w:t>_n79</w:t>
            </w:r>
            <w:r w:rsidRPr="00142C57">
              <w:rPr>
                <w:rFonts w:cs="Arial"/>
                <w:lang w:eastAsia="ja-JP"/>
              </w:rPr>
              <w:t>C</w:t>
            </w:r>
          </w:p>
        </w:tc>
        <w:tc>
          <w:tcPr>
            <w:tcW w:w="3212" w:type="dxa"/>
          </w:tcPr>
          <w:p w:rsidR="004A5F8D" w:rsidRPr="00142C57" w:rsidRDefault="004A5F8D" w:rsidP="00E95510">
            <w:pPr>
              <w:pStyle w:val="TAC"/>
            </w:pPr>
            <w:r w:rsidRPr="00142C57">
              <w:t>DC_1A_n79A</w:t>
            </w:r>
          </w:p>
          <w:p w:rsidR="004A5F8D" w:rsidRPr="00142C57" w:rsidRDefault="004A5F8D" w:rsidP="00E95510">
            <w:pPr>
              <w:pStyle w:val="TAC"/>
            </w:pPr>
            <w:r w:rsidRPr="00142C57">
              <w:t>DC_21A_n79A</w:t>
            </w:r>
          </w:p>
        </w:tc>
        <w:tc>
          <w:tcPr>
            <w:tcW w:w="0" w:type="auto"/>
            <w:shd w:val="clear" w:color="auto" w:fill="auto"/>
            <w:noWrap/>
            <w:vAlign w:val="center"/>
          </w:tcPr>
          <w:p w:rsidR="004A5F8D" w:rsidRPr="00142C57" w:rsidRDefault="004A5F8D" w:rsidP="00E95510">
            <w:pPr>
              <w:pStyle w:val="TAC"/>
            </w:pPr>
            <w:r w:rsidRPr="00142C57">
              <w:t>CA_1A-21A-42C</w:t>
            </w:r>
          </w:p>
        </w:tc>
        <w:tc>
          <w:tcPr>
            <w:tcW w:w="0" w:type="auto"/>
            <w:vAlign w:val="center"/>
          </w:tcPr>
          <w:p w:rsidR="004A5F8D" w:rsidRPr="00142C57" w:rsidRDefault="004A5F8D" w:rsidP="00E95510">
            <w:pPr>
              <w:pStyle w:val="TAC"/>
            </w:pPr>
            <w:r w:rsidRPr="00142C57">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DC_1A-28A-42A_n77A</w:t>
            </w:r>
          </w:p>
        </w:tc>
        <w:tc>
          <w:tcPr>
            <w:tcW w:w="3212" w:type="dxa"/>
          </w:tcPr>
          <w:p w:rsidR="004A5F8D" w:rsidRPr="00142C57" w:rsidRDefault="004A5F8D" w:rsidP="00E95510">
            <w:pPr>
              <w:pStyle w:val="TAC"/>
            </w:pPr>
            <w:r w:rsidRPr="00142C57">
              <w:t>DC_1A_n77A</w:t>
            </w:r>
          </w:p>
          <w:p w:rsidR="004A5F8D" w:rsidRPr="00142C57" w:rsidRDefault="004A5F8D" w:rsidP="00E95510">
            <w:pPr>
              <w:pStyle w:val="TAC"/>
            </w:pPr>
            <w:r w:rsidRPr="00142C57">
              <w:t>DC_28A_n77A</w:t>
            </w:r>
          </w:p>
        </w:tc>
        <w:tc>
          <w:tcPr>
            <w:tcW w:w="0" w:type="auto"/>
            <w:shd w:val="clear" w:color="auto" w:fill="auto"/>
            <w:noWrap/>
            <w:vAlign w:val="center"/>
          </w:tcPr>
          <w:p w:rsidR="004A5F8D" w:rsidRPr="00142C57" w:rsidRDefault="004A5F8D" w:rsidP="00E95510">
            <w:pPr>
              <w:pStyle w:val="TAC"/>
            </w:pPr>
            <w:r w:rsidRPr="00142C57">
              <w:t>CA_1A-28A-42A</w:t>
            </w:r>
          </w:p>
        </w:tc>
        <w:tc>
          <w:tcPr>
            <w:tcW w:w="0" w:type="auto"/>
            <w:vAlign w:val="center"/>
          </w:tcPr>
          <w:p w:rsidR="004A5F8D" w:rsidRPr="00142C57" w:rsidRDefault="004A5F8D" w:rsidP="00E95510">
            <w:pPr>
              <w:pStyle w:val="TAC"/>
              <w:rPr>
                <w:rFonts w:cs="Arial"/>
                <w:lang w:eastAsia="ja-JP"/>
              </w:rPr>
            </w:pPr>
            <w:r w:rsidRPr="00142C57">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DC_1A-28A-42A_n78A</w:t>
            </w:r>
          </w:p>
        </w:tc>
        <w:tc>
          <w:tcPr>
            <w:tcW w:w="3212" w:type="dxa"/>
          </w:tcPr>
          <w:p w:rsidR="004A5F8D" w:rsidRPr="00142C57" w:rsidRDefault="004A5F8D" w:rsidP="00E95510">
            <w:pPr>
              <w:pStyle w:val="TAC"/>
            </w:pPr>
            <w:r w:rsidRPr="00142C57">
              <w:t>DC_1A_n78A</w:t>
            </w:r>
          </w:p>
          <w:p w:rsidR="004A5F8D" w:rsidRPr="00142C57" w:rsidRDefault="004A5F8D" w:rsidP="00E95510">
            <w:pPr>
              <w:pStyle w:val="TAC"/>
            </w:pPr>
            <w:r w:rsidRPr="00142C57">
              <w:t>DC_28A_n78A</w:t>
            </w:r>
          </w:p>
        </w:tc>
        <w:tc>
          <w:tcPr>
            <w:tcW w:w="0" w:type="auto"/>
            <w:shd w:val="clear" w:color="auto" w:fill="auto"/>
            <w:noWrap/>
            <w:vAlign w:val="center"/>
          </w:tcPr>
          <w:p w:rsidR="004A5F8D" w:rsidRPr="00142C57" w:rsidRDefault="004A5F8D" w:rsidP="00E95510">
            <w:pPr>
              <w:pStyle w:val="TAC"/>
            </w:pPr>
            <w:r w:rsidRPr="00142C57">
              <w:t>CA_1A-28A-42A</w:t>
            </w:r>
          </w:p>
        </w:tc>
        <w:tc>
          <w:tcPr>
            <w:tcW w:w="0" w:type="auto"/>
            <w:vAlign w:val="center"/>
          </w:tcPr>
          <w:p w:rsidR="004A5F8D" w:rsidRPr="00142C57" w:rsidRDefault="004A5F8D" w:rsidP="00E95510">
            <w:pPr>
              <w:pStyle w:val="TAC"/>
              <w:rPr>
                <w:rFonts w:cs="Arial"/>
                <w:lang w:eastAsia="ja-JP"/>
              </w:rPr>
            </w:pPr>
            <w:r w:rsidRPr="00142C57">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DC_1A-28A-42A_n79A</w:t>
            </w:r>
          </w:p>
        </w:tc>
        <w:tc>
          <w:tcPr>
            <w:tcW w:w="3212" w:type="dxa"/>
          </w:tcPr>
          <w:p w:rsidR="004A5F8D" w:rsidRPr="00142C57" w:rsidRDefault="004A5F8D" w:rsidP="00E95510">
            <w:pPr>
              <w:pStyle w:val="TAC"/>
            </w:pPr>
            <w:r w:rsidRPr="00142C57">
              <w:t>DC_1A_n79A</w:t>
            </w:r>
          </w:p>
          <w:p w:rsidR="004A5F8D" w:rsidRPr="00142C57" w:rsidRDefault="004A5F8D" w:rsidP="00E95510">
            <w:pPr>
              <w:pStyle w:val="TAC"/>
            </w:pPr>
            <w:r w:rsidRPr="00142C57">
              <w:t>DC_28A_n79A</w:t>
            </w:r>
          </w:p>
        </w:tc>
        <w:tc>
          <w:tcPr>
            <w:tcW w:w="0" w:type="auto"/>
            <w:shd w:val="clear" w:color="auto" w:fill="auto"/>
            <w:noWrap/>
            <w:vAlign w:val="center"/>
          </w:tcPr>
          <w:p w:rsidR="004A5F8D" w:rsidRPr="00142C57" w:rsidRDefault="004A5F8D" w:rsidP="00E95510">
            <w:pPr>
              <w:pStyle w:val="TAC"/>
            </w:pPr>
            <w:r w:rsidRPr="00142C57">
              <w:t>CA_1A-28A-42A</w:t>
            </w:r>
          </w:p>
        </w:tc>
        <w:tc>
          <w:tcPr>
            <w:tcW w:w="0" w:type="auto"/>
            <w:vAlign w:val="center"/>
          </w:tcPr>
          <w:p w:rsidR="004A5F8D" w:rsidRPr="00142C57" w:rsidRDefault="004A5F8D" w:rsidP="00E95510">
            <w:pPr>
              <w:pStyle w:val="TAC"/>
              <w:rPr>
                <w:rFonts w:cs="Arial"/>
                <w:lang w:eastAsia="ja-JP"/>
              </w:rPr>
            </w:pPr>
            <w:r w:rsidRPr="00142C57">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szCs w:val="18"/>
                <w:lang w:eastAsia="ja-JP"/>
              </w:rPr>
              <w:t>DC_1A-28A-42C_n77A</w:t>
            </w:r>
          </w:p>
        </w:tc>
        <w:tc>
          <w:tcPr>
            <w:tcW w:w="3212" w:type="dxa"/>
          </w:tcPr>
          <w:p w:rsidR="004A5F8D" w:rsidRPr="00142C57" w:rsidRDefault="004A5F8D" w:rsidP="00E95510">
            <w:pPr>
              <w:pStyle w:val="TAC"/>
            </w:pPr>
            <w:r w:rsidRPr="00142C57">
              <w:t>DC_1A_n77A</w:t>
            </w:r>
          </w:p>
          <w:p w:rsidR="004A5F8D" w:rsidRPr="00142C57" w:rsidRDefault="004A5F8D" w:rsidP="00E95510">
            <w:pPr>
              <w:pStyle w:val="TAC"/>
            </w:pPr>
            <w:r w:rsidRPr="00142C57">
              <w:t>DC_28A_n77A</w:t>
            </w:r>
          </w:p>
        </w:tc>
        <w:tc>
          <w:tcPr>
            <w:tcW w:w="0" w:type="auto"/>
            <w:shd w:val="clear" w:color="auto" w:fill="auto"/>
            <w:noWrap/>
            <w:vAlign w:val="center"/>
          </w:tcPr>
          <w:p w:rsidR="004A5F8D" w:rsidRPr="00142C57" w:rsidRDefault="004A5F8D" w:rsidP="00E95510">
            <w:pPr>
              <w:pStyle w:val="TAC"/>
            </w:pPr>
            <w:r w:rsidRPr="00142C57">
              <w:t>CA_1A-28A-42C</w:t>
            </w:r>
          </w:p>
        </w:tc>
        <w:tc>
          <w:tcPr>
            <w:tcW w:w="0" w:type="auto"/>
            <w:vAlign w:val="center"/>
          </w:tcPr>
          <w:p w:rsidR="004A5F8D" w:rsidRPr="00142C57" w:rsidRDefault="004A5F8D" w:rsidP="00E95510">
            <w:pPr>
              <w:pStyle w:val="TAC"/>
            </w:pPr>
            <w:r w:rsidRPr="00142C57">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szCs w:val="18"/>
                <w:lang w:eastAsia="ja-JP"/>
              </w:rPr>
              <w:t>DC_1A-28A-42C_n78A</w:t>
            </w:r>
          </w:p>
        </w:tc>
        <w:tc>
          <w:tcPr>
            <w:tcW w:w="3212" w:type="dxa"/>
          </w:tcPr>
          <w:p w:rsidR="004A5F8D" w:rsidRPr="00142C57" w:rsidRDefault="004A5F8D" w:rsidP="00E95510">
            <w:pPr>
              <w:pStyle w:val="TAC"/>
            </w:pPr>
            <w:r w:rsidRPr="00142C57">
              <w:t>DC_1A_n78A</w:t>
            </w:r>
          </w:p>
          <w:p w:rsidR="004A5F8D" w:rsidRPr="00142C57" w:rsidRDefault="004A5F8D" w:rsidP="00E95510">
            <w:pPr>
              <w:pStyle w:val="TAC"/>
            </w:pPr>
            <w:r w:rsidRPr="00142C57">
              <w:t>DC_28A_n78A</w:t>
            </w:r>
          </w:p>
        </w:tc>
        <w:tc>
          <w:tcPr>
            <w:tcW w:w="0" w:type="auto"/>
            <w:shd w:val="clear" w:color="auto" w:fill="auto"/>
            <w:noWrap/>
            <w:vAlign w:val="center"/>
          </w:tcPr>
          <w:p w:rsidR="004A5F8D" w:rsidRPr="00142C57" w:rsidRDefault="004A5F8D" w:rsidP="00E95510">
            <w:pPr>
              <w:pStyle w:val="TAC"/>
            </w:pPr>
            <w:r w:rsidRPr="00142C57">
              <w:t>CA_1A-28A-42C</w:t>
            </w:r>
          </w:p>
        </w:tc>
        <w:tc>
          <w:tcPr>
            <w:tcW w:w="0" w:type="auto"/>
            <w:vAlign w:val="center"/>
          </w:tcPr>
          <w:p w:rsidR="004A5F8D" w:rsidRPr="00142C57" w:rsidRDefault="004A5F8D" w:rsidP="00E95510">
            <w:pPr>
              <w:pStyle w:val="TAC"/>
            </w:pPr>
            <w:r w:rsidRPr="00142C57">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szCs w:val="18"/>
                <w:lang w:eastAsia="ja-JP"/>
              </w:rPr>
              <w:t>DC_1A-28A-42C_n79A</w:t>
            </w:r>
          </w:p>
        </w:tc>
        <w:tc>
          <w:tcPr>
            <w:tcW w:w="3212" w:type="dxa"/>
          </w:tcPr>
          <w:p w:rsidR="004A5F8D" w:rsidRPr="00142C57" w:rsidRDefault="004A5F8D" w:rsidP="00E95510">
            <w:pPr>
              <w:pStyle w:val="TAC"/>
            </w:pPr>
            <w:r w:rsidRPr="00142C57">
              <w:t>DC_1A_n79A</w:t>
            </w:r>
          </w:p>
          <w:p w:rsidR="004A5F8D" w:rsidRPr="00142C57" w:rsidRDefault="004A5F8D" w:rsidP="00E95510">
            <w:pPr>
              <w:pStyle w:val="TAC"/>
            </w:pPr>
            <w:r w:rsidRPr="00142C57">
              <w:t>DC_28A_n79A</w:t>
            </w:r>
          </w:p>
        </w:tc>
        <w:tc>
          <w:tcPr>
            <w:tcW w:w="0" w:type="auto"/>
            <w:shd w:val="clear" w:color="auto" w:fill="auto"/>
            <w:noWrap/>
            <w:vAlign w:val="center"/>
          </w:tcPr>
          <w:p w:rsidR="004A5F8D" w:rsidRPr="00142C57" w:rsidRDefault="004A5F8D" w:rsidP="00E95510">
            <w:pPr>
              <w:pStyle w:val="TAC"/>
            </w:pPr>
            <w:r w:rsidRPr="00142C57">
              <w:t>CA_1A-28A-42C</w:t>
            </w:r>
          </w:p>
        </w:tc>
        <w:tc>
          <w:tcPr>
            <w:tcW w:w="0" w:type="auto"/>
            <w:vAlign w:val="center"/>
          </w:tcPr>
          <w:p w:rsidR="004A5F8D" w:rsidRPr="00142C57" w:rsidRDefault="004A5F8D" w:rsidP="00E95510">
            <w:pPr>
              <w:pStyle w:val="TAC"/>
            </w:pPr>
            <w:r w:rsidRPr="00142C57">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DC_1A-41A-42A_n77A</w:t>
            </w:r>
          </w:p>
        </w:tc>
        <w:tc>
          <w:tcPr>
            <w:tcW w:w="3212" w:type="dxa"/>
          </w:tcPr>
          <w:p w:rsidR="004A5F8D" w:rsidRPr="00142C57" w:rsidRDefault="004A5F8D" w:rsidP="00E95510">
            <w:pPr>
              <w:pStyle w:val="TAC"/>
            </w:pPr>
            <w:r w:rsidRPr="00142C57">
              <w:t>DC_1A_n77A</w:t>
            </w:r>
          </w:p>
          <w:p w:rsidR="004A5F8D" w:rsidRPr="00142C57" w:rsidRDefault="004A5F8D" w:rsidP="00E95510">
            <w:pPr>
              <w:pStyle w:val="TAC"/>
            </w:pPr>
            <w:r w:rsidRPr="00142C57">
              <w:t>DC_41A_n77A</w:t>
            </w:r>
          </w:p>
        </w:tc>
        <w:tc>
          <w:tcPr>
            <w:tcW w:w="0" w:type="auto"/>
            <w:shd w:val="clear" w:color="auto" w:fill="auto"/>
            <w:noWrap/>
            <w:vAlign w:val="center"/>
          </w:tcPr>
          <w:p w:rsidR="004A5F8D" w:rsidRPr="00142C57" w:rsidRDefault="004A5F8D" w:rsidP="00E95510">
            <w:pPr>
              <w:pStyle w:val="TAC"/>
            </w:pPr>
            <w:r w:rsidRPr="00142C57">
              <w:t>CA_1A-41A-42A</w:t>
            </w:r>
          </w:p>
        </w:tc>
        <w:tc>
          <w:tcPr>
            <w:tcW w:w="0" w:type="auto"/>
            <w:vAlign w:val="center"/>
          </w:tcPr>
          <w:p w:rsidR="004A5F8D" w:rsidRPr="00142C57" w:rsidRDefault="004A5F8D" w:rsidP="00E95510">
            <w:pPr>
              <w:pStyle w:val="TAC"/>
              <w:rPr>
                <w:rFonts w:cs="Arial"/>
                <w:lang w:eastAsia="ja-JP"/>
              </w:rPr>
            </w:pPr>
            <w:r w:rsidRPr="00142C57">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lang w:eastAsia="ja-JP"/>
              </w:rPr>
              <w:t>DC_1A-41A-42C_n77A</w:t>
            </w:r>
          </w:p>
        </w:tc>
        <w:tc>
          <w:tcPr>
            <w:tcW w:w="3212" w:type="dxa"/>
          </w:tcPr>
          <w:p w:rsidR="004A5F8D" w:rsidRPr="00142C57" w:rsidRDefault="004A5F8D" w:rsidP="00E95510">
            <w:pPr>
              <w:pStyle w:val="TAC"/>
            </w:pPr>
            <w:r w:rsidRPr="00142C57">
              <w:t>DC_1A_n77A</w:t>
            </w:r>
          </w:p>
          <w:p w:rsidR="004A5F8D" w:rsidRPr="00142C57" w:rsidRDefault="004A5F8D" w:rsidP="00E95510">
            <w:pPr>
              <w:pStyle w:val="TAC"/>
            </w:pPr>
            <w:r w:rsidRPr="00142C57">
              <w:t>DC_41A_n77A</w:t>
            </w:r>
          </w:p>
        </w:tc>
        <w:tc>
          <w:tcPr>
            <w:tcW w:w="0" w:type="auto"/>
            <w:shd w:val="clear" w:color="auto" w:fill="auto"/>
            <w:noWrap/>
            <w:vAlign w:val="center"/>
          </w:tcPr>
          <w:p w:rsidR="004A5F8D" w:rsidRPr="00142C57" w:rsidRDefault="004A5F8D" w:rsidP="00E95510">
            <w:pPr>
              <w:pStyle w:val="TAC"/>
            </w:pPr>
            <w:r w:rsidRPr="00142C57">
              <w:rPr>
                <w:rFonts w:cs="Arial"/>
                <w:lang w:eastAsia="ja-JP"/>
              </w:rPr>
              <w:t>CA_1A-41A-42C</w:t>
            </w:r>
          </w:p>
        </w:tc>
        <w:tc>
          <w:tcPr>
            <w:tcW w:w="0" w:type="auto"/>
            <w:vAlign w:val="center"/>
          </w:tcPr>
          <w:p w:rsidR="004A5F8D" w:rsidRPr="00142C57" w:rsidRDefault="004A5F8D" w:rsidP="00E95510">
            <w:pPr>
              <w:pStyle w:val="TAC"/>
            </w:pPr>
            <w:r w:rsidRPr="00142C57">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1A-41C-42A</w:t>
            </w:r>
            <w:r w:rsidRPr="00142C57">
              <w:rPr>
                <w:rFonts w:cs="Arial"/>
                <w:lang w:val="sv-SE" w:eastAsia="ja-JP"/>
              </w:rPr>
              <w:t>_</w:t>
            </w:r>
            <w:r w:rsidRPr="00142C57">
              <w:rPr>
                <w:rFonts w:cs="Arial" w:hint="eastAsia"/>
                <w:lang w:eastAsia="ja-JP"/>
              </w:rPr>
              <w:t>n77A</w:t>
            </w:r>
          </w:p>
        </w:tc>
        <w:tc>
          <w:tcPr>
            <w:tcW w:w="3212" w:type="dxa"/>
          </w:tcPr>
          <w:p w:rsidR="004A5F8D" w:rsidRPr="00142C57" w:rsidRDefault="004A5F8D" w:rsidP="00E95510">
            <w:pPr>
              <w:pStyle w:val="TAC"/>
            </w:pPr>
            <w:r w:rsidRPr="00142C57">
              <w:t>DC_1A_n77A</w:t>
            </w:r>
          </w:p>
          <w:p w:rsidR="004A5F8D" w:rsidRPr="00142C57" w:rsidRDefault="004A5F8D" w:rsidP="00E95510">
            <w:pPr>
              <w:pStyle w:val="TAC"/>
            </w:pPr>
            <w:r w:rsidRPr="00142C57">
              <w:t>DC_41A_n77A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CA_1A-41C-42A</w:t>
            </w:r>
          </w:p>
        </w:tc>
        <w:tc>
          <w:tcPr>
            <w:tcW w:w="0" w:type="auto"/>
            <w:vAlign w:val="center"/>
          </w:tcPr>
          <w:p w:rsidR="004A5F8D" w:rsidRPr="00142C57" w:rsidRDefault="004A5F8D" w:rsidP="00E95510">
            <w:pPr>
              <w:pStyle w:val="TAC"/>
            </w:pPr>
            <w:r w:rsidRPr="00142C57">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DC_1A-41A-42A_n78A</w:t>
            </w:r>
          </w:p>
        </w:tc>
        <w:tc>
          <w:tcPr>
            <w:tcW w:w="3212" w:type="dxa"/>
          </w:tcPr>
          <w:p w:rsidR="004A5F8D" w:rsidRPr="00142C57" w:rsidRDefault="004A5F8D" w:rsidP="00E95510">
            <w:pPr>
              <w:pStyle w:val="TAC"/>
            </w:pPr>
            <w:r w:rsidRPr="00142C57">
              <w:t>DC_1A_n78A</w:t>
            </w:r>
          </w:p>
          <w:p w:rsidR="004A5F8D" w:rsidRPr="00142C57" w:rsidRDefault="004A5F8D" w:rsidP="00E95510">
            <w:pPr>
              <w:pStyle w:val="TAC"/>
            </w:pPr>
            <w:r w:rsidRPr="00142C57">
              <w:t>DC_41A_n78A</w:t>
            </w:r>
          </w:p>
        </w:tc>
        <w:tc>
          <w:tcPr>
            <w:tcW w:w="0" w:type="auto"/>
            <w:shd w:val="clear" w:color="auto" w:fill="auto"/>
            <w:noWrap/>
            <w:vAlign w:val="center"/>
          </w:tcPr>
          <w:p w:rsidR="004A5F8D" w:rsidRPr="00142C57" w:rsidRDefault="004A5F8D" w:rsidP="00E95510">
            <w:pPr>
              <w:pStyle w:val="TAC"/>
            </w:pPr>
            <w:r w:rsidRPr="00142C57">
              <w:t>CA_1A-41A-42A</w:t>
            </w:r>
          </w:p>
        </w:tc>
        <w:tc>
          <w:tcPr>
            <w:tcW w:w="0" w:type="auto"/>
            <w:vAlign w:val="center"/>
          </w:tcPr>
          <w:p w:rsidR="004A5F8D" w:rsidRPr="00142C57" w:rsidRDefault="004A5F8D" w:rsidP="00E95510">
            <w:pPr>
              <w:pStyle w:val="TAC"/>
              <w:rPr>
                <w:rFonts w:cs="Arial"/>
                <w:lang w:eastAsia="ja-JP"/>
              </w:rPr>
            </w:pPr>
            <w:r w:rsidRPr="00142C57">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lang w:eastAsia="ja-JP"/>
              </w:rPr>
              <w:t>DC_1A-41A-42C_n78A</w:t>
            </w:r>
          </w:p>
        </w:tc>
        <w:tc>
          <w:tcPr>
            <w:tcW w:w="3212" w:type="dxa"/>
          </w:tcPr>
          <w:p w:rsidR="004A5F8D" w:rsidRPr="00142C57" w:rsidRDefault="004A5F8D" w:rsidP="00E95510">
            <w:pPr>
              <w:pStyle w:val="TAC"/>
            </w:pPr>
            <w:r w:rsidRPr="00142C57">
              <w:t>DC_1A_n78A</w:t>
            </w:r>
          </w:p>
          <w:p w:rsidR="004A5F8D" w:rsidRPr="00142C57" w:rsidRDefault="004A5F8D" w:rsidP="00E95510">
            <w:pPr>
              <w:pStyle w:val="TAC"/>
            </w:pPr>
            <w:r w:rsidRPr="00142C57">
              <w:t>DC_41A_n78A</w:t>
            </w:r>
          </w:p>
        </w:tc>
        <w:tc>
          <w:tcPr>
            <w:tcW w:w="0" w:type="auto"/>
            <w:shd w:val="clear" w:color="auto" w:fill="auto"/>
            <w:noWrap/>
            <w:vAlign w:val="center"/>
          </w:tcPr>
          <w:p w:rsidR="004A5F8D" w:rsidRPr="00142C57" w:rsidRDefault="004A5F8D" w:rsidP="00E95510">
            <w:pPr>
              <w:pStyle w:val="TAC"/>
            </w:pPr>
            <w:r w:rsidRPr="00142C57">
              <w:rPr>
                <w:rFonts w:cs="Arial"/>
                <w:lang w:eastAsia="ja-JP"/>
              </w:rPr>
              <w:t>CA_1A-41A-42C</w:t>
            </w:r>
          </w:p>
        </w:tc>
        <w:tc>
          <w:tcPr>
            <w:tcW w:w="0" w:type="auto"/>
            <w:vAlign w:val="center"/>
          </w:tcPr>
          <w:p w:rsidR="004A5F8D" w:rsidRPr="00142C57" w:rsidRDefault="004A5F8D" w:rsidP="00E95510">
            <w:pPr>
              <w:pStyle w:val="TAC"/>
            </w:pPr>
            <w:r w:rsidRPr="00142C57">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DC_1A-41C-42A_n78A</w:t>
            </w:r>
          </w:p>
        </w:tc>
        <w:tc>
          <w:tcPr>
            <w:tcW w:w="3212" w:type="dxa"/>
          </w:tcPr>
          <w:p w:rsidR="004A5F8D" w:rsidRPr="00142C57" w:rsidRDefault="004A5F8D" w:rsidP="00E95510">
            <w:pPr>
              <w:pStyle w:val="TAC"/>
            </w:pPr>
            <w:r w:rsidRPr="00142C57">
              <w:t>DC_1A_n78A</w:t>
            </w:r>
          </w:p>
          <w:p w:rsidR="004A5F8D" w:rsidRPr="00142C57" w:rsidRDefault="004A5F8D" w:rsidP="00E95510">
            <w:pPr>
              <w:pStyle w:val="TAC"/>
            </w:pPr>
            <w:r w:rsidRPr="00142C57">
              <w:t>DC_41A_n78A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CA_1A-41C-42A</w:t>
            </w:r>
          </w:p>
        </w:tc>
        <w:tc>
          <w:tcPr>
            <w:tcW w:w="0" w:type="auto"/>
            <w:vAlign w:val="center"/>
          </w:tcPr>
          <w:p w:rsidR="004A5F8D" w:rsidRPr="00142C57" w:rsidRDefault="004A5F8D" w:rsidP="00E95510">
            <w:pPr>
              <w:pStyle w:val="TAC"/>
            </w:pPr>
            <w:r w:rsidRPr="00142C57">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DC_1A-41A-42A_n79A</w:t>
            </w:r>
          </w:p>
        </w:tc>
        <w:tc>
          <w:tcPr>
            <w:tcW w:w="3212" w:type="dxa"/>
          </w:tcPr>
          <w:p w:rsidR="004A5F8D" w:rsidRPr="00142C57" w:rsidRDefault="004A5F8D" w:rsidP="00E95510">
            <w:pPr>
              <w:pStyle w:val="TAC"/>
            </w:pPr>
            <w:r w:rsidRPr="00142C57">
              <w:t>DC_1A_n79A</w:t>
            </w:r>
          </w:p>
          <w:p w:rsidR="004A5F8D" w:rsidRPr="00142C57" w:rsidRDefault="004A5F8D" w:rsidP="00E95510">
            <w:pPr>
              <w:pStyle w:val="TAC"/>
            </w:pPr>
            <w:r w:rsidRPr="00142C57">
              <w:t>DC_41A_n79A</w:t>
            </w:r>
          </w:p>
        </w:tc>
        <w:tc>
          <w:tcPr>
            <w:tcW w:w="0" w:type="auto"/>
            <w:shd w:val="clear" w:color="auto" w:fill="auto"/>
            <w:noWrap/>
            <w:vAlign w:val="center"/>
          </w:tcPr>
          <w:p w:rsidR="004A5F8D" w:rsidRPr="00142C57" w:rsidRDefault="004A5F8D" w:rsidP="00E95510">
            <w:pPr>
              <w:pStyle w:val="TAC"/>
              <w:rPr>
                <w:rFonts w:cs="Arial"/>
                <w:lang w:eastAsia="ja-JP"/>
              </w:rPr>
            </w:pPr>
            <w:r w:rsidRPr="00142C57">
              <w:t>CA_1A-41A-42A</w:t>
            </w:r>
          </w:p>
        </w:tc>
        <w:tc>
          <w:tcPr>
            <w:tcW w:w="0" w:type="auto"/>
            <w:vAlign w:val="center"/>
          </w:tcPr>
          <w:p w:rsidR="004A5F8D" w:rsidRPr="00142C57" w:rsidRDefault="004A5F8D" w:rsidP="00E95510">
            <w:pPr>
              <w:pStyle w:val="TAC"/>
            </w:pPr>
            <w:r w:rsidRPr="00142C57">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t>DC_1A-41A-42C_n79A</w:t>
            </w:r>
          </w:p>
        </w:tc>
        <w:tc>
          <w:tcPr>
            <w:tcW w:w="3212" w:type="dxa"/>
          </w:tcPr>
          <w:p w:rsidR="004A5F8D" w:rsidRPr="00142C57" w:rsidRDefault="004A5F8D" w:rsidP="00E95510">
            <w:pPr>
              <w:pStyle w:val="TAC"/>
            </w:pPr>
            <w:r w:rsidRPr="00142C57">
              <w:t>DC_1A_n79A</w:t>
            </w:r>
          </w:p>
          <w:p w:rsidR="004A5F8D" w:rsidRPr="00142C57" w:rsidRDefault="004A5F8D" w:rsidP="00E95510">
            <w:pPr>
              <w:pStyle w:val="TAC"/>
            </w:pPr>
            <w:r w:rsidRPr="00142C57">
              <w:t>DC_41A_n79A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CA_1A-41A-42C</w:t>
            </w:r>
          </w:p>
        </w:tc>
        <w:tc>
          <w:tcPr>
            <w:tcW w:w="0" w:type="auto"/>
            <w:vAlign w:val="center"/>
          </w:tcPr>
          <w:p w:rsidR="004A5F8D" w:rsidRPr="00142C57" w:rsidRDefault="004A5F8D" w:rsidP="00E95510">
            <w:pPr>
              <w:pStyle w:val="TAC"/>
            </w:pPr>
            <w:r w:rsidRPr="00142C57">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1A-41C-42A</w:t>
            </w:r>
            <w:r w:rsidRPr="00142C57">
              <w:rPr>
                <w:rFonts w:cs="Arial"/>
                <w:lang w:val="sv-SE" w:eastAsia="ja-JP"/>
              </w:rPr>
              <w:t>_</w:t>
            </w:r>
            <w:r w:rsidRPr="00142C57">
              <w:rPr>
                <w:rFonts w:cs="Arial" w:hint="eastAsia"/>
                <w:lang w:eastAsia="ja-JP"/>
              </w:rPr>
              <w:t>n79A</w:t>
            </w:r>
          </w:p>
        </w:tc>
        <w:tc>
          <w:tcPr>
            <w:tcW w:w="3212" w:type="dxa"/>
          </w:tcPr>
          <w:p w:rsidR="004A5F8D" w:rsidRPr="00142C57" w:rsidRDefault="004A5F8D" w:rsidP="00E95510">
            <w:pPr>
              <w:pStyle w:val="TAC"/>
            </w:pPr>
            <w:r w:rsidRPr="00142C57">
              <w:t>DC_1A_n79A</w:t>
            </w:r>
          </w:p>
          <w:p w:rsidR="004A5F8D" w:rsidRPr="00142C57" w:rsidRDefault="004A5F8D" w:rsidP="00E95510">
            <w:pPr>
              <w:pStyle w:val="TAC"/>
            </w:pPr>
            <w:r w:rsidRPr="00142C57">
              <w:t>DC_41A_n79A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lang w:eastAsia="ja-JP"/>
              </w:rPr>
              <w:t>CA_1A-41C-42A</w:t>
            </w:r>
          </w:p>
        </w:tc>
        <w:tc>
          <w:tcPr>
            <w:tcW w:w="0" w:type="auto"/>
            <w:vAlign w:val="center"/>
          </w:tcPr>
          <w:p w:rsidR="004A5F8D" w:rsidRPr="00142C57" w:rsidRDefault="004A5F8D" w:rsidP="00E95510">
            <w:pPr>
              <w:pStyle w:val="TAC"/>
            </w:pPr>
            <w:r w:rsidRPr="00142C57">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zh-CN"/>
              </w:rPr>
            </w:pPr>
            <w:r w:rsidRPr="00142C57">
              <w:rPr>
                <w:rFonts w:cs="Arial" w:hint="eastAsia"/>
                <w:lang w:eastAsia="ja-JP"/>
              </w:rPr>
              <w:t>DC</w:t>
            </w:r>
            <w:r w:rsidRPr="00142C57">
              <w:rPr>
                <w:rFonts w:cs="Arial"/>
              </w:rPr>
              <w:t>_</w:t>
            </w:r>
            <w:r w:rsidRPr="00142C57">
              <w:rPr>
                <w:rFonts w:cs="Arial" w:hint="eastAsia"/>
                <w:lang w:eastAsia="ja-JP"/>
              </w:rPr>
              <w:t>1A-41C-42</w:t>
            </w:r>
            <w:r w:rsidRPr="00142C57">
              <w:rPr>
                <w:rFonts w:cs="Arial" w:hint="eastAsia"/>
                <w:lang w:eastAsia="zh-CN"/>
              </w:rPr>
              <w:t>C</w:t>
            </w:r>
            <w:r w:rsidRPr="00142C57">
              <w:rPr>
                <w:rFonts w:cs="Arial"/>
                <w:lang w:val="sv-SE" w:eastAsia="ja-JP"/>
              </w:rPr>
              <w:t>_</w:t>
            </w:r>
            <w:r w:rsidRPr="00142C57">
              <w:rPr>
                <w:rFonts w:cs="Arial" w:hint="eastAsia"/>
                <w:lang w:eastAsia="ja-JP"/>
              </w:rPr>
              <w:t>n77A</w:t>
            </w:r>
          </w:p>
        </w:tc>
        <w:tc>
          <w:tcPr>
            <w:tcW w:w="3212" w:type="dxa"/>
          </w:tcPr>
          <w:p w:rsidR="004A5F8D" w:rsidRPr="00142C57" w:rsidRDefault="004A5F8D" w:rsidP="00E95510">
            <w:pPr>
              <w:pStyle w:val="TAC"/>
            </w:pPr>
            <w:r w:rsidRPr="00142C57">
              <w:t>DC_1A_n7</w:t>
            </w:r>
            <w:r w:rsidRPr="00142C57">
              <w:rPr>
                <w:rFonts w:hint="eastAsia"/>
                <w:lang w:eastAsia="zh-CN"/>
              </w:rPr>
              <w:t>7</w:t>
            </w:r>
            <w:r w:rsidRPr="00142C57">
              <w:t>A</w:t>
            </w:r>
          </w:p>
          <w:p w:rsidR="004A5F8D" w:rsidRPr="00142C57" w:rsidRDefault="004A5F8D" w:rsidP="00E95510">
            <w:pPr>
              <w:pStyle w:val="TAC"/>
              <w:rPr>
                <w:noProof/>
                <w:lang w:eastAsia="zh-CN"/>
              </w:rPr>
            </w:pPr>
            <w:r w:rsidRPr="00142C57">
              <w:lastRenderedPageBreak/>
              <w:t>DC_41</w:t>
            </w:r>
            <w:r w:rsidRPr="00142C57">
              <w:rPr>
                <w:rFonts w:hint="eastAsia"/>
                <w:lang w:eastAsia="zh-CN"/>
              </w:rPr>
              <w:t>A</w:t>
            </w:r>
            <w:r w:rsidRPr="00142C57">
              <w:t>_n</w:t>
            </w:r>
            <w:r w:rsidRPr="00142C57">
              <w:rPr>
                <w:rFonts w:hint="eastAsia"/>
                <w:lang w:eastAsia="zh-CN"/>
              </w:rPr>
              <w:t>77</w:t>
            </w:r>
            <w:r w:rsidRPr="00142C57">
              <w:t>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lastRenderedPageBreak/>
              <w:t>CA_1A-41C-42</w:t>
            </w:r>
            <w:r w:rsidRPr="00142C57">
              <w:rPr>
                <w:rFonts w:cs="Arial" w:hint="eastAsia"/>
                <w:lang w:eastAsia="zh-CN"/>
              </w:rPr>
              <w:t>C</w:t>
            </w:r>
          </w:p>
        </w:tc>
        <w:tc>
          <w:tcPr>
            <w:tcW w:w="0" w:type="auto"/>
            <w:vAlign w:val="center"/>
          </w:tcPr>
          <w:p w:rsidR="004A5F8D" w:rsidRPr="00142C57" w:rsidRDefault="004A5F8D" w:rsidP="00E95510">
            <w:pPr>
              <w:pStyle w:val="TAC"/>
              <w:rPr>
                <w:noProof/>
                <w:lang w:eastAsia="zh-CN"/>
              </w:rPr>
            </w:pPr>
            <w:r w:rsidRPr="00142C57">
              <w:t>n7</w:t>
            </w:r>
            <w:r w:rsidRPr="00142C57">
              <w:rPr>
                <w:rFonts w:hint="eastAsia"/>
                <w:lang w:eastAsia="zh-CN"/>
              </w:rPr>
              <w:t>7</w:t>
            </w:r>
            <w:r w:rsidRPr="00142C57">
              <w:t>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zh-CN"/>
              </w:rPr>
            </w:pPr>
            <w:r w:rsidRPr="00142C57">
              <w:rPr>
                <w:rFonts w:cs="Arial" w:hint="eastAsia"/>
                <w:lang w:eastAsia="ja-JP"/>
              </w:rPr>
              <w:t>DC</w:t>
            </w:r>
            <w:r w:rsidRPr="00142C57">
              <w:rPr>
                <w:rFonts w:cs="Arial"/>
              </w:rPr>
              <w:t>_</w:t>
            </w:r>
            <w:r w:rsidRPr="00142C57">
              <w:rPr>
                <w:rFonts w:cs="Arial" w:hint="eastAsia"/>
                <w:lang w:eastAsia="ja-JP"/>
              </w:rPr>
              <w:t>1A-41C-42</w:t>
            </w:r>
            <w:r w:rsidRPr="00142C57">
              <w:rPr>
                <w:rFonts w:cs="Arial" w:hint="eastAsia"/>
                <w:lang w:eastAsia="zh-CN"/>
              </w:rPr>
              <w:t>C</w:t>
            </w:r>
            <w:r w:rsidRPr="00142C57">
              <w:rPr>
                <w:rFonts w:cs="Arial"/>
                <w:lang w:val="sv-SE" w:eastAsia="ja-JP"/>
              </w:rPr>
              <w:t>_</w:t>
            </w:r>
            <w:r w:rsidRPr="00142C57">
              <w:rPr>
                <w:rFonts w:cs="Arial" w:hint="eastAsia"/>
                <w:lang w:eastAsia="ja-JP"/>
              </w:rPr>
              <w:t>n7</w:t>
            </w:r>
            <w:r w:rsidRPr="00142C57">
              <w:rPr>
                <w:rFonts w:cs="Arial" w:hint="eastAsia"/>
                <w:lang w:eastAsia="zh-CN"/>
              </w:rPr>
              <w:t>8</w:t>
            </w:r>
            <w:r w:rsidRPr="00142C57">
              <w:rPr>
                <w:rFonts w:cs="Arial" w:hint="eastAsia"/>
                <w:lang w:eastAsia="ja-JP"/>
              </w:rPr>
              <w:t>A</w:t>
            </w:r>
          </w:p>
        </w:tc>
        <w:tc>
          <w:tcPr>
            <w:tcW w:w="3212" w:type="dxa"/>
          </w:tcPr>
          <w:p w:rsidR="004A5F8D" w:rsidRPr="00142C57" w:rsidRDefault="004A5F8D" w:rsidP="00E95510">
            <w:pPr>
              <w:pStyle w:val="TAC"/>
            </w:pPr>
            <w:r w:rsidRPr="00142C57">
              <w:t>DC_1A_n7</w:t>
            </w:r>
            <w:r w:rsidRPr="00142C57">
              <w:rPr>
                <w:rFonts w:hint="eastAsia"/>
                <w:lang w:eastAsia="zh-CN"/>
              </w:rPr>
              <w:t>8</w:t>
            </w:r>
            <w:r w:rsidRPr="00142C57">
              <w:t>A</w:t>
            </w:r>
          </w:p>
          <w:p w:rsidR="004A5F8D" w:rsidRPr="00142C57" w:rsidRDefault="004A5F8D" w:rsidP="00E95510">
            <w:pPr>
              <w:pStyle w:val="TAC"/>
              <w:rPr>
                <w:noProof/>
                <w:lang w:eastAsia="zh-CN"/>
              </w:rPr>
            </w:pPr>
            <w:r w:rsidRPr="00142C57">
              <w:t>DC_41</w:t>
            </w:r>
            <w:r w:rsidRPr="00142C57">
              <w:rPr>
                <w:rFonts w:hint="eastAsia"/>
                <w:lang w:eastAsia="zh-CN"/>
              </w:rPr>
              <w:t>A</w:t>
            </w:r>
            <w:r w:rsidRPr="00142C57">
              <w:t>_n</w:t>
            </w:r>
            <w:r w:rsidRPr="00142C57">
              <w:rPr>
                <w:rFonts w:hint="eastAsia"/>
                <w:lang w:eastAsia="zh-CN"/>
              </w:rPr>
              <w:t>78</w:t>
            </w:r>
            <w:r w:rsidRPr="00142C57">
              <w:t>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CA_1A-41C-42</w:t>
            </w:r>
            <w:r w:rsidRPr="00142C57">
              <w:rPr>
                <w:rFonts w:cs="Arial" w:hint="eastAsia"/>
                <w:lang w:eastAsia="zh-CN"/>
              </w:rPr>
              <w:t>C</w:t>
            </w:r>
          </w:p>
        </w:tc>
        <w:tc>
          <w:tcPr>
            <w:tcW w:w="0" w:type="auto"/>
            <w:vAlign w:val="center"/>
          </w:tcPr>
          <w:p w:rsidR="004A5F8D" w:rsidRPr="00142C57" w:rsidRDefault="004A5F8D" w:rsidP="00E95510">
            <w:pPr>
              <w:pStyle w:val="TAC"/>
              <w:rPr>
                <w:noProof/>
                <w:lang w:eastAsia="zh-CN"/>
              </w:rPr>
            </w:pPr>
            <w:r w:rsidRPr="00142C57">
              <w:t>n7</w:t>
            </w:r>
            <w:r w:rsidRPr="00142C57">
              <w:rPr>
                <w:rFonts w:hint="eastAsia"/>
                <w:lang w:eastAsia="zh-CN"/>
              </w:rPr>
              <w:t>8</w:t>
            </w:r>
            <w:r w:rsidRPr="00142C57">
              <w:t>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zh-CN"/>
              </w:rPr>
            </w:pPr>
            <w:r w:rsidRPr="00142C57">
              <w:rPr>
                <w:rFonts w:cs="Arial" w:hint="eastAsia"/>
                <w:lang w:eastAsia="ja-JP"/>
              </w:rPr>
              <w:t>DC</w:t>
            </w:r>
            <w:r w:rsidRPr="00142C57">
              <w:rPr>
                <w:rFonts w:cs="Arial"/>
              </w:rPr>
              <w:t>_</w:t>
            </w:r>
            <w:r w:rsidRPr="00142C57">
              <w:rPr>
                <w:rFonts w:cs="Arial" w:hint="eastAsia"/>
                <w:lang w:eastAsia="ja-JP"/>
              </w:rPr>
              <w:t>1A-41C-42</w:t>
            </w:r>
            <w:r w:rsidRPr="00142C57">
              <w:rPr>
                <w:rFonts w:cs="Arial" w:hint="eastAsia"/>
                <w:lang w:eastAsia="zh-CN"/>
              </w:rPr>
              <w:t>C</w:t>
            </w:r>
            <w:r w:rsidRPr="00142C57">
              <w:rPr>
                <w:rFonts w:cs="Arial"/>
                <w:lang w:val="sv-SE" w:eastAsia="ja-JP"/>
              </w:rPr>
              <w:t>_</w:t>
            </w:r>
            <w:r w:rsidRPr="00142C57">
              <w:rPr>
                <w:rFonts w:cs="Arial" w:hint="eastAsia"/>
                <w:lang w:eastAsia="ja-JP"/>
              </w:rPr>
              <w:t>n7</w:t>
            </w:r>
            <w:r w:rsidRPr="00142C57">
              <w:rPr>
                <w:rFonts w:cs="Arial" w:hint="eastAsia"/>
                <w:lang w:eastAsia="zh-CN"/>
              </w:rPr>
              <w:t>9</w:t>
            </w:r>
            <w:r w:rsidRPr="00142C57">
              <w:rPr>
                <w:rFonts w:cs="Arial" w:hint="eastAsia"/>
                <w:lang w:eastAsia="ja-JP"/>
              </w:rPr>
              <w:t>A</w:t>
            </w:r>
          </w:p>
        </w:tc>
        <w:tc>
          <w:tcPr>
            <w:tcW w:w="3212" w:type="dxa"/>
          </w:tcPr>
          <w:p w:rsidR="004A5F8D" w:rsidRPr="00142C57" w:rsidRDefault="004A5F8D" w:rsidP="00E95510">
            <w:pPr>
              <w:pStyle w:val="TAC"/>
            </w:pPr>
            <w:r w:rsidRPr="00142C57">
              <w:t>DC_1A_n79A</w:t>
            </w:r>
          </w:p>
          <w:p w:rsidR="004A5F8D" w:rsidRPr="00142C57" w:rsidRDefault="004A5F8D" w:rsidP="00E95510">
            <w:pPr>
              <w:pStyle w:val="TAC"/>
              <w:rPr>
                <w:noProof/>
                <w:lang w:eastAsia="zh-CN"/>
              </w:rPr>
            </w:pPr>
            <w:r w:rsidRPr="00142C57">
              <w:t>DC_41</w:t>
            </w:r>
            <w:r w:rsidRPr="00142C57">
              <w:rPr>
                <w:rFonts w:hint="eastAsia"/>
                <w:lang w:eastAsia="zh-CN"/>
              </w:rPr>
              <w:t>A</w:t>
            </w:r>
            <w:r w:rsidRPr="00142C57">
              <w:t>_n79A</w:t>
            </w:r>
          </w:p>
        </w:tc>
        <w:tc>
          <w:tcPr>
            <w:tcW w:w="0" w:type="auto"/>
            <w:shd w:val="clear" w:color="auto" w:fill="auto"/>
            <w:noWrap/>
            <w:vAlign w:val="center"/>
          </w:tcPr>
          <w:p w:rsidR="004A5F8D" w:rsidRPr="00142C57" w:rsidRDefault="004A5F8D" w:rsidP="00E95510">
            <w:pPr>
              <w:pStyle w:val="TAC"/>
              <w:rPr>
                <w:noProof/>
                <w:lang w:eastAsia="zh-CN"/>
              </w:rPr>
            </w:pPr>
            <w:r w:rsidRPr="00142C57">
              <w:rPr>
                <w:rFonts w:cs="Arial"/>
                <w:lang w:eastAsia="ja-JP"/>
              </w:rPr>
              <w:t>CA_1A-41C-42</w:t>
            </w:r>
            <w:r w:rsidRPr="00142C57">
              <w:rPr>
                <w:rFonts w:cs="Arial" w:hint="eastAsia"/>
                <w:lang w:eastAsia="zh-CN"/>
              </w:rPr>
              <w:t>C</w:t>
            </w:r>
          </w:p>
        </w:tc>
        <w:tc>
          <w:tcPr>
            <w:tcW w:w="0" w:type="auto"/>
            <w:vAlign w:val="center"/>
          </w:tcPr>
          <w:p w:rsidR="004A5F8D" w:rsidRPr="00142C57" w:rsidRDefault="004A5F8D" w:rsidP="00E95510">
            <w:pPr>
              <w:pStyle w:val="TAC"/>
              <w:rPr>
                <w:noProof/>
                <w:lang w:eastAsia="zh-CN"/>
              </w:rPr>
            </w:pPr>
            <w:r w:rsidRPr="00142C57">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A-</w:t>
            </w:r>
            <w:r w:rsidRPr="00142C57">
              <w:rPr>
                <w:rFonts w:cs="Arial" w:hint="eastAsia"/>
                <w:lang w:eastAsia="zh-CN"/>
              </w:rPr>
              <w:t>66A-(</w:t>
            </w:r>
            <w:r w:rsidRPr="00142C57">
              <w:rPr>
                <w:rFonts w:cs="Arial"/>
              </w:rPr>
              <w:t>n</w:t>
            </w:r>
            <w:r w:rsidRPr="00142C57">
              <w:rPr>
                <w:rFonts w:cs="Arial" w:hint="eastAsia"/>
                <w:lang w:eastAsia="zh-CN"/>
              </w:rPr>
              <w:t>)71</w:t>
            </w:r>
            <w:r w:rsidRPr="00142C57">
              <w:rPr>
                <w:rFonts w:cs="Arial"/>
                <w:lang w:eastAsia="zh-CN"/>
              </w:rPr>
              <w:t>AA</w:t>
            </w:r>
          </w:p>
        </w:tc>
        <w:tc>
          <w:tcPr>
            <w:tcW w:w="3212" w:type="dxa"/>
          </w:tcPr>
          <w:p w:rsidR="004A5F8D" w:rsidRPr="00142C57" w:rsidRDefault="004A5F8D" w:rsidP="00E95510">
            <w:pPr>
              <w:pStyle w:val="TAC"/>
              <w:rPr>
                <w:noProof/>
                <w:lang w:eastAsia="zh-CN"/>
              </w:rPr>
            </w:pPr>
            <w:r w:rsidRPr="00142C57">
              <w:rPr>
                <w:noProof/>
                <w:lang w:eastAsia="zh-CN"/>
              </w:rPr>
              <w:t>DC_2A_n71</w:t>
            </w:r>
            <w:r w:rsidRPr="00142C57">
              <w:rPr>
                <w:rFonts w:hint="eastAsia"/>
                <w:noProof/>
                <w:lang w:eastAsia="zh-CN"/>
              </w:rPr>
              <w:t>A</w:t>
            </w:r>
          </w:p>
          <w:p w:rsidR="004A5F8D" w:rsidRPr="00142C57" w:rsidRDefault="004A5F8D" w:rsidP="00E95510">
            <w:pPr>
              <w:pStyle w:val="TAC"/>
              <w:rPr>
                <w:noProof/>
                <w:lang w:eastAsia="zh-CN"/>
              </w:rPr>
            </w:pPr>
            <w:r w:rsidRPr="00142C57">
              <w:rPr>
                <w:noProof/>
                <w:lang w:eastAsia="zh-CN"/>
              </w:rPr>
              <w:t>DC_66A_n71</w:t>
            </w:r>
            <w:r w:rsidRPr="00142C57">
              <w:rPr>
                <w:rFonts w:hint="eastAsia"/>
                <w:noProof/>
                <w:lang w:eastAsia="zh-CN"/>
              </w:rPr>
              <w:t>A</w:t>
            </w:r>
          </w:p>
          <w:p w:rsidR="004A5F8D" w:rsidRPr="00142C57" w:rsidRDefault="004A5F8D" w:rsidP="00E95510">
            <w:pPr>
              <w:pStyle w:val="TAC"/>
            </w:pPr>
            <w:r w:rsidRPr="00142C57">
              <w:rPr>
                <w:rFonts w:hint="eastAsia"/>
                <w:noProof/>
                <w:lang w:eastAsia="zh-CN"/>
              </w:rPr>
              <w:t>DC_(n)71</w:t>
            </w:r>
            <w:r w:rsidRPr="00142C57">
              <w:rPr>
                <w:noProof/>
                <w:lang w:eastAsia="zh-CN"/>
              </w:rPr>
              <w:t>AA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hint="eastAsia"/>
                <w:noProof/>
                <w:lang w:eastAsia="zh-CN"/>
              </w:rPr>
              <w:t>CA</w:t>
            </w:r>
            <w:r w:rsidRPr="00142C57">
              <w:rPr>
                <w:noProof/>
                <w:lang w:eastAsia="zh-CN"/>
              </w:rPr>
              <w:t>_2A-66A-</w:t>
            </w:r>
            <w:r w:rsidRPr="00142C57">
              <w:rPr>
                <w:rFonts w:hint="eastAsia"/>
                <w:noProof/>
                <w:lang w:eastAsia="zh-CN"/>
              </w:rPr>
              <w:t>71A</w:t>
            </w:r>
          </w:p>
        </w:tc>
        <w:tc>
          <w:tcPr>
            <w:tcW w:w="0" w:type="auto"/>
            <w:vAlign w:val="center"/>
          </w:tcPr>
          <w:p w:rsidR="004A5F8D" w:rsidRPr="00142C57" w:rsidRDefault="004A5F8D" w:rsidP="00E95510">
            <w:pPr>
              <w:pStyle w:val="TAC"/>
            </w:pPr>
            <w:r w:rsidRPr="00142C57">
              <w:rPr>
                <w:rFonts w:hint="eastAsia"/>
                <w:noProof/>
                <w:lang w:eastAsia="zh-CN"/>
              </w:rPr>
              <w:t>n</w:t>
            </w:r>
            <w:r w:rsidRPr="00142C57">
              <w:rPr>
                <w:noProof/>
                <w:lang w:eastAsia="zh-CN"/>
              </w:rPr>
              <w:t>71</w:t>
            </w:r>
            <w:r w:rsidRPr="00142C57">
              <w:rPr>
                <w:rFonts w:hint="eastAsia"/>
                <w:noProof/>
                <w:lang w:eastAsia="zh-CN"/>
              </w:rPr>
              <w:t>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DC_3A-5A-7A-7A_n78A</w:t>
            </w:r>
          </w:p>
        </w:tc>
        <w:tc>
          <w:tcPr>
            <w:tcW w:w="3212" w:type="dxa"/>
          </w:tcPr>
          <w:p w:rsidR="004A5F8D" w:rsidRPr="00142C57" w:rsidRDefault="004A5F8D" w:rsidP="00E95510">
            <w:pPr>
              <w:pStyle w:val="TAC"/>
              <w:rPr>
                <w:lang w:val="fi-FI" w:eastAsia="fi-FI"/>
              </w:rPr>
            </w:pPr>
            <w:r w:rsidRPr="00142C57">
              <w:rPr>
                <w:lang w:val="fi-FI" w:eastAsia="fi-FI"/>
              </w:rPr>
              <w:t>DC_3A_n78A</w:t>
            </w:r>
          </w:p>
          <w:p w:rsidR="004A5F8D" w:rsidRPr="00142C57" w:rsidRDefault="004A5F8D" w:rsidP="00E95510">
            <w:pPr>
              <w:pStyle w:val="TAC"/>
              <w:rPr>
                <w:lang w:val="fi-FI" w:eastAsia="fi-FI"/>
              </w:rPr>
            </w:pPr>
            <w:r w:rsidRPr="00142C57">
              <w:rPr>
                <w:lang w:val="fi-FI" w:eastAsia="fi-FI"/>
              </w:rPr>
              <w:t>DC_5A_n78A</w:t>
            </w:r>
          </w:p>
          <w:p w:rsidR="004A5F8D" w:rsidRPr="00142C57" w:rsidRDefault="004A5F8D" w:rsidP="00E95510">
            <w:pPr>
              <w:pStyle w:val="TAC"/>
              <w:rPr>
                <w:lang w:val="fi-FI" w:eastAsia="fi-FI"/>
              </w:rPr>
            </w:pPr>
            <w:r w:rsidRPr="00142C57">
              <w:rPr>
                <w:lang w:val="fi-FI" w:eastAsia="fi-FI"/>
              </w:rPr>
              <w:t>DC_7A_n78A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CA_3A-5A-7A-7A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DC_3A-5A-7A_n78A</w:t>
            </w:r>
          </w:p>
        </w:tc>
        <w:tc>
          <w:tcPr>
            <w:tcW w:w="3212" w:type="dxa"/>
          </w:tcPr>
          <w:p w:rsidR="004A5F8D" w:rsidRPr="00142C57" w:rsidRDefault="004A5F8D" w:rsidP="00E95510">
            <w:pPr>
              <w:pStyle w:val="TAC"/>
              <w:rPr>
                <w:lang w:val="fi-FI" w:eastAsia="fi-FI"/>
              </w:rPr>
            </w:pPr>
            <w:r w:rsidRPr="00142C57">
              <w:rPr>
                <w:lang w:val="fi-FI" w:eastAsia="fi-FI"/>
              </w:rPr>
              <w:t>DC_3A_n78A</w:t>
            </w:r>
          </w:p>
          <w:p w:rsidR="004A5F8D" w:rsidRPr="00142C57" w:rsidRDefault="004A5F8D" w:rsidP="00E95510">
            <w:pPr>
              <w:pStyle w:val="TAC"/>
              <w:rPr>
                <w:lang w:val="fi-FI" w:eastAsia="fi-FI"/>
              </w:rPr>
            </w:pPr>
            <w:r w:rsidRPr="00142C57">
              <w:rPr>
                <w:lang w:val="fi-FI" w:eastAsia="fi-FI"/>
              </w:rPr>
              <w:t>DC_5A_n78A</w:t>
            </w:r>
          </w:p>
          <w:p w:rsidR="004A5F8D" w:rsidRPr="00142C57" w:rsidRDefault="004A5F8D" w:rsidP="00E95510">
            <w:pPr>
              <w:pStyle w:val="TAC"/>
              <w:rPr>
                <w:lang w:val="fi-FI" w:eastAsia="fi-FI"/>
              </w:rPr>
            </w:pPr>
            <w:r w:rsidRPr="00142C57">
              <w:rPr>
                <w:lang w:val="fi-FI" w:eastAsia="fi-FI"/>
              </w:rPr>
              <w:t>DC_7A_n78A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CA_3A-5A-7A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lang w:val="fi-FI" w:eastAsia="fi-FI"/>
              </w:rPr>
              <w:t>DC_3A-7A-20A_n28A</w:t>
            </w:r>
          </w:p>
        </w:tc>
        <w:tc>
          <w:tcPr>
            <w:tcW w:w="3212" w:type="dxa"/>
          </w:tcPr>
          <w:p w:rsidR="004A5F8D" w:rsidRPr="00142C57" w:rsidRDefault="004A5F8D" w:rsidP="00E95510">
            <w:pPr>
              <w:pStyle w:val="TAC"/>
              <w:rPr>
                <w:lang w:val="fi-FI" w:eastAsia="fi-FI"/>
              </w:rPr>
            </w:pPr>
            <w:r w:rsidRPr="00142C57">
              <w:rPr>
                <w:lang w:val="fi-FI" w:eastAsia="fi-FI"/>
              </w:rPr>
              <w:t>DC_3A_n28A</w:t>
            </w:r>
          </w:p>
          <w:p w:rsidR="004A5F8D" w:rsidRPr="00142C57" w:rsidRDefault="004A5F8D" w:rsidP="00E95510">
            <w:pPr>
              <w:pStyle w:val="TAC"/>
              <w:rPr>
                <w:lang w:val="fi-FI" w:eastAsia="fi-FI"/>
              </w:rPr>
            </w:pPr>
            <w:r w:rsidRPr="00142C57">
              <w:rPr>
                <w:lang w:val="fi-FI" w:eastAsia="fi-FI"/>
              </w:rPr>
              <w:t>DC_7A_n28A</w:t>
            </w:r>
          </w:p>
          <w:p w:rsidR="004A5F8D" w:rsidRPr="00142C57" w:rsidRDefault="004A5F8D" w:rsidP="00E95510">
            <w:pPr>
              <w:pStyle w:val="TAC"/>
            </w:pPr>
            <w:r w:rsidRPr="00142C57">
              <w:rPr>
                <w:lang w:val="fi-FI" w:eastAsia="fi-FI"/>
              </w:rPr>
              <w:t>DC_20A_n28A</w:t>
            </w:r>
          </w:p>
        </w:tc>
        <w:tc>
          <w:tcPr>
            <w:tcW w:w="0" w:type="auto"/>
            <w:shd w:val="clear" w:color="auto" w:fill="auto"/>
            <w:noWrap/>
            <w:vAlign w:val="center"/>
          </w:tcPr>
          <w:p w:rsidR="004A5F8D" w:rsidRPr="00142C57" w:rsidRDefault="004A5F8D" w:rsidP="00E95510">
            <w:pPr>
              <w:pStyle w:val="TAC"/>
            </w:pPr>
            <w:r w:rsidRPr="00142C57">
              <w:rPr>
                <w:lang w:val="fi-FI" w:eastAsia="fi-FI"/>
              </w:rPr>
              <w:t>CA_3A-7A-20A</w:t>
            </w:r>
          </w:p>
        </w:tc>
        <w:tc>
          <w:tcPr>
            <w:tcW w:w="0" w:type="auto"/>
            <w:vAlign w:val="center"/>
          </w:tcPr>
          <w:p w:rsidR="004A5F8D" w:rsidRPr="00142C57" w:rsidRDefault="004A5F8D" w:rsidP="00E95510">
            <w:pPr>
              <w:pStyle w:val="TAC"/>
              <w:rPr>
                <w:rFonts w:cs="Arial"/>
                <w:lang w:eastAsia="ja-JP"/>
              </w:rPr>
            </w:pPr>
            <w:r w:rsidRPr="00142C57">
              <w:rPr>
                <w:lang w:val="fi-FI" w:eastAsia="fi-FI"/>
              </w:rPr>
              <w:t>n28A</w:t>
            </w:r>
          </w:p>
        </w:tc>
      </w:tr>
      <w:tr w:rsidR="004A5F8D" w:rsidRPr="00142C57" w:rsidTr="00E95510">
        <w:trPr>
          <w:trHeight w:val="288"/>
          <w:jc w:val="center"/>
        </w:trPr>
        <w:tc>
          <w:tcPr>
            <w:tcW w:w="2136" w:type="dxa"/>
            <w:shd w:val="clear" w:color="auto" w:fill="auto"/>
            <w:noWrap/>
          </w:tcPr>
          <w:p w:rsidR="004A5F8D" w:rsidRPr="00142C57" w:rsidRDefault="004A5F8D" w:rsidP="00E95510">
            <w:pPr>
              <w:pStyle w:val="TAC"/>
              <w:rPr>
                <w:lang w:val="fi-FI" w:eastAsia="fi-FI"/>
              </w:rPr>
            </w:pPr>
            <w:r w:rsidRPr="00142C57">
              <w:t>DC_3A-7A-20A_n78A</w:t>
            </w:r>
          </w:p>
        </w:tc>
        <w:tc>
          <w:tcPr>
            <w:tcW w:w="3212" w:type="dxa"/>
          </w:tcPr>
          <w:p w:rsidR="004A5F8D" w:rsidRPr="00142C57" w:rsidRDefault="004A5F8D" w:rsidP="00E95510">
            <w:pPr>
              <w:pStyle w:val="TAC"/>
            </w:pPr>
            <w:r w:rsidRPr="00142C57">
              <w:t>DC_3A_n78A</w:t>
            </w:r>
          </w:p>
          <w:p w:rsidR="004A5F8D" w:rsidRPr="00142C57" w:rsidRDefault="004A5F8D" w:rsidP="00E95510">
            <w:pPr>
              <w:pStyle w:val="TAC"/>
            </w:pPr>
            <w:r w:rsidRPr="00142C57">
              <w:t>DC_20A_n78A</w:t>
            </w:r>
          </w:p>
          <w:p w:rsidR="004A5F8D" w:rsidRPr="00142C57" w:rsidRDefault="004A5F8D" w:rsidP="00E95510">
            <w:pPr>
              <w:pStyle w:val="TAC"/>
              <w:rPr>
                <w:lang w:val="fi-FI" w:eastAsia="fi-FI"/>
              </w:rPr>
            </w:pPr>
            <w:r w:rsidRPr="00142C57">
              <w:t>DC_7A_n78A</w:t>
            </w:r>
            <w:r w:rsidRPr="00142C57" w:rsidDel="00F90513">
              <w:t xml:space="preserve"> </w:t>
            </w:r>
          </w:p>
        </w:tc>
        <w:tc>
          <w:tcPr>
            <w:tcW w:w="0" w:type="auto"/>
            <w:shd w:val="clear" w:color="auto" w:fill="auto"/>
            <w:noWrap/>
            <w:vAlign w:val="center"/>
          </w:tcPr>
          <w:p w:rsidR="004A5F8D" w:rsidRPr="00142C57" w:rsidRDefault="004A5F8D" w:rsidP="00E95510">
            <w:pPr>
              <w:pStyle w:val="TAC"/>
              <w:rPr>
                <w:lang w:val="fi-FI" w:eastAsia="fi-FI"/>
              </w:rPr>
            </w:pPr>
            <w:r w:rsidRPr="00142C57">
              <w:t>CA_3A-7A-20A</w:t>
            </w:r>
          </w:p>
        </w:tc>
        <w:tc>
          <w:tcPr>
            <w:tcW w:w="0" w:type="auto"/>
            <w:vAlign w:val="center"/>
          </w:tcPr>
          <w:p w:rsidR="004A5F8D" w:rsidRPr="00142C57" w:rsidRDefault="004A5F8D" w:rsidP="00E95510">
            <w:pPr>
              <w:pStyle w:val="TAC"/>
              <w:rPr>
                <w:lang w:val="fi-FI" w:eastAsia="fi-FI"/>
              </w:rPr>
            </w:pPr>
            <w:r w:rsidRPr="00142C57">
              <w:rPr>
                <w:rFonts w:cs="Arial"/>
                <w:lang w:eastAsia="ja-JP"/>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t>DC_3A-7A-28A_n78A</w:t>
            </w:r>
          </w:p>
        </w:tc>
        <w:tc>
          <w:tcPr>
            <w:tcW w:w="3212" w:type="dxa"/>
          </w:tcPr>
          <w:p w:rsidR="004A5F8D" w:rsidRPr="00142C57" w:rsidRDefault="004A5F8D" w:rsidP="00E95510">
            <w:pPr>
              <w:pStyle w:val="TAC"/>
            </w:pPr>
            <w:r w:rsidRPr="00142C57">
              <w:t>DC_3A_n78A</w:t>
            </w:r>
          </w:p>
          <w:p w:rsidR="004A5F8D" w:rsidRPr="00142C57" w:rsidRDefault="004A5F8D" w:rsidP="00E95510">
            <w:pPr>
              <w:pStyle w:val="TAC"/>
            </w:pPr>
            <w:r w:rsidRPr="00142C57">
              <w:t>DC_7A_n78A</w:t>
            </w:r>
          </w:p>
          <w:p w:rsidR="004A5F8D" w:rsidRPr="00142C57" w:rsidRDefault="004A5F8D" w:rsidP="00E95510">
            <w:pPr>
              <w:pStyle w:val="TAC"/>
            </w:pPr>
            <w:r w:rsidRPr="00142C57">
              <w:t>DC_28A_n78A</w:t>
            </w:r>
          </w:p>
        </w:tc>
        <w:tc>
          <w:tcPr>
            <w:tcW w:w="0" w:type="auto"/>
            <w:shd w:val="clear" w:color="auto" w:fill="auto"/>
            <w:noWrap/>
            <w:vAlign w:val="center"/>
          </w:tcPr>
          <w:p w:rsidR="004A5F8D" w:rsidRPr="00142C57" w:rsidRDefault="004A5F8D" w:rsidP="00E95510">
            <w:pPr>
              <w:pStyle w:val="TAC"/>
            </w:pPr>
            <w:r w:rsidRPr="00142C57">
              <w:t>CA_3A-7A-28A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szCs w:val="18"/>
                <w:lang w:eastAsia="ja-JP"/>
              </w:rPr>
              <w:t>DC_3A-7C-28A_n78</w:t>
            </w:r>
            <w:r w:rsidRPr="00142C57">
              <w:rPr>
                <w:rFonts w:cs="Arial" w:hint="eastAsia"/>
                <w:szCs w:val="18"/>
                <w:lang w:eastAsia="zh-CN"/>
              </w:rPr>
              <w:t>A</w:t>
            </w:r>
          </w:p>
        </w:tc>
        <w:tc>
          <w:tcPr>
            <w:tcW w:w="3212" w:type="dxa"/>
          </w:tcPr>
          <w:p w:rsidR="004A5F8D" w:rsidRPr="00142C57" w:rsidRDefault="004A5F8D" w:rsidP="00E95510">
            <w:pPr>
              <w:pStyle w:val="TAC"/>
              <w:rPr>
                <w:lang w:val="en-US" w:eastAsia="fi-FI"/>
              </w:rPr>
            </w:pPr>
            <w:r w:rsidRPr="00142C57">
              <w:rPr>
                <w:lang w:val="en-US" w:eastAsia="fi-FI"/>
              </w:rPr>
              <w:t>DC_3A_n78A</w:t>
            </w:r>
          </w:p>
          <w:p w:rsidR="004A5F8D" w:rsidRPr="00142C57" w:rsidRDefault="004A5F8D" w:rsidP="00E95510">
            <w:pPr>
              <w:pStyle w:val="TAC"/>
              <w:rPr>
                <w:lang w:val="en-US" w:eastAsia="fi-FI"/>
              </w:rPr>
            </w:pPr>
            <w:r w:rsidRPr="00142C57">
              <w:rPr>
                <w:lang w:val="en-US" w:eastAsia="fi-FI"/>
              </w:rPr>
              <w:t>DC_7A_n78A</w:t>
            </w:r>
          </w:p>
          <w:p w:rsidR="004A5F8D" w:rsidRPr="00142C57" w:rsidRDefault="004A5F8D" w:rsidP="00E95510">
            <w:pPr>
              <w:pStyle w:val="TAC"/>
            </w:pPr>
            <w:r w:rsidRPr="00142C57">
              <w:rPr>
                <w:lang w:val="en-US" w:eastAsia="fi-FI"/>
              </w:rPr>
              <w:t>DC_28A_n78A</w:t>
            </w:r>
          </w:p>
        </w:tc>
        <w:tc>
          <w:tcPr>
            <w:tcW w:w="0" w:type="auto"/>
            <w:shd w:val="clear" w:color="auto" w:fill="auto"/>
            <w:noWrap/>
            <w:vAlign w:val="center"/>
          </w:tcPr>
          <w:p w:rsidR="004A5F8D" w:rsidRPr="00142C57" w:rsidRDefault="004A5F8D" w:rsidP="00E95510">
            <w:pPr>
              <w:pStyle w:val="TAC"/>
            </w:pPr>
            <w:r w:rsidRPr="00142C57">
              <w:rPr>
                <w:rFonts w:cs="Arial"/>
                <w:szCs w:val="18"/>
                <w:lang w:eastAsia="ja-JP"/>
              </w:rPr>
              <w:t>CA_3A-7C-28A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rFonts w:eastAsia="Malgun Gothic" w:hint="eastAsia"/>
                <w:lang w:val="fi-FI" w:eastAsia="ko-KR"/>
              </w:rPr>
              <w:t>DC_3A-7A_n28A-n78A</w:t>
            </w:r>
          </w:p>
        </w:tc>
        <w:tc>
          <w:tcPr>
            <w:tcW w:w="3212" w:type="dxa"/>
          </w:tcPr>
          <w:p w:rsidR="004A5F8D" w:rsidRPr="00142C57" w:rsidRDefault="004A5F8D" w:rsidP="00E95510">
            <w:pPr>
              <w:pStyle w:val="TAC"/>
              <w:rPr>
                <w:rFonts w:eastAsia="Malgun Gothic"/>
                <w:lang w:val="fi-FI" w:eastAsia="ko-KR"/>
              </w:rPr>
            </w:pPr>
            <w:r w:rsidRPr="00142C57">
              <w:rPr>
                <w:rFonts w:eastAsia="Malgun Gothic" w:hint="eastAsia"/>
                <w:lang w:val="fi-FI" w:eastAsia="ko-KR"/>
              </w:rPr>
              <w:t>DC_3A_n28A</w:t>
            </w:r>
          </w:p>
          <w:p w:rsidR="004A5F8D" w:rsidRPr="00142C57" w:rsidRDefault="004A5F8D" w:rsidP="00E95510">
            <w:pPr>
              <w:pStyle w:val="TAC"/>
              <w:rPr>
                <w:rFonts w:eastAsia="Malgun Gothic"/>
                <w:lang w:val="fi-FI" w:eastAsia="ko-KR"/>
              </w:rPr>
            </w:pPr>
            <w:r w:rsidRPr="00142C57">
              <w:rPr>
                <w:rFonts w:eastAsia="Malgun Gothic"/>
                <w:lang w:val="fi-FI" w:eastAsia="ko-KR"/>
              </w:rPr>
              <w:t>DC_3A_n78A</w:t>
            </w:r>
          </w:p>
          <w:p w:rsidR="004A5F8D" w:rsidRPr="00142C57" w:rsidRDefault="004A5F8D" w:rsidP="00E95510">
            <w:pPr>
              <w:pStyle w:val="TAC"/>
              <w:rPr>
                <w:rFonts w:eastAsia="Malgun Gothic"/>
                <w:lang w:val="fi-FI" w:eastAsia="ko-KR"/>
              </w:rPr>
            </w:pPr>
            <w:r w:rsidRPr="00142C57">
              <w:rPr>
                <w:rFonts w:eastAsia="Malgun Gothic"/>
                <w:lang w:val="fi-FI" w:eastAsia="ko-KR"/>
              </w:rPr>
              <w:t>DC_7A_n28A</w:t>
            </w:r>
          </w:p>
          <w:p w:rsidR="004A5F8D" w:rsidRPr="00142C57" w:rsidRDefault="004A5F8D" w:rsidP="00E95510">
            <w:pPr>
              <w:pStyle w:val="TAC"/>
              <w:rPr>
                <w:lang w:val="fi-FI" w:eastAsia="fi-FI"/>
              </w:rPr>
            </w:pPr>
            <w:r w:rsidRPr="00142C57">
              <w:rPr>
                <w:rFonts w:eastAsia="Malgun Gothic"/>
                <w:lang w:val="fi-FI" w:eastAsia="ko-KR"/>
              </w:rPr>
              <w:t>DC_7A_n78A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rFonts w:eastAsia="Malgun Gothic" w:hint="eastAsia"/>
                <w:lang w:val="fi-FI" w:eastAsia="ko-KR"/>
              </w:rPr>
              <w:t>CA_3A-7A</w:t>
            </w:r>
          </w:p>
        </w:tc>
        <w:tc>
          <w:tcPr>
            <w:tcW w:w="0" w:type="auto"/>
            <w:vAlign w:val="center"/>
          </w:tcPr>
          <w:p w:rsidR="004A5F8D" w:rsidRPr="00142C57" w:rsidRDefault="004A5F8D" w:rsidP="00E95510">
            <w:pPr>
              <w:pStyle w:val="TAC"/>
              <w:rPr>
                <w:lang w:val="fi-FI" w:eastAsia="fi-FI"/>
              </w:rPr>
            </w:pPr>
            <w:r w:rsidRPr="00142C57">
              <w:rPr>
                <w:rFonts w:eastAsia="Malgun Gothic" w:hint="eastAsia"/>
                <w:lang w:val="fi-FI" w:eastAsia="ko-KR"/>
              </w:rPr>
              <w:t>CA_n28A-n78A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DC_3A-19A-21A_n77A</w:t>
            </w:r>
          </w:p>
          <w:p w:rsidR="004A5F8D" w:rsidRPr="00142C57" w:rsidRDefault="004A5F8D" w:rsidP="00E95510">
            <w:pPr>
              <w:pStyle w:val="TAC"/>
              <w:rPr>
                <w:lang w:val="fi-FI" w:eastAsia="fi-FI"/>
              </w:rPr>
            </w:pPr>
            <w:r w:rsidRPr="00142C57">
              <w:rPr>
                <w:lang w:val="fi-FI" w:eastAsia="fi-FI"/>
              </w:rPr>
              <w:t>DC_3A-19A-21A_n77C</w:t>
            </w:r>
          </w:p>
        </w:tc>
        <w:tc>
          <w:tcPr>
            <w:tcW w:w="3212" w:type="dxa"/>
          </w:tcPr>
          <w:p w:rsidR="004A5F8D" w:rsidRPr="00142C57" w:rsidRDefault="004A5F8D" w:rsidP="00E95510">
            <w:pPr>
              <w:pStyle w:val="TAC"/>
              <w:rPr>
                <w:lang w:val="fi-FI" w:eastAsia="fi-FI"/>
              </w:rPr>
            </w:pPr>
            <w:r w:rsidRPr="00142C57">
              <w:rPr>
                <w:lang w:val="fi-FI" w:eastAsia="fi-FI"/>
              </w:rPr>
              <w:t>DC_3A_n77A</w:t>
            </w:r>
          </w:p>
          <w:p w:rsidR="004A5F8D" w:rsidRPr="00142C57" w:rsidRDefault="004A5F8D" w:rsidP="00E95510">
            <w:pPr>
              <w:pStyle w:val="TAC"/>
              <w:rPr>
                <w:lang w:val="fi-FI" w:eastAsia="fi-FI"/>
              </w:rPr>
            </w:pPr>
            <w:r w:rsidRPr="00142C57">
              <w:rPr>
                <w:lang w:val="fi-FI" w:eastAsia="fi-FI"/>
              </w:rPr>
              <w:t>DC_19A_n77A</w:t>
            </w:r>
          </w:p>
          <w:p w:rsidR="004A5F8D" w:rsidRPr="00142C57" w:rsidRDefault="004A5F8D" w:rsidP="00E95510">
            <w:pPr>
              <w:pStyle w:val="TAC"/>
              <w:rPr>
                <w:lang w:val="fi-FI" w:eastAsia="fi-FI"/>
              </w:rPr>
            </w:pPr>
            <w:r w:rsidRPr="00142C57">
              <w:rPr>
                <w:lang w:val="fi-FI" w:eastAsia="fi-FI"/>
              </w:rPr>
              <w:t>DC_21A_n77A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CA_3A-19A-21A</w:t>
            </w:r>
          </w:p>
        </w:tc>
        <w:tc>
          <w:tcPr>
            <w:tcW w:w="0" w:type="auto"/>
            <w:vAlign w:val="center"/>
          </w:tcPr>
          <w:p w:rsidR="004A5F8D" w:rsidRPr="00142C57" w:rsidRDefault="004A5F8D" w:rsidP="00E95510">
            <w:pPr>
              <w:pStyle w:val="TAC"/>
              <w:rPr>
                <w:lang w:val="fi-FI" w:eastAsia="fi-FI"/>
              </w:rPr>
            </w:pPr>
            <w:r w:rsidRPr="00142C57">
              <w:rPr>
                <w:lang w:val="fi-FI" w:eastAsia="fi-FI"/>
              </w:rPr>
              <w:t>n77A</w:t>
            </w:r>
          </w:p>
          <w:p w:rsidR="004A5F8D" w:rsidRPr="00142C57" w:rsidRDefault="004A5F8D" w:rsidP="00E95510">
            <w:pPr>
              <w:pStyle w:val="TAC"/>
              <w:rPr>
                <w:lang w:val="fi-FI" w:eastAsia="fi-FI"/>
              </w:rPr>
            </w:pPr>
            <w:r w:rsidRPr="00142C57">
              <w:rPr>
                <w:lang w:val="fi-FI" w:eastAsia="fi-FI"/>
              </w:rPr>
              <w:t>CA_n77C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DC_3A-19A-21A_n78A</w:t>
            </w:r>
          </w:p>
          <w:p w:rsidR="004A5F8D" w:rsidRPr="00142C57" w:rsidRDefault="004A5F8D" w:rsidP="00E95510">
            <w:pPr>
              <w:pStyle w:val="TAC"/>
              <w:rPr>
                <w:lang w:val="fi-FI" w:eastAsia="fi-FI"/>
              </w:rPr>
            </w:pPr>
            <w:r w:rsidRPr="00142C57">
              <w:rPr>
                <w:lang w:val="fi-FI" w:eastAsia="fi-FI"/>
              </w:rPr>
              <w:t>DC_3A-19A-21A_n78C</w:t>
            </w:r>
          </w:p>
        </w:tc>
        <w:tc>
          <w:tcPr>
            <w:tcW w:w="3212" w:type="dxa"/>
          </w:tcPr>
          <w:p w:rsidR="004A5F8D" w:rsidRPr="00142C57" w:rsidRDefault="004A5F8D" w:rsidP="00E95510">
            <w:pPr>
              <w:pStyle w:val="TAC"/>
              <w:rPr>
                <w:lang w:val="fi-FI" w:eastAsia="fi-FI"/>
              </w:rPr>
            </w:pPr>
            <w:r w:rsidRPr="00142C57">
              <w:rPr>
                <w:lang w:val="fi-FI" w:eastAsia="fi-FI"/>
              </w:rPr>
              <w:t>DC_3A_n78A</w:t>
            </w:r>
          </w:p>
          <w:p w:rsidR="004A5F8D" w:rsidRPr="00142C57" w:rsidRDefault="004A5F8D" w:rsidP="00E95510">
            <w:pPr>
              <w:pStyle w:val="TAC"/>
              <w:rPr>
                <w:lang w:val="fi-FI" w:eastAsia="fi-FI"/>
              </w:rPr>
            </w:pPr>
            <w:r w:rsidRPr="00142C57">
              <w:rPr>
                <w:lang w:val="fi-FI" w:eastAsia="fi-FI"/>
              </w:rPr>
              <w:t>DC_19A_n78A</w:t>
            </w:r>
          </w:p>
          <w:p w:rsidR="004A5F8D" w:rsidRPr="00142C57" w:rsidRDefault="004A5F8D" w:rsidP="00E95510">
            <w:pPr>
              <w:pStyle w:val="TAC"/>
              <w:rPr>
                <w:lang w:val="fi-FI" w:eastAsia="fi-FI"/>
              </w:rPr>
            </w:pPr>
            <w:r w:rsidRPr="00142C57">
              <w:rPr>
                <w:lang w:val="fi-FI" w:eastAsia="fi-FI"/>
              </w:rPr>
              <w:t>DC_21A_n78A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CA_3A-19A-21A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p w:rsidR="004A5F8D" w:rsidRPr="00142C57" w:rsidRDefault="004A5F8D" w:rsidP="00E95510">
            <w:pPr>
              <w:pStyle w:val="TAC"/>
              <w:rPr>
                <w:lang w:val="fi-FI" w:eastAsia="fi-FI"/>
              </w:rPr>
            </w:pPr>
            <w:r w:rsidRPr="00142C57">
              <w:rPr>
                <w:lang w:val="fi-FI" w:eastAsia="fi-FI"/>
              </w:rPr>
              <w:t>CA_n78C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DC_3A-19A-21A_n79A</w:t>
            </w:r>
          </w:p>
          <w:p w:rsidR="004A5F8D" w:rsidRPr="00142C57" w:rsidRDefault="004A5F8D" w:rsidP="00E95510">
            <w:pPr>
              <w:pStyle w:val="TAC"/>
              <w:rPr>
                <w:lang w:val="fi-FI" w:eastAsia="fi-FI"/>
              </w:rPr>
            </w:pPr>
            <w:r w:rsidRPr="00142C57">
              <w:rPr>
                <w:lang w:val="fi-FI" w:eastAsia="fi-FI"/>
              </w:rPr>
              <w:t>DC_3A-19A-21A_n79C</w:t>
            </w:r>
          </w:p>
        </w:tc>
        <w:tc>
          <w:tcPr>
            <w:tcW w:w="3212" w:type="dxa"/>
          </w:tcPr>
          <w:p w:rsidR="004A5F8D" w:rsidRPr="00142C57" w:rsidRDefault="004A5F8D" w:rsidP="00E95510">
            <w:pPr>
              <w:pStyle w:val="TAC"/>
              <w:rPr>
                <w:lang w:val="fi-FI" w:eastAsia="fi-FI"/>
              </w:rPr>
            </w:pPr>
            <w:r w:rsidRPr="00142C57">
              <w:rPr>
                <w:lang w:val="fi-FI" w:eastAsia="fi-FI"/>
              </w:rPr>
              <w:t>DC_3A_n79A</w:t>
            </w:r>
          </w:p>
          <w:p w:rsidR="004A5F8D" w:rsidRPr="00142C57" w:rsidRDefault="004A5F8D" w:rsidP="00E95510">
            <w:pPr>
              <w:pStyle w:val="TAC"/>
              <w:rPr>
                <w:lang w:val="fi-FI" w:eastAsia="fi-FI"/>
              </w:rPr>
            </w:pPr>
            <w:r w:rsidRPr="00142C57">
              <w:rPr>
                <w:lang w:val="fi-FI" w:eastAsia="fi-FI"/>
              </w:rPr>
              <w:t>DC_19A_n79A</w:t>
            </w:r>
          </w:p>
          <w:p w:rsidR="004A5F8D" w:rsidRPr="00142C57" w:rsidRDefault="004A5F8D" w:rsidP="00E95510">
            <w:pPr>
              <w:pStyle w:val="TAC"/>
              <w:rPr>
                <w:lang w:val="fi-FI" w:eastAsia="fi-FI"/>
              </w:rPr>
            </w:pPr>
            <w:r w:rsidRPr="00142C57">
              <w:rPr>
                <w:lang w:val="fi-FI" w:eastAsia="fi-FI"/>
              </w:rPr>
              <w:t>DC_21A_n79A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CA_3A-19A-21A</w:t>
            </w:r>
          </w:p>
        </w:tc>
        <w:tc>
          <w:tcPr>
            <w:tcW w:w="0" w:type="auto"/>
            <w:vAlign w:val="center"/>
          </w:tcPr>
          <w:p w:rsidR="004A5F8D" w:rsidRPr="00142C57" w:rsidRDefault="004A5F8D" w:rsidP="00E95510">
            <w:pPr>
              <w:pStyle w:val="TAC"/>
              <w:rPr>
                <w:lang w:val="fi-FI" w:eastAsia="fi-FI"/>
              </w:rPr>
            </w:pPr>
            <w:r w:rsidRPr="00142C57">
              <w:rPr>
                <w:lang w:val="fi-FI" w:eastAsia="fi-FI"/>
              </w:rPr>
              <w:t>n79A</w:t>
            </w:r>
          </w:p>
          <w:p w:rsidR="004A5F8D" w:rsidRPr="00142C57" w:rsidRDefault="004A5F8D" w:rsidP="00E95510">
            <w:pPr>
              <w:pStyle w:val="TAC"/>
              <w:rPr>
                <w:lang w:val="fi-FI" w:eastAsia="fi-FI"/>
              </w:rPr>
            </w:pPr>
            <w:r w:rsidRPr="00142C57">
              <w:rPr>
                <w:lang w:val="fi-FI" w:eastAsia="fi-FI"/>
              </w:rPr>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DC_3A-19A-42A_n77A</w:t>
            </w:r>
          </w:p>
          <w:p w:rsidR="004A5F8D" w:rsidRPr="00142C57" w:rsidRDefault="004A5F8D" w:rsidP="00E95510">
            <w:pPr>
              <w:pStyle w:val="TAC"/>
              <w:rPr>
                <w:lang w:val="fi-FI" w:eastAsia="fi-FI"/>
              </w:rPr>
            </w:pPr>
            <w:r w:rsidRPr="00142C57">
              <w:rPr>
                <w:lang w:val="fi-FI" w:eastAsia="fi-FI"/>
              </w:rPr>
              <w:t>DC_3A-19A-42A_n77C</w:t>
            </w:r>
          </w:p>
        </w:tc>
        <w:tc>
          <w:tcPr>
            <w:tcW w:w="3212" w:type="dxa"/>
          </w:tcPr>
          <w:p w:rsidR="004A5F8D" w:rsidRPr="00142C57" w:rsidRDefault="004A5F8D" w:rsidP="00E95510">
            <w:pPr>
              <w:pStyle w:val="TAC"/>
              <w:rPr>
                <w:lang w:val="fi-FI" w:eastAsia="fi-FI"/>
              </w:rPr>
            </w:pPr>
            <w:r w:rsidRPr="00142C57">
              <w:rPr>
                <w:lang w:val="fi-FI" w:eastAsia="fi-FI"/>
              </w:rPr>
              <w:t>DC_3A_n77A</w:t>
            </w:r>
          </w:p>
          <w:p w:rsidR="004A5F8D" w:rsidRPr="00142C57" w:rsidRDefault="004A5F8D" w:rsidP="00E95510">
            <w:pPr>
              <w:pStyle w:val="TAC"/>
              <w:rPr>
                <w:lang w:val="fi-FI" w:eastAsia="fi-FI"/>
              </w:rPr>
            </w:pPr>
            <w:r w:rsidRPr="00142C57">
              <w:rPr>
                <w:lang w:val="fi-FI" w:eastAsia="fi-FI"/>
              </w:rPr>
              <w:t>DC_19A_n77A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CA_3A-19A-42A</w:t>
            </w:r>
          </w:p>
        </w:tc>
        <w:tc>
          <w:tcPr>
            <w:tcW w:w="0" w:type="auto"/>
            <w:vAlign w:val="center"/>
          </w:tcPr>
          <w:p w:rsidR="004A5F8D" w:rsidRPr="00142C57" w:rsidRDefault="004A5F8D" w:rsidP="00E95510">
            <w:pPr>
              <w:pStyle w:val="TAC"/>
              <w:rPr>
                <w:lang w:val="fi-FI" w:eastAsia="fi-FI"/>
              </w:rPr>
            </w:pPr>
            <w:r w:rsidRPr="00142C57">
              <w:rPr>
                <w:lang w:val="fi-FI" w:eastAsia="fi-FI"/>
              </w:rPr>
              <w:t>n77A</w:t>
            </w:r>
          </w:p>
          <w:p w:rsidR="004A5F8D" w:rsidRPr="00142C57" w:rsidRDefault="004A5F8D" w:rsidP="00E95510">
            <w:pPr>
              <w:pStyle w:val="TAC"/>
              <w:rPr>
                <w:lang w:val="fi-FI" w:eastAsia="fi-FI"/>
              </w:rPr>
            </w:pPr>
            <w:r w:rsidRPr="00142C57">
              <w:rPr>
                <w:lang w:val="fi-FI" w:eastAsia="fi-FI"/>
              </w:rPr>
              <w:t>CA_n77C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7</w:t>
            </w:r>
            <w:r w:rsidRPr="00142C57">
              <w:t>A</w:t>
            </w:r>
          </w:p>
          <w:p w:rsidR="004A5F8D" w:rsidRPr="00142C57" w:rsidRDefault="004A5F8D" w:rsidP="00E95510">
            <w:pPr>
              <w:pStyle w:val="TAC"/>
              <w:rPr>
                <w:lang w:val="fi-FI" w:eastAsia="fi-FI"/>
              </w:rPr>
            </w:pPr>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7</w:t>
            </w:r>
            <w:r w:rsidRPr="00142C57">
              <w:t>C</w:t>
            </w:r>
          </w:p>
        </w:tc>
        <w:tc>
          <w:tcPr>
            <w:tcW w:w="3212" w:type="dxa"/>
          </w:tcPr>
          <w:p w:rsidR="004A5F8D" w:rsidRPr="00142C57" w:rsidRDefault="004A5F8D" w:rsidP="00E95510">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7</w:t>
            </w:r>
            <w:r w:rsidRPr="00142C57">
              <w:t>A</w:t>
            </w:r>
          </w:p>
          <w:p w:rsidR="004A5F8D" w:rsidRPr="00142C57" w:rsidRDefault="004A5F8D" w:rsidP="00E95510">
            <w:pPr>
              <w:pStyle w:val="TAC"/>
              <w:rPr>
                <w:lang w:val="fi-FI" w:eastAsia="fi-FI"/>
              </w:rPr>
            </w:pPr>
            <w:r w:rsidRPr="00142C57">
              <w:rPr>
                <w:rFonts w:hint="eastAsia"/>
                <w:lang w:eastAsia="ja-JP"/>
              </w:rPr>
              <w:t>DC</w:t>
            </w:r>
            <w:r w:rsidRPr="00142C57">
              <w:t>_</w:t>
            </w:r>
            <w:r w:rsidRPr="00142C57">
              <w:rPr>
                <w:rFonts w:hint="eastAsia"/>
                <w:lang w:eastAsia="ja-JP"/>
              </w:rPr>
              <w:t>19A</w:t>
            </w:r>
            <w:r w:rsidRPr="00142C57">
              <w:rPr>
                <w:lang w:eastAsia="ja-JP"/>
              </w:rPr>
              <w:t>_n7</w:t>
            </w:r>
            <w:r w:rsidRPr="00142C57">
              <w:rPr>
                <w:rFonts w:hint="eastAsia"/>
                <w:lang w:eastAsia="ja-JP"/>
              </w:rPr>
              <w:t>7</w:t>
            </w:r>
            <w:r w:rsidRPr="00142C57">
              <w:t>A</w:t>
            </w:r>
          </w:p>
        </w:tc>
        <w:tc>
          <w:tcPr>
            <w:tcW w:w="0" w:type="auto"/>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CA</w:t>
            </w:r>
            <w:r w:rsidRPr="00142C57">
              <w:t>_</w:t>
            </w:r>
            <w:r w:rsidRPr="00142C57">
              <w:rPr>
                <w:rFonts w:hint="eastAsia"/>
                <w:lang w:eastAsia="ja-JP"/>
              </w:rPr>
              <w:t>3A-19A-42C</w:t>
            </w:r>
          </w:p>
        </w:tc>
        <w:tc>
          <w:tcPr>
            <w:tcW w:w="0" w:type="auto"/>
            <w:vAlign w:val="center"/>
          </w:tcPr>
          <w:p w:rsidR="004A5F8D" w:rsidRPr="00142C57" w:rsidRDefault="004A5F8D" w:rsidP="00E95510">
            <w:pPr>
              <w:pStyle w:val="TAC"/>
            </w:pPr>
            <w:r w:rsidRPr="00142C57">
              <w:t>n77A</w:t>
            </w:r>
          </w:p>
          <w:p w:rsidR="004A5F8D" w:rsidRPr="00142C57" w:rsidRDefault="004A5F8D" w:rsidP="00E95510">
            <w:pPr>
              <w:pStyle w:val="TAC"/>
              <w:rPr>
                <w:lang w:val="fi-FI" w:eastAsia="fi-FI"/>
              </w:rPr>
            </w:pPr>
            <w:r w:rsidRPr="00142C57">
              <w:t>CA_n77C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DC_3A-19A-42A_n78A</w:t>
            </w:r>
          </w:p>
          <w:p w:rsidR="004A5F8D" w:rsidRPr="00142C57" w:rsidRDefault="004A5F8D" w:rsidP="00E95510">
            <w:pPr>
              <w:pStyle w:val="TAC"/>
              <w:rPr>
                <w:lang w:val="fi-FI" w:eastAsia="fi-FI"/>
              </w:rPr>
            </w:pPr>
            <w:r w:rsidRPr="00142C57">
              <w:rPr>
                <w:lang w:val="fi-FI" w:eastAsia="fi-FI"/>
              </w:rPr>
              <w:t>DC_3A-19A-42A_n78C</w:t>
            </w:r>
          </w:p>
        </w:tc>
        <w:tc>
          <w:tcPr>
            <w:tcW w:w="3212" w:type="dxa"/>
          </w:tcPr>
          <w:p w:rsidR="004A5F8D" w:rsidRPr="00142C57" w:rsidRDefault="004A5F8D" w:rsidP="00E95510">
            <w:pPr>
              <w:pStyle w:val="TAC"/>
              <w:rPr>
                <w:lang w:val="fi-FI" w:eastAsia="fi-FI"/>
              </w:rPr>
            </w:pPr>
            <w:r w:rsidRPr="00142C57">
              <w:rPr>
                <w:lang w:val="fi-FI" w:eastAsia="fi-FI"/>
              </w:rPr>
              <w:t>DC_3A_n78A</w:t>
            </w:r>
          </w:p>
          <w:p w:rsidR="004A5F8D" w:rsidRPr="00142C57" w:rsidRDefault="004A5F8D" w:rsidP="00E95510">
            <w:pPr>
              <w:pStyle w:val="TAC"/>
              <w:rPr>
                <w:lang w:val="fi-FI" w:eastAsia="fi-FI"/>
              </w:rPr>
            </w:pPr>
            <w:r w:rsidRPr="00142C57">
              <w:rPr>
                <w:lang w:val="fi-FI" w:eastAsia="fi-FI"/>
              </w:rPr>
              <w:t>DC_19A_n78A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CA_3A-19A-42A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p w:rsidR="004A5F8D" w:rsidRPr="00142C57" w:rsidRDefault="004A5F8D" w:rsidP="00E95510">
            <w:pPr>
              <w:pStyle w:val="TAC"/>
              <w:rPr>
                <w:lang w:val="fi-FI" w:eastAsia="fi-FI"/>
              </w:rPr>
            </w:pPr>
            <w:r w:rsidRPr="00142C57">
              <w:rPr>
                <w:lang w:val="fi-FI" w:eastAsia="fi-FI"/>
              </w:rPr>
              <w:t>CA_n78C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8</w:t>
            </w:r>
            <w:r w:rsidRPr="00142C57">
              <w:t>A</w:t>
            </w:r>
          </w:p>
          <w:p w:rsidR="004A5F8D" w:rsidRPr="00142C57" w:rsidRDefault="004A5F8D" w:rsidP="00E95510">
            <w:pPr>
              <w:pStyle w:val="TAC"/>
              <w:rPr>
                <w:lang w:val="fi-FI" w:eastAsia="fi-FI"/>
              </w:rPr>
            </w:pPr>
            <w:r w:rsidRPr="00142C57">
              <w:rPr>
                <w:rFonts w:cs="Arial"/>
                <w:lang w:eastAsia="ja-JP"/>
              </w:rPr>
              <w:t>DC</w:t>
            </w:r>
            <w:r w:rsidRPr="00142C57">
              <w:rPr>
                <w:rFonts w:cs="Arial"/>
              </w:rPr>
              <w:t>_</w:t>
            </w:r>
            <w:r w:rsidRPr="00142C57">
              <w:rPr>
                <w:rFonts w:cs="Arial"/>
                <w:lang w:eastAsia="ja-JP"/>
              </w:rPr>
              <w:t>3A-19A-42C</w:t>
            </w:r>
            <w:r w:rsidRPr="00142C57">
              <w:rPr>
                <w:rFonts w:cs="Arial" w:hint="eastAsia"/>
                <w:lang w:eastAsia="ja-JP"/>
              </w:rPr>
              <w:t>_n78</w:t>
            </w:r>
            <w:r w:rsidRPr="00142C57">
              <w:rPr>
                <w:rFonts w:cs="Arial"/>
                <w:lang w:eastAsia="ja-JP"/>
              </w:rPr>
              <w:t>C</w:t>
            </w:r>
          </w:p>
        </w:tc>
        <w:tc>
          <w:tcPr>
            <w:tcW w:w="3212" w:type="dxa"/>
          </w:tcPr>
          <w:p w:rsidR="004A5F8D" w:rsidRPr="00142C57" w:rsidRDefault="004A5F8D" w:rsidP="00E95510">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8</w:t>
            </w:r>
            <w:r w:rsidRPr="00142C57">
              <w:t>A</w:t>
            </w:r>
          </w:p>
          <w:p w:rsidR="004A5F8D" w:rsidRPr="00142C57" w:rsidRDefault="004A5F8D" w:rsidP="00E95510">
            <w:pPr>
              <w:pStyle w:val="TAC"/>
              <w:rPr>
                <w:lang w:val="fi-FI" w:eastAsia="fi-FI"/>
              </w:rPr>
            </w:pPr>
            <w:r w:rsidRPr="00142C57">
              <w:rPr>
                <w:rFonts w:hint="eastAsia"/>
                <w:lang w:eastAsia="ja-JP"/>
              </w:rPr>
              <w:t>DC</w:t>
            </w:r>
            <w:r w:rsidRPr="00142C57">
              <w:t>_</w:t>
            </w:r>
            <w:r w:rsidRPr="00142C57">
              <w:rPr>
                <w:rFonts w:hint="eastAsia"/>
                <w:lang w:eastAsia="ja-JP"/>
              </w:rPr>
              <w:t>19A</w:t>
            </w:r>
            <w:r w:rsidRPr="00142C57">
              <w:rPr>
                <w:lang w:eastAsia="ja-JP"/>
              </w:rPr>
              <w:t>_n7</w:t>
            </w:r>
            <w:r w:rsidRPr="00142C57">
              <w:rPr>
                <w:rFonts w:hint="eastAsia"/>
                <w:lang w:eastAsia="ja-JP"/>
              </w:rPr>
              <w:t>8</w:t>
            </w:r>
            <w:r w:rsidRPr="00142C57">
              <w:t>A</w:t>
            </w:r>
          </w:p>
        </w:tc>
        <w:tc>
          <w:tcPr>
            <w:tcW w:w="0" w:type="auto"/>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CA</w:t>
            </w:r>
            <w:r w:rsidRPr="00142C57">
              <w:t>_</w:t>
            </w:r>
            <w:r w:rsidRPr="00142C57">
              <w:rPr>
                <w:rFonts w:hint="eastAsia"/>
                <w:lang w:eastAsia="ja-JP"/>
              </w:rPr>
              <w:t>3A-19A-42C</w:t>
            </w:r>
          </w:p>
        </w:tc>
        <w:tc>
          <w:tcPr>
            <w:tcW w:w="0" w:type="auto"/>
            <w:vAlign w:val="center"/>
          </w:tcPr>
          <w:p w:rsidR="004A5F8D" w:rsidRPr="00142C57" w:rsidRDefault="004A5F8D" w:rsidP="00E95510">
            <w:pPr>
              <w:pStyle w:val="TAC"/>
            </w:pPr>
            <w:r w:rsidRPr="00142C57">
              <w:t>n78A</w:t>
            </w:r>
          </w:p>
          <w:p w:rsidR="004A5F8D" w:rsidRPr="00142C57" w:rsidRDefault="004A5F8D" w:rsidP="00E95510">
            <w:pPr>
              <w:pStyle w:val="TAC"/>
              <w:rPr>
                <w:lang w:val="fi-FI" w:eastAsia="fi-FI"/>
              </w:rPr>
            </w:pPr>
            <w:r w:rsidRPr="00142C57">
              <w:t>CA_n78C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DC_3A-19A-42A_n79A</w:t>
            </w:r>
          </w:p>
          <w:p w:rsidR="004A5F8D" w:rsidRPr="00142C57" w:rsidRDefault="004A5F8D" w:rsidP="00E95510">
            <w:pPr>
              <w:pStyle w:val="TAC"/>
              <w:rPr>
                <w:lang w:val="fi-FI" w:eastAsia="fi-FI"/>
              </w:rPr>
            </w:pPr>
            <w:r w:rsidRPr="00142C57">
              <w:rPr>
                <w:lang w:val="fi-FI" w:eastAsia="fi-FI"/>
              </w:rPr>
              <w:t>DC_3A-19A-42A_n79C</w:t>
            </w:r>
          </w:p>
        </w:tc>
        <w:tc>
          <w:tcPr>
            <w:tcW w:w="3212" w:type="dxa"/>
          </w:tcPr>
          <w:p w:rsidR="004A5F8D" w:rsidRPr="00142C57" w:rsidRDefault="004A5F8D" w:rsidP="00E95510">
            <w:pPr>
              <w:pStyle w:val="TAC"/>
              <w:rPr>
                <w:lang w:val="fi-FI" w:eastAsia="fi-FI"/>
              </w:rPr>
            </w:pPr>
            <w:r w:rsidRPr="00142C57">
              <w:rPr>
                <w:lang w:val="fi-FI" w:eastAsia="fi-FI"/>
              </w:rPr>
              <w:t>DC_3A_n79A</w:t>
            </w:r>
          </w:p>
          <w:p w:rsidR="004A5F8D" w:rsidRPr="00142C57" w:rsidRDefault="004A5F8D" w:rsidP="00E95510">
            <w:pPr>
              <w:pStyle w:val="TAC"/>
              <w:rPr>
                <w:lang w:val="fi-FI" w:eastAsia="fi-FI"/>
              </w:rPr>
            </w:pPr>
            <w:r w:rsidRPr="00142C57">
              <w:rPr>
                <w:lang w:val="fi-FI" w:eastAsia="fi-FI"/>
              </w:rPr>
              <w:t>DC_19A_n79A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CA_3A-19A-42A</w:t>
            </w:r>
          </w:p>
        </w:tc>
        <w:tc>
          <w:tcPr>
            <w:tcW w:w="0" w:type="auto"/>
            <w:vAlign w:val="center"/>
          </w:tcPr>
          <w:p w:rsidR="004A5F8D" w:rsidRPr="00142C57" w:rsidRDefault="004A5F8D" w:rsidP="00E95510">
            <w:pPr>
              <w:pStyle w:val="TAC"/>
              <w:rPr>
                <w:lang w:val="fi-FI" w:eastAsia="fi-FI"/>
              </w:rPr>
            </w:pPr>
            <w:r w:rsidRPr="00142C57">
              <w:rPr>
                <w:lang w:val="fi-FI" w:eastAsia="fi-FI"/>
              </w:rPr>
              <w:t>n79A</w:t>
            </w:r>
          </w:p>
          <w:p w:rsidR="004A5F8D" w:rsidRPr="00142C57" w:rsidRDefault="004A5F8D" w:rsidP="00E95510">
            <w:pPr>
              <w:pStyle w:val="TAC"/>
              <w:rPr>
                <w:lang w:val="fi-FI" w:eastAsia="fi-FI"/>
              </w:rPr>
            </w:pPr>
            <w:r w:rsidRPr="00142C57">
              <w:rPr>
                <w:lang w:val="fi-FI" w:eastAsia="fi-FI"/>
              </w:rPr>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9</w:t>
            </w:r>
            <w:r w:rsidRPr="00142C57">
              <w:t>A</w:t>
            </w:r>
          </w:p>
          <w:p w:rsidR="004A5F8D" w:rsidRPr="00142C57" w:rsidRDefault="004A5F8D" w:rsidP="00E95510">
            <w:pPr>
              <w:pStyle w:val="TAC"/>
              <w:rPr>
                <w:lang w:val="fi-FI" w:eastAsia="fi-FI"/>
              </w:rPr>
            </w:pPr>
            <w:r w:rsidRPr="00142C57">
              <w:rPr>
                <w:rFonts w:cs="Arial"/>
                <w:lang w:eastAsia="ja-JP"/>
              </w:rPr>
              <w:t>DC</w:t>
            </w:r>
            <w:r w:rsidRPr="00142C57">
              <w:rPr>
                <w:rFonts w:cs="Arial"/>
              </w:rPr>
              <w:t>_</w:t>
            </w:r>
            <w:r w:rsidRPr="00142C57">
              <w:rPr>
                <w:rFonts w:cs="Arial"/>
                <w:lang w:eastAsia="ja-JP"/>
              </w:rPr>
              <w:t>3A-19A-42C</w:t>
            </w:r>
            <w:r w:rsidRPr="00142C57">
              <w:rPr>
                <w:rFonts w:cs="Arial" w:hint="eastAsia"/>
                <w:lang w:eastAsia="ja-JP"/>
              </w:rPr>
              <w:t>_n79</w:t>
            </w:r>
            <w:r w:rsidRPr="00142C57">
              <w:rPr>
                <w:rFonts w:cs="Arial"/>
                <w:lang w:eastAsia="ja-JP"/>
              </w:rPr>
              <w:t>C</w:t>
            </w:r>
          </w:p>
        </w:tc>
        <w:tc>
          <w:tcPr>
            <w:tcW w:w="3212" w:type="dxa"/>
          </w:tcPr>
          <w:p w:rsidR="004A5F8D" w:rsidRPr="00142C57" w:rsidRDefault="004A5F8D" w:rsidP="00E95510">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9</w:t>
            </w:r>
            <w:r w:rsidRPr="00142C57">
              <w:t>A</w:t>
            </w:r>
          </w:p>
          <w:p w:rsidR="004A5F8D" w:rsidRPr="00142C57" w:rsidRDefault="004A5F8D" w:rsidP="00E95510">
            <w:pPr>
              <w:pStyle w:val="TAC"/>
              <w:rPr>
                <w:lang w:val="fi-FI" w:eastAsia="fi-FI"/>
              </w:rPr>
            </w:pPr>
            <w:r w:rsidRPr="00142C57">
              <w:rPr>
                <w:rFonts w:hint="eastAsia"/>
                <w:lang w:eastAsia="ja-JP"/>
              </w:rPr>
              <w:t>DC</w:t>
            </w:r>
            <w:r w:rsidRPr="00142C57">
              <w:t>_</w:t>
            </w:r>
            <w:r w:rsidRPr="00142C57">
              <w:rPr>
                <w:rFonts w:hint="eastAsia"/>
                <w:lang w:eastAsia="ja-JP"/>
              </w:rPr>
              <w:t>19A</w:t>
            </w:r>
            <w:r w:rsidRPr="00142C57">
              <w:rPr>
                <w:lang w:eastAsia="ja-JP"/>
              </w:rPr>
              <w:t>_n7</w:t>
            </w:r>
            <w:r w:rsidRPr="00142C57">
              <w:rPr>
                <w:rFonts w:hint="eastAsia"/>
                <w:lang w:eastAsia="ja-JP"/>
              </w:rPr>
              <w:t>9</w:t>
            </w:r>
            <w:r w:rsidRPr="00142C57">
              <w:t>A</w:t>
            </w:r>
          </w:p>
        </w:tc>
        <w:tc>
          <w:tcPr>
            <w:tcW w:w="0" w:type="auto"/>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CA</w:t>
            </w:r>
            <w:r w:rsidRPr="00142C57">
              <w:t>_</w:t>
            </w:r>
            <w:r w:rsidRPr="00142C57">
              <w:rPr>
                <w:rFonts w:hint="eastAsia"/>
                <w:lang w:eastAsia="ja-JP"/>
              </w:rPr>
              <w:t>3A-19A-42C</w:t>
            </w:r>
          </w:p>
        </w:tc>
        <w:tc>
          <w:tcPr>
            <w:tcW w:w="0" w:type="auto"/>
            <w:vAlign w:val="center"/>
          </w:tcPr>
          <w:p w:rsidR="004A5F8D" w:rsidRPr="00142C57" w:rsidRDefault="004A5F8D" w:rsidP="00E95510">
            <w:pPr>
              <w:pStyle w:val="TAC"/>
            </w:pPr>
            <w:r w:rsidRPr="00142C57">
              <w:t>n79A</w:t>
            </w:r>
          </w:p>
          <w:p w:rsidR="004A5F8D" w:rsidRPr="00142C57" w:rsidRDefault="004A5F8D" w:rsidP="00E95510">
            <w:pPr>
              <w:pStyle w:val="TAC"/>
              <w:rPr>
                <w:lang w:val="fi-FI" w:eastAsia="fi-FI"/>
              </w:rPr>
            </w:pPr>
            <w:r w:rsidRPr="00142C57">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rFonts w:eastAsia="Malgun Gothic" w:hint="eastAsia"/>
                <w:lang w:val="fi-FI" w:eastAsia="ko-KR"/>
              </w:rPr>
              <w:t>DC_3A-20A_n28A-n78A</w:t>
            </w:r>
          </w:p>
        </w:tc>
        <w:tc>
          <w:tcPr>
            <w:tcW w:w="3212" w:type="dxa"/>
          </w:tcPr>
          <w:p w:rsidR="004A5F8D" w:rsidRPr="00142C57" w:rsidRDefault="004A5F8D" w:rsidP="00E95510">
            <w:pPr>
              <w:pStyle w:val="TAC"/>
              <w:rPr>
                <w:rFonts w:eastAsia="Malgun Gothic"/>
                <w:lang w:val="fi-FI" w:eastAsia="ko-KR"/>
              </w:rPr>
            </w:pPr>
            <w:r w:rsidRPr="00142C57">
              <w:rPr>
                <w:rFonts w:eastAsia="Malgun Gothic" w:hint="eastAsia"/>
                <w:lang w:val="fi-FI" w:eastAsia="ko-KR"/>
              </w:rPr>
              <w:t>DC_3A_n28A</w:t>
            </w:r>
          </w:p>
          <w:p w:rsidR="004A5F8D" w:rsidRPr="00142C57" w:rsidRDefault="004A5F8D" w:rsidP="00E95510">
            <w:pPr>
              <w:pStyle w:val="TAC"/>
              <w:rPr>
                <w:rFonts w:eastAsia="Malgun Gothic"/>
                <w:lang w:val="fi-FI" w:eastAsia="ko-KR"/>
              </w:rPr>
            </w:pPr>
            <w:r w:rsidRPr="00142C57">
              <w:rPr>
                <w:rFonts w:eastAsia="Malgun Gothic"/>
                <w:lang w:val="fi-FI" w:eastAsia="ko-KR"/>
              </w:rPr>
              <w:t>DC_3A_n78A</w:t>
            </w:r>
          </w:p>
          <w:p w:rsidR="004A5F8D" w:rsidRPr="00142C57" w:rsidRDefault="004A5F8D" w:rsidP="00E95510">
            <w:pPr>
              <w:pStyle w:val="TAC"/>
              <w:rPr>
                <w:rFonts w:eastAsia="Malgun Gothic"/>
                <w:lang w:val="fi-FI" w:eastAsia="ko-KR"/>
              </w:rPr>
            </w:pPr>
            <w:r w:rsidRPr="00142C57">
              <w:rPr>
                <w:rFonts w:eastAsia="Malgun Gothic"/>
                <w:lang w:val="fi-FI" w:eastAsia="ko-KR"/>
              </w:rPr>
              <w:t>DC_20A_n28A</w:t>
            </w:r>
          </w:p>
          <w:p w:rsidR="004A5F8D" w:rsidRPr="00142C57" w:rsidRDefault="004A5F8D" w:rsidP="00E95510">
            <w:pPr>
              <w:pStyle w:val="TAC"/>
              <w:rPr>
                <w:lang w:val="fi-FI" w:eastAsia="fi-FI"/>
              </w:rPr>
            </w:pPr>
            <w:r w:rsidRPr="00142C57">
              <w:rPr>
                <w:rFonts w:eastAsia="Malgun Gothic"/>
                <w:lang w:val="fi-FI" w:eastAsia="ko-KR"/>
              </w:rPr>
              <w:t>DC_20A_n78A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rFonts w:eastAsia="Malgun Gothic" w:hint="eastAsia"/>
                <w:lang w:val="fi-FI" w:eastAsia="ko-KR"/>
              </w:rPr>
              <w:t>CA_3A-20A</w:t>
            </w:r>
          </w:p>
        </w:tc>
        <w:tc>
          <w:tcPr>
            <w:tcW w:w="0" w:type="auto"/>
            <w:vAlign w:val="center"/>
          </w:tcPr>
          <w:p w:rsidR="004A5F8D" w:rsidRPr="00142C57" w:rsidRDefault="004A5F8D" w:rsidP="00E95510">
            <w:pPr>
              <w:pStyle w:val="TAC"/>
              <w:rPr>
                <w:lang w:val="fi-FI" w:eastAsia="fi-FI"/>
              </w:rPr>
            </w:pPr>
            <w:r w:rsidRPr="00142C57">
              <w:rPr>
                <w:rFonts w:eastAsia="Malgun Gothic" w:hint="eastAsia"/>
                <w:lang w:val="fi-FI" w:eastAsia="ko-KR"/>
              </w:rPr>
              <w:t>CA_n28A-n78A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lang w:eastAsia="ja-JP"/>
              </w:rPr>
              <w:t>DC</w:t>
            </w:r>
            <w:r w:rsidRPr="00142C57">
              <w:t>_</w:t>
            </w:r>
            <w:r w:rsidRPr="00142C57">
              <w:rPr>
                <w:lang w:eastAsia="ja-JP"/>
              </w:rPr>
              <w:t>3A-21A-42A_n77</w:t>
            </w:r>
            <w:r w:rsidRPr="00142C57">
              <w:t>A</w:t>
            </w:r>
          </w:p>
          <w:p w:rsidR="004A5F8D" w:rsidRPr="00142C57" w:rsidRDefault="004A5F8D" w:rsidP="00E95510">
            <w:pPr>
              <w:pStyle w:val="TAC"/>
              <w:rPr>
                <w:rFonts w:eastAsia="Malgun Gothic"/>
                <w:lang w:val="fi-FI" w:eastAsia="ko-KR"/>
              </w:rPr>
            </w:pPr>
            <w:r w:rsidRPr="00142C57">
              <w:rPr>
                <w:rFonts w:cs="Arial"/>
                <w:lang w:eastAsia="ja-JP"/>
              </w:rPr>
              <w:t>DC</w:t>
            </w:r>
            <w:r w:rsidRPr="00142C57">
              <w:rPr>
                <w:rFonts w:cs="Arial"/>
              </w:rPr>
              <w:t>_</w:t>
            </w:r>
            <w:r w:rsidRPr="00142C57">
              <w:rPr>
                <w:rFonts w:cs="Arial"/>
                <w:lang w:eastAsia="ja-JP"/>
              </w:rPr>
              <w:t>3A-21A-42A_n77C</w:t>
            </w:r>
          </w:p>
        </w:tc>
        <w:tc>
          <w:tcPr>
            <w:tcW w:w="3212" w:type="dxa"/>
          </w:tcPr>
          <w:p w:rsidR="004A5F8D" w:rsidRPr="00142C57" w:rsidRDefault="004A5F8D" w:rsidP="00E95510">
            <w:pPr>
              <w:pStyle w:val="TAC"/>
            </w:pPr>
            <w:r w:rsidRPr="00142C57">
              <w:rPr>
                <w:lang w:eastAsia="ja-JP"/>
              </w:rPr>
              <w:t>DC</w:t>
            </w:r>
            <w:r w:rsidRPr="00142C57">
              <w:t>_</w:t>
            </w:r>
            <w:r w:rsidRPr="00142C57">
              <w:rPr>
                <w:lang w:eastAsia="ja-JP"/>
              </w:rPr>
              <w:t>3A_n77</w:t>
            </w:r>
            <w:r w:rsidRPr="00142C57">
              <w:t>A</w:t>
            </w:r>
          </w:p>
          <w:p w:rsidR="004A5F8D" w:rsidRPr="00142C57" w:rsidRDefault="004A5F8D" w:rsidP="00E95510">
            <w:pPr>
              <w:pStyle w:val="TAC"/>
              <w:rPr>
                <w:rFonts w:eastAsia="Malgun Gothic"/>
                <w:lang w:val="fi-FI" w:eastAsia="ko-KR"/>
              </w:rPr>
            </w:pPr>
            <w:r w:rsidRPr="00142C57">
              <w:rPr>
                <w:lang w:eastAsia="ja-JP"/>
              </w:rPr>
              <w:t>DC</w:t>
            </w:r>
            <w:r w:rsidRPr="00142C57">
              <w:t>_</w:t>
            </w:r>
            <w:r w:rsidRPr="00142C57">
              <w:rPr>
                <w:lang w:eastAsia="ja-JP"/>
              </w:rPr>
              <w:t>21A_n77</w:t>
            </w:r>
            <w:r w:rsidRPr="00142C57">
              <w:t>A</w:t>
            </w:r>
          </w:p>
        </w:tc>
        <w:tc>
          <w:tcPr>
            <w:tcW w:w="0" w:type="auto"/>
            <w:shd w:val="clear" w:color="auto" w:fill="auto"/>
            <w:noWrap/>
            <w:vAlign w:val="center"/>
          </w:tcPr>
          <w:p w:rsidR="004A5F8D" w:rsidRPr="00142C57" w:rsidRDefault="004A5F8D" w:rsidP="00E95510">
            <w:pPr>
              <w:pStyle w:val="TAC"/>
              <w:rPr>
                <w:rFonts w:eastAsia="Malgun Gothic"/>
                <w:lang w:val="fi-FI" w:eastAsia="ko-KR"/>
              </w:rPr>
            </w:pPr>
            <w:r w:rsidRPr="00142C57">
              <w:rPr>
                <w:lang w:eastAsia="ja-JP"/>
              </w:rPr>
              <w:t>CA</w:t>
            </w:r>
            <w:r w:rsidRPr="00142C57">
              <w:t>_</w:t>
            </w:r>
            <w:r w:rsidRPr="00142C57">
              <w:rPr>
                <w:lang w:eastAsia="ja-JP"/>
              </w:rPr>
              <w:t>3A-21A-42A</w:t>
            </w:r>
          </w:p>
        </w:tc>
        <w:tc>
          <w:tcPr>
            <w:tcW w:w="0" w:type="auto"/>
            <w:vAlign w:val="center"/>
          </w:tcPr>
          <w:p w:rsidR="004A5F8D" w:rsidRPr="00142C57" w:rsidRDefault="004A5F8D" w:rsidP="00E95510">
            <w:pPr>
              <w:pStyle w:val="TAC"/>
            </w:pPr>
            <w:r w:rsidRPr="00142C57">
              <w:t>n77A</w:t>
            </w:r>
          </w:p>
          <w:p w:rsidR="004A5F8D" w:rsidRPr="00142C57" w:rsidRDefault="004A5F8D" w:rsidP="00E95510">
            <w:pPr>
              <w:pStyle w:val="TAC"/>
              <w:rPr>
                <w:rFonts w:eastAsia="Malgun Gothic"/>
                <w:lang w:val="fi-FI" w:eastAsia="ko-KR"/>
              </w:rPr>
            </w:pPr>
            <w:r w:rsidRPr="00142C57">
              <w:t>CA_n77C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lang w:eastAsia="ja-JP"/>
              </w:rPr>
              <w:t>DC</w:t>
            </w:r>
            <w:r w:rsidRPr="00142C57">
              <w:t>_</w:t>
            </w:r>
            <w:r w:rsidRPr="00142C57">
              <w:rPr>
                <w:lang w:eastAsia="ja-JP"/>
              </w:rPr>
              <w:t>3A-21A-42A_n78</w:t>
            </w:r>
            <w:r w:rsidRPr="00142C57">
              <w:t>A</w:t>
            </w:r>
          </w:p>
          <w:p w:rsidR="004A5F8D" w:rsidRPr="00142C57" w:rsidRDefault="004A5F8D" w:rsidP="00E95510">
            <w:pPr>
              <w:pStyle w:val="TAC"/>
              <w:rPr>
                <w:rFonts w:eastAsia="Malgun Gothic"/>
                <w:lang w:val="fi-FI" w:eastAsia="ko-KR"/>
              </w:rPr>
            </w:pPr>
            <w:r w:rsidRPr="00142C57">
              <w:rPr>
                <w:rFonts w:cs="Arial"/>
                <w:lang w:eastAsia="ja-JP"/>
              </w:rPr>
              <w:t>DC</w:t>
            </w:r>
            <w:r w:rsidRPr="00142C57">
              <w:rPr>
                <w:rFonts w:cs="Arial"/>
              </w:rPr>
              <w:t>_</w:t>
            </w:r>
            <w:r w:rsidRPr="00142C57">
              <w:rPr>
                <w:rFonts w:cs="Arial"/>
                <w:lang w:eastAsia="ja-JP"/>
              </w:rPr>
              <w:t>3A-21A-42A_n78C</w:t>
            </w:r>
          </w:p>
        </w:tc>
        <w:tc>
          <w:tcPr>
            <w:tcW w:w="3212" w:type="dxa"/>
          </w:tcPr>
          <w:p w:rsidR="004A5F8D" w:rsidRPr="00142C57" w:rsidRDefault="004A5F8D" w:rsidP="00E95510">
            <w:pPr>
              <w:pStyle w:val="TAC"/>
            </w:pPr>
            <w:r w:rsidRPr="00142C57">
              <w:rPr>
                <w:lang w:eastAsia="ja-JP"/>
              </w:rPr>
              <w:t>DC</w:t>
            </w:r>
            <w:r w:rsidRPr="00142C57">
              <w:t>_</w:t>
            </w:r>
            <w:r w:rsidRPr="00142C57">
              <w:rPr>
                <w:lang w:eastAsia="ja-JP"/>
              </w:rPr>
              <w:t>3A_n78</w:t>
            </w:r>
            <w:r w:rsidRPr="00142C57">
              <w:t>A</w:t>
            </w:r>
          </w:p>
          <w:p w:rsidR="004A5F8D" w:rsidRPr="00142C57" w:rsidRDefault="004A5F8D" w:rsidP="00E95510">
            <w:pPr>
              <w:pStyle w:val="TAC"/>
              <w:rPr>
                <w:rFonts w:eastAsia="Malgun Gothic"/>
                <w:lang w:val="fi-FI" w:eastAsia="ko-KR"/>
              </w:rPr>
            </w:pPr>
            <w:r w:rsidRPr="00142C57">
              <w:rPr>
                <w:lang w:eastAsia="ja-JP"/>
              </w:rPr>
              <w:t>DC</w:t>
            </w:r>
            <w:r w:rsidRPr="00142C57">
              <w:t>_</w:t>
            </w:r>
            <w:r w:rsidRPr="00142C57">
              <w:rPr>
                <w:lang w:eastAsia="ja-JP"/>
              </w:rPr>
              <w:t>21A_n78</w:t>
            </w:r>
            <w:r w:rsidRPr="00142C57">
              <w:t>A</w:t>
            </w:r>
          </w:p>
        </w:tc>
        <w:tc>
          <w:tcPr>
            <w:tcW w:w="0" w:type="auto"/>
            <w:shd w:val="clear" w:color="auto" w:fill="auto"/>
            <w:noWrap/>
            <w:vAlign w:val="center"/>
          </w:tcPr>
          <w:p w:rsidR="004A5F8D" w:rsidRPr="00142C57" w:rsidRDefault="004A5F8D" w:rsidP="00E95510">
            <w:pPr>
              <w:pStyle w:val="TAC"/>
              <w:rPr>
                <w:rFonts w:eastAsia="Malgun Gothic"/>
                <w:lang w:val="fi-FI" w:eastAsia="ko-KR"/>
              </w:rPr>
            </w:pPr>
            <w:r w:rsidRPr="00142C57">
              <w:rPr>
                <w:lang w:eastAsia="ja-JP"/>
              </w:rPr>
              <w:t>CA</w:t>
            </w:r>
            <w:r w:rsidRPr="00142C57">
              <w:t>_</w:t>
            </w:r>
            <w:r w:rsidRPr="00142C57">
              <w:rPr>
                <w:lang w:eastAsia="ja-JP"/>
              </w:rPr>
              <w:t>3A-21A-42A</w:t>
            </w:r>
          </w:p>
        </w:tc>
        <w:tc>
          <w:tcPr>
            <w:tcW w:w="0" w:type="auto"/>
            <w:vAlign w:val="center"/>
          </w:tcPr>
          <w:p w:rsidR="004A5F8D" w:rsidRPr="00142C57" w:rsidRDefault="004A5F8D" w:rsidP="00E95510">
            <w:pPr>
              <w:pStyle w:val="TAC"/>
            </w:pPr>
            <w:r w:rsidRPr="00142C57">
              <w:t>n78A</w:t>
            </w:r>
          </w:p>
          <w:p w:rsidR="004A5F8D" w:rsidRPr="00142C57" w:rsidRDefault="004A5F8D" w:rsidP="00E95510">
            <w:pPr>
              <w:pStyle w:val="TAC"/>
              <w:rPr>
                <w:rFonts w:eastAsia="Malgun Gothic"/>
                <w:lang w:val="fi-FI" w:eastAsia="ko-KR"/>
              </w:rPr>
            </w:pPr>
            <w:r w:rsidRPr="00142C57">
              <w:t>CA_n78C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lang w:eastAsia="ja-JP"/>
              </w:rPr>
              <w:t>DC</w:t>
            </w:r>
            <w:r w:rsidRPr="00142C57">
              <w:t>_</w:t>
            </w:r>
            <w:r w:rsidRPr="00142C57">
              <w:rPr>
                <w:lang w:eastAsia="ja-JP"/>
              </w:rPr>
              <w:t>3A-21A-42A_n79</w:t>
            </w:r>
            <w:r w:rsidRPr="00142C57">
              <w:t>A</w:t>
            </w:r>
          </w:p>
          <w:p w:rsidR="004A5F8D" w:rsidRPr="00142C57" w:rsidRDefault="004A5F8D" w:rsidP="00E95510">
            <w:pPr>
              <w:pStyle w:val="TAC"/>
              <w:rPr>
                <w:rFonts w:eastAsia="Malgun Gothic"/>
                <w:lang w:val="fi-FI" w:eastAsia="ko-KR"/>
              </w:rPr>
            </w:pPr>
            <w:r w:rsidRPr="00142C57">
              <w:rPr>
                <w:rFonts w:cs="Arial"/>
                <w:lang w:eastAsia="ja-JP"/>
              </w:rPr>
              <w:t>DC</w:t>
            </w:r>
            <w:r w:rsidRPr="00142C57">
              <w:rPr>
                <w:rFonts w:cs="Arial"/>
              </w:rPr>
              <w:t>_</w:t>
            </w:r>
            <w:r w:rsidRPr="00142C57">
              <w:rPr>
                <w:rFonts w:cs="Arial"/>
                <w:lang w:eastAsia="ja-JP"/>
              </w:rPr>
              <w:t>3A-21A-42A_n79C</w:t>
            </w:r>
          </w:p>
        </w:tc>
        <w:tc>
          <w:tcPr>
            <w:tcW w:w="3212" w:type="dxa"/>
          </w:tcPr>
          <w:p w:rsidR="004A5F8D" w:rsidRPr="00142C57" w:rsidRDefault="004A5F8D" w:rsidP="00E95510">
            <w:pPr>
              <w:pStyle w:val="TAC"/>
            </w:pPr>
            <w:r w:rsidRPr="00142C57">
              <w:rPr>
                <w:lang w:eastAsia="ja-JP"/>
              </w:rPr>
              <w:t>DC</w:t>
            </w:r>
            <w:r w:rsidRPr="00142C57">
              <w:t>_</w:t>
            </w:r>
            <w:r w:rsidRPr="00142C57">
              <w:rPr>
                <w:lang w:eastAsia="ja-JP"/>
              </w:rPr>
              <w:t>3A_n79</w:t>
            </w:r>
            <w:r w:rsidRPr="00142C57">
              <w:t>A</w:t>
            </w:r>
          </w:p>
          <w:p w:rsidR="004A5F8D" w:rsidRPr="00142C57" w:rsidRDefault="004A5F8D" w:rsidP="00E95510">
            <w:pPr>
              <w:pStyle w:val="TAC"/>
              <w:rPr>
                <w:rFonts w:eastAsia="Malgun Gothic"/>
                <w:lang w:val="fi-FI" w:eastAsia="ko-KR"/>
              </w:rPr>
            </w:pPr>
            <w:r w:rsidRPr="00142C57">
              <w:rPr>
                <w:lang w:eastAsia="ja-JP"/>
              </w:rPr>
              <w:t>DC</w:t>
            </w:r>
            <w:r w:rsidRPr="00142C57">
              <w:t>_</w:t>
            </w:r>
            <w:r w:rsidRPr="00142C57">
              <w:rPr>
                <w:lang w:eastAsia="ja-JP"/>
              </w:rPr>
              <w:t>21A_n79</w:t>
            </w:r>
            <w:r w:rsidRPr="00142C57">
              <w:t>A</w:t>
            </w:r>
          </w:p>
        </w:tc>
        <w:tc>
          <w:tcPr>
            <w:tcW w:w="0" w:type="auto"/>
            <w:shd w:val="clear" w:color="auto" w:fill="auto"/>
            <w:noWrap/>
            <w:vAlign w:val="center"/>
          </w:tcPr>
          <w:p w:rsidR="004A5F8D" w:rsidRPr="00142C57" w:rsidRDefault="004A5F8D" w:rsidP="00E95510">
            <w:pPr>
              <w:pStyle w:val="TAC"/>
              <w:rPr>
                <w:rFonts w:eastAsia="Malgun Gothic"/>
                <w:lang w:val="fi-FI" w:eastAsia="ko-KR"/>
              </w:rPr>
            </w:pPr>
            <w:r w:rsidRPr="00142C57">
              <w:rPr>
                <w:lang w:eastAsia="ja-JP"/>
              </w:rPr>
              <w:t>CA</w:t>
            </w:r>
            <w:r w:rsidRPr="00142C57">
              <w:t>_</w:t>
            </w:r>
            <w:r w:rsidRPr="00142C57">
              <w:rPr>
                <w:lang w:eastAsia="ja-JP"/>
              </w:rPr>
              <w:t>3A-21A-42A</w:t>
            </w:r>
          </w:p>
        </w:tc>
        <w:tc>
          <w:tcPr>
            <w:tcW w:w="0" w:type="auto"/>
            <w:vAlign w:val="center"/>
          </w:tcPr>
          <w:p w:rsidR="004A5F8D" w:rsidRPr="00142C57" w:rsidRDefault="004A5F8D" w:rsidP="00E95510">
            <w:pPr>
              <w:pStyle w:val="TAC"/>
            </w:pPr>
            <w:r w:rsidRPr="00142C57">
              <w:t>n79A</w:t>
            </w:r>
          </w:p>
          <w:p w:rsidR="004A5F8D" w:rsidRPr="00142C57" w:rsidRDefault="004A5F8D" w:rsidP="00E95510">
            <w:pPr>
              <w:pStyle w:val="TAC"/>
              <w:rPr>
                <w:rFonts w:eastAsia="Malgun Gothic"/>
                <w:lang w:val="fi-FI" w:eastAsia="ko-KR"/>
              </w:rPr>
            </w:pPr>
            <w:r w:rsidRPr="00142C57">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DC</w:t>
            </w:r>
            <w:r w:rsidRPr="00142C57">
              <w:t>_</w:t>
            </w:r>
            <w:r w:rsidRPr="00142C57">
              <w:rPr>
                <w:rFonts w:hint="eastAsia"/>
                <w:lang w:eastAsia="ja-JP"/>
              </w:rPr>
              <w:t>3A-21A-42C</w:t>
            </w:r>
            <w:r w:rsidRPr="00142C57">
              <w:rPr>
                <w:lang w:eastAsia="ja-JP"/>
              </w:rPr>
              <w:t>_n7</w:t>
            </w:r>
            <w:r w:rsidRPr="00142C57">
              <w:rPr>
                <w:rFonts w:hint="eastAsia"/>
                <w:lang w:eastAsia="ja-JP"/>
              </w:rPr>
              <w:t>7</w:t>
            </w:r>
            <w:r w:rsidRPr="00142C57">
              <w:t>A</w:t>
            </w:r>
          </w:p>
        </w:tc>
        <w:tc>
          <w:tcPr>
            <w:tcW w:w="3212" w:type="dxa"/>
          </w:tcPr>
          <w:p w:rsidR="004A5F8D" w:rsidRPr="00142C57" w:rsidRDefault="004A5F8D" w:rsidP="00E95510">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7</w:t>
            </w:r>
            <w:r w:rsidRPr="00142C57">
              <w:t>A</w:t>
            </w:r>
          </w:p>
          <w:p w:rsidR="004A5F8D" w:rsidRPr="00142C57" w:rsidRDefault="004A5F8D" w:rsidP="00E95510">
            <w:pPr>
              <w:pStyle w:val="TAC"/>
              <w:rPr>
                <w:lang w:val="fi-FI" w:eastAsia="fi-FI"/>
              </w:rPr>
            </w:pPr>
            <w:r w:rsidRPr="00142C57">
              <w:rPr>
                <w:rFonts w:hint="eastAsia"/>
                <w:lang w:eastAsia="ja-JP"/>
              </w:rPr>
              <w:t>DC</w:t>
            </w:r>
            <w:r w:rsidRPr="00142C57">
              <w:t>_</w:t>
            </w:r>
            <w:r w:rsidRPr="00142C57">
              <w:rPr>
                <w:rFonts w:hint="eastAsia"/>
                <w:lang w:eastAsia="ja-JP"/>
              </w:rPr>
              <w:t>21A</w:t>
            </w:r>
            <w:r w:rsidRPr="00142C57">
              <w:rPr>
                <w:lang w:eastAsia="ja-JP"/>
              </w:rPr>
              <w:t>_n7</w:t>
            </w:r>
            <w:r w:rsidRPr="00142C57">
              <w:rPr>
                <w:rFonts w:hint="eastAsia"/>
                <w:lang w:eastAsia="ja-JP"/>
              </w:rPr>
              <w:t>7</w:t>
            </w:r>
            <w:r w:rsidRPr="00142C57">
              <w:t>A</w:t>
            </w:r>
          </w:p>
        </w:tc>
        <w:tc>
          <w:tcPr>
            <w:tcW w:w="0" w:type="auto"/>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CA</w:t>
            </w:r>
            <w:r w:rsidRPr="00142C57">
              <w:t>_</w:t>
            </w:r>
            <w:r w:rsidRPr="00142C57">
              <w:rPr>
                <w:rFonts w:hint="eastAsia"/>
                <w:lang w:eastAsia="ja-JP"/>
              </w:rPr>
              <w:t>3A-21A-42C</w:t>
            </w:r>
          </w:p>
        </w:tc>
        <w:tc>
          <w:tcPr>
            <w:tcW w:w="0" w:type="auto"/>
            <w:vAlign w:val="center"/>
          </w:tcPr>
          <w:p w:rsidR="004A5F8D" w:rsidRPr="00142C57" w:rsidRDefault="004A5F8D" w:rsidP="00E95510">
            <w:pPr>
              <w:pStyle w:val="TAC"/>
              <w:rPr>
                <w:lang w:val="fi-FI" w:eastAsia="fi-FI"/>
              </w:rPr>
            </w:pPr>
            <w:r w:rsidRPr="00142C57">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lastRenderedPageBreak/>
              <w:t>DC</w:t>
            </w:r>
            <w:r w:rsidRPr="00142C57">
              <w:t>_</w:t>
            </w:r>
            <w:r w:rsidRPr="00142C57">
              <w:rPr>
                <w:rFonts w:hint="eastAsia"/>
                <w:lang w:eastAsia="ja-JP"/>
              </w:rPr>
              <w:t>3A-21A-42C</w:t>
            </w:r>
            <w:r w:rsidRPr="00142C57">
              <w:rPr>
                <w:lang w:eastAsia="ja-JP"/>
              </w:rPr>
              <w:t>_n7</w:t>
            </w:r>
            <w:r w:rsidRPr="00142C57">
              <w:rPr>
                <w:rFonts w:hint="eastAsia"/>
                <w:lang w:eastAsia="ja-JP"/>
              </w:rPr>
              <w:t>8</w:t>
            </w:r>
            <w:r w:rsidRPr="00142C57">
              <w:t>A</w:t>
            </w:r>
          </w:p>
        </w:tc>
        <w:tc>
          <w:tcPr>
            <w:tcW w:w="3212" w:type="dxa"/>
          </w:tcPr>
          <w:p w:rsidR="004A5F8D" w:rsidRPr="00142C57" w:rsidRDefault="004A5F8D" w:rsidP="00E95510">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8</w:t>
            </w:r>
            <w:r w:rsidRPr="00142C57">
              <w:t>A</w:t>
            </w:r>
          </w:p>
          <w:p w:rsidR="004A5F8D" w:rsidRPr="00142C57" w:rsidRDefault="004A5F8D" w:rsidP="00E95510">
            <w:pPr>
              <w:pStyle w:val="TAC"/>
              <w:rPr>
                <w:lang w:val="fi-FI" w:eastAsia="fi-FI"/>
              </w:rPr>
            </w:pPr>
            <w:r w:rsidRPr="00142C57">
              <w:rPr>
                <w:rFonts w:hint="eastAsia"/>
                <w:lang w:eastAsia="ja-JP"/>
              </w:rPr>
              <w:t>DC</w:t>
            </w:r>
            <w:r w:rsidRPr="00142C57">
              <w:t>_</w:t>
            </w:r>
            <w:r w:rsidRPr="00142C57">
              <w:rPr>
                <w:rFonts w:hint="eastAsia"/>
                <w:lang w:eastAsia="ja-JP"/>
              </w:rPr>
              <w:t>21A</w:t>
            </w:r>
            <w:r w:rsidRPr="00142C57">
              <w:rPr>
                <w:lang w:eastAsia="ja-JP"/>
              </w:rPr>
              <w:t>_n7</w:t>
            </w:r>
            <w:r w:rsidRPr="00142C57">
              <w:rPr>
                <w:rFonts w:hint="eastAsia"/>
                <w:lang w:eastAsia="ja-JP"/>
              </w:rPr>
              <w:t>8</w:t>
            </w:r>
            <w:r w:rsidRPr="00142C57">
              <w:t>A</w:t>
            </w:r>
          </w:p>
        </w:tc>
        <w:tc>
          <w:tcPr>
            <w:tcW w:w="0" w:type="auto"/>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CA</w:t>
            </w:r>
            <w:r w:rsidRPr="00142C57">
              <w:t>_</w:t>
            </w:r>
            <w:r w:rsidRPr="00142C57">
              <w:rPr>
                <w:rFonts w:hint="eastAsia"/>
                <w:lang w:eastAsia="ja-JP"/>
              </w:rPr>
              <w:t>3A-21A-42C</w:t>
            </w:r>
          </w:p>
        </w:tc>
        <w:tc>
          <w:tcPr>
            <w:tcW w:w="0" w:type="auto"/>
            <w:vAlign w:val="center"/>
          </w:tcPr>
          <w:p w:rsidR="004A5F8D" w:rsidRPr="00142C57" w:rsidRDefault="004A5F8D" w:rsidP="00E95510">
            <w:pPr>
              <w:pStyle w:val="TAC"/>
              <w:rPr>
                <w:lang w:val="fi-FI" w:eastAsia="fi-FI"/>
              </w:rPr>
            </w:pPr>
            <w:r w:rsidRPr="00142C57">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DC</w:t>
            </w:r>
            <w:r w:rsidRPr="00142C57">
              <w:t>_</w:t>
            </w:r>
            <w:r w:rsidRPr="00142C57">
              <w:rPr>
                <w:rFonts w:hint="eastAsia"/>
                <w:lang w:eastAsia="ja-JP"/>
              </w:rPr>
              <w:t>3A-21A-42C</w:t>
            </w:r>
            <w:r w:rsidRPr="00142C57">
              <w:rPr>
                <w:lang w:eastAsia="ja-JP"/>
              </w:rPr>
              <w:t>_n7</w:t>
            </w:r>
            <w:r w:rsidRPr="00142C57">
              <w:rPr>
                <w:rFonts w:hint="eastAsia"/>
                <w:lang w:eastAsia="ja-JP"/>
              </w:rPr>
              <w:t>9</w:t>
            </w:r>
            <w:r w:rsidRPr="00142C57">
              <w:t>A</w:t>
            </w:r>
          </w:p>
        </w:tc>
        <w:tc>
          <w:tcPr>
            <w:tcW w:w="3212" w:type="dxa"/>
          </w:tcPr>
          <w:p w:rsidR="004A5F8D" w:rsidRPr="00142C57" w:rsidRDefault="004A5F8D" w:rsidP="00E95510">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9</w:t>
            </w:r>
            <w:r w:rsidRPr="00142C57">
              <w:t>A</w:t>
            </w:r>
          </w:p>
          <w:p w:rsidR="004A5F8D" w:rsidRPr="00142C57" w:rsidRDefault="004A5F8D" w:rsidP="00E95510">
            <w:pPr>
              <w:pStyle w:val="TAC"/>
              <w:rPr>
                <w:lang w:val="fi-FI" w:eastAsia="fi-FI"/>
              </w:rPr>
            </w:pPr>
            <w:r w:rsidRPr="00142C57">
              <w:rPr>
                <w:rFonts w:hint="eastAsia"/>
                <w:lang w:eastAsia="ja-JP"/>
              </w:rPr>
              <w:t>DC</w:t>
            </w:r>
            <w:r w:rsidRPr="00142C57">
              <w:t>_</w:t>
            </w:r>
            <w:r w:rsidRPr="00142C57">
              <w:rPr>
                <w:rFonts w:hint="eastAsia"/>
                <w:lang w:eastAsia="ja-JP"/>
              </w:rPr>
              <w:t>21A</w:t>
            </w:r>
            <w:r w:rsidRPr="00142C57">
              <w:rPr>
                <w:lang w:eastAsia="ja-JP"/>
              </w:rPr>
              <w:t>_n7</w:t>
            </w:r>
            <w:r w:rsidRPr="00142C57">
              <w:rPr>
                <w:rFonts w:hint="eastAsia"/>
                <w:lang w:eastAsia="ja-JP"/>
              </w:rPr>
              <w:t>9</w:t>
            </w:r>
            <w:r w:rsidRPr="00142C57">
              <w:t>A</w:t>
            </w:r>
          </w:p>
        </w:tc>
        <w:tc>
          <w:tcPr>
            <w:tcW w:w="0" w:type="auto"/>
            <w:shd w:val="clear" w:color="auto" w:fill="auto"/>
            <w:noWrap/>
            <w:vAlign w:val="center"/>
          </w:tcPr>
          <w:p w:rsidR="004A5F8D" w:rsidRPr="00142C57" w:rsidRDefault="004A5F8D" w:rsidP="00E95510">
            <w:pPr>
              <w:pStyle w:val="TAC"/>
              <w:rPr>
                <w:lang w:val="fi-FI" w:eastAsia="fi-FI"/>
              </w:rPr>
            </w:pPr>
            <w:r w:rsidRPr="00142C57">
              <w:rPr>
                <w:rFonts w:hint="eastAsia"/>
                <w:lang w:eastAsia="ja-JP"/>
              </w:rPr>
              <w:t>CA</w:t>
            </w:r>
            <w:r w:rsidRPr="00142C57">
              <w:t>_</w:t>
            </w:r>
            <w:r w:rsidRPr="00142C57">
              <w:rPr>
                <w:rFonts w:hint="eastAsia"/>
                <w:lang w:eastAsia="ja-JP"/>
              </w:rPr>
              <w:t>3A-21A-42C</w:t>
            </w:r>
          </w:p>
        </w:tc>
        <w:tc>
          <w:tcPr>
            <w:tcW w:w="0" w:type="auto"/>
            <w:vAlign w:val="center"/>
          </w:tcPr>
          <w:p w:rsidR="004A5F8D" w:rsidRPr="00142C57" w:rsidRDefault="004A5F8D" w:rsidP="00E95510">
            <w:pPr>
              <w:pStyle w:val="TAC"/>
              <w:rPr>
                <w:lang w:val="fi-FI" w:eastAsia="fi-FI"/>
              </w:rPr>
            </w:pPr>
            <w:r w:rsidRPr="00142C57">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n77</w:t>
            </w:r>
            <w:r w:rsidRPr="00142C57">
              <w:rPr>
                <w:rFonts w:cs="Arial"/>
                <w:lang w:eastAsia="ja-JP"/>
              </w:rPr>
              <w:t>C</w:t>
            </w:r>
          </w:p>
        </w:tc>
        <w:tc>
          <w:tcPr>
            <w:tcW w:w="3212" w:type="dxa"/>
          </w:tcPr>
          <w:p w:rsidR="004A5F8D" w:rsidRPr="00142C57" w:rsidRDefault="004A5F8D" w:rsidP="00E95510">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7</w:t>
            </w:r>
            <w:r w:rsidRPr="00142C57">
              <w:t>A</w:t>
            </w:r>
          </w:p>
          <w:p w:rsidR="004A5F8D" w:rsidRPr="00142C57" w:rsidRDefault="004A5F8D" w:rsidP="00E95510">
            <w:pPr>
              <w:pStyle w:val="TAC"/>
              <w:rPr>
                <w:lang w:eastAsia="ja-JP"/>
              </w:rPr>
            </w:pPr>
            <w:r w:rsidRPr="00142C57">
              <w:rPr>
                <w:rFonts w:hint="eastAsia"/>
                <w:lang w:eastAsia="ja-JP"/>
              </w:rPr>
              <w:t>DC</w:t>
            </w:r>
            <w:r w:rsidRPr="00142C57">
              <w:t>_</w:t>
            </w:r>
            <w:r w:rsidRPr="00142C57">
              <w:rPr>
                <w:lang w:eastAsia="ja-JP"/>
              </w:rPr>
              <w:t>21A_n77</w:t>
            </w:r>
            <w:r w:rsidRPr="00142C57">
              <w:t>A</w:t>
            </w:r>
          </w:p>
        </w:tc>
        <w:tc>
          <w:tcPr>
            <w:tcW w:w="0" w:type="auto"/>
            <w:shd w:val="clear" w:color="auto" w:fill="auto"/>
            <w:noWrap/>
            <w:vAlign w:val="center"/>
          </w:tcPr>
          <w:p w:rsidR="004A5F8D" w:rsidRPr="00142C57" w:rsidRDefault="004A5F8D" w:rsidP="00E95510">
            <w:pPr>
              <w:pStyle w:val="TAC"/>
              <w:rPr>
                <w:lang w:eastAsia="ja-JP"/>
              </w:rPr>
            </w:pPr>
            <w:r w:rsidRPr="00142C57">
              <w:rPr>
                <w:rFonts w:hint="eastAsia"/>
                <w:lang w:eastAsia="ja-JP"/>
              </w:rPr>
              <w:t>CA</w:t>
            </w:r>
            <w:r w:rsidRPr="00142C57">
              <w:t>_</w:t>
            </w:r>
            <w:r w:rsidRPr="00142C57">
              <w:rPr>
                <w:rFonts w:hint="eastAsia"/>
                <w:lang w:eastAsia="ja-JP"/>
              </w:rPr>
              <w:t>3A-21A-42C</w:t>
            </w:r>
          </w:p>
        </w:tc>
        <w:tc>
          <w:tcPr>
            <w:tcW w:w="0" w:type="auto"/>
            <w:vAlign w:val="center"/>
          </w:tcPr>
          <w:p w:rsidR="004A5F8D" w:rsidRPr="00142C57" w:rsidRDefault="004A5F8D" w:rsidP="00E95510">
            <w:pPr>
              <w:pStyle w:val="TAC"/>
            </w:pPr>
            <w:r w:rsidRPr="00142C57">
              <w:t>CA_n77C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n78</w:t>
            </w:r>
            <w:r w:rsidRPr="00142C57">
              <w:rPr>
                <w:rFonts w:cs="Arial"/>
                <w:lang w:eastAsia="ja-JP"/>
              </w:rPr>
              <w:t>C</w:t>
            </w:r>
          </w:p>
        </w:tc>
        <w:tc>
          <w:tcPr>
            <w:tcW w:w="3212" w:type="dxa"/>
          </w:tcPr>
          <w:p w:rsidR="004A5F8D" w:rsidRPr="00142C57" w:rsidRDefault="004A5F8D" w:rsidP="00E95510">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8</w:t>
            </w:r>
            <w:r w:rsidRPr="00142C57">
              <w:t>A</w:t>
            </w:r>
          </w:p>
          <w:p w:rsidR="004A5F8D" w:rsidRPr="00142C57" w:rsidRDefault="004A5F8D" w:rsidP="00E95510">
            <w:pPr>
              <w:pStyle w:val="TAC"/>
              <w:rPr>
                <w:lang w:eastAsia="ja-JP"/>
              </w:rPr>
            </w:pPr>
            <w:r w:rsidRPr="00142C57">
              <w:rPr>
                <w:rFonts w:hint="eastAsia"/>
                <w:lang w:eastAsia="ja-JP"/>
              </w:rPr>
              <w:t>DC</w:t>
            </w:r>
            <w:r w:rsidRPr="00142C57">
              <w:t>_</w:t>
            </w:r>
            <w:r w:rsidRPr="00142C57">
              <w:rPr>
                <w:lang w:eastAsia="ja-JP"/>
              </w:rPr>
              <w:t>21A_n78</w:t>
            </w:r>
            <w:r w:rsidRPr="00142C57">
              <w:t>A</w:t>
            </w:r>
          </w:p>
        </w:tc>
        <w:tc>
          <w:tcPr>
            <w:tcW w:w="0" w:type="auto"/>
            <w:shd w:val="clear" w:color="auto" w:fill="auto"/>
            <w:noWrap/>
            <w:vAlign w:val="center"/>
          </w:tcPr>
          <w:p w:rsidR="004A5F8D" w:rsidRPr="00142C57" w:rsidRDefault="004A5F8D" w:rsidP="00E95510">
            <w:pPr>
              <w:pStyle w:val="TAC"/>
              <w:rPr>
                <w:lang w:eastAsia="ja-JP"/>
              </w:rPr>
            </w:pPr>
            <w:r w:rsidRPr="00142C57">
              <w:rPr>
                <w:rFonts w:hint="eastAsia"/>
                <w:lang w:eastAsia="ja-JP"/>
              </w:rPr>
              <w:t>CA</w:t>
            </w:r>
            <w:r w:rsidRPr="00142C57">
              <w:t>_</w:t>
            </w:r>
            <w:r w:rsidRPr="00142C57">
              <w:rPr>
                <w:rFonts w:hint="eastAsia"/>
                <w:lang w:eastAsia="ja-JP"/>
              </w:rPr>
              <w:t>3A-21A-42C</w:t>
            </w:r>
          </w:p>
        </w:tc>
        <w:tc>
          <w:tcPr>
            <w:tcW w:w="0" w:type="auto"/>
            <w:vAlign w:val="center"/>
          </w:tcPr>
          <w:p w:rsidR="004A5F8D" w:rsidRPr="00142C57" w:rsidRDefault="004A5F8D" w:rsidP="00E95510">
            <w:pPr>
              <w:pStyle w:val="TAC"/>
            </w:pPr>
            <w:r w:rsidRPr="00142C57">
              <w:t>CA_n78C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n79</w:t>
            </w:r>
            <w:r w:rsidRPr="00142C57">
              <w:rPr>
                <w:rFonts w:cs="Arial"/>
                <w:lang w:eastAsia="ja-JP"/>
              </w:rPr>
              <w:t>C</w:t>
            </w:r>
          </w:p>
        </w:tc>
        <w:tc>
          <w:tcPr>
            <w:tcW w:w="3212" w:type="dxa"/>
          </w:tcPr>
          <w:p w:rsidR="004A5F8D" w:rsidRPr="00142C57" w:rsidRDefault="004A5F8D" w:rsidP="00E95510">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9</w:t>
            </w:r>
            <w:r w:rsidRPr="00142C57">
              <w:t>A</w:t>
            </w:r>
          </w:p>
          <w:p w:rsidR="004A5F8D" w:rsidRPr="00142C57" w:rsidRDefault="004A5F8D" w:rsidP="00E95510">
            <w:pPr>
              <w:pStyle w:val="TAC"/>
              <w:rPr>
                <w:lang w:eastAsia="ja-JP"/>
              </w:rPr>
            </w:pPr>
            <w:r w:rsidRPr="00142C57">
              <w:rPr>
                <w:lang w:eastAsia="ja-JP"/>
              </w:rPr>
              <w:t>DC</w:t>
            </w:r>
            <w:r w:rsidRPr="00142C57">
              <w:t>_</w:t>
            </w:r>
            <w:r w:rsidRPr="00142C57">
              <w:rPr>
                <w:lang w:eastAsia="ja-JP"/>
              </w:rPr>
              <w:t>21A_n79</w:t>
            </w:r>
            <w:r w:rsidRPr="00142C57">
              <w:t>A</w:t>
            </w:r>
          </w:p>
        </w:tc>
        <w:tc>
          <w:tcPr>
            <w:tcW w:w="0" w:type="auto"/>
            <w:shd w:val="clear" w:color="auto" w:fill="auto"/>
            <w:noWrap/>
            <w:vAlign w:val="center"/>
          </w:tcPr>
          <w:p w:rsidR="004A5F8D" w:rsidRPr="00142C57" w:rsidRDefault="004A5F8D" w:rsidP="00E95510">
            <w:pPr>
              <w:pStyle w:val="TAC"/>
              <w:rPr>
                <w:lang w:eastAsia="ja-JP"/>
              </w:rPr>
            </w:pPr>
            <w:r w:rsidRPr="00142C57">
              <w:rPr>
                <w:rFonts w:hint="eastAsia"/>
                <w:lang w:eastAsia="ja-JP"/>
              </w:rPr>
              <w:t>CA</w:t>
            </w:r>
            <w:r w:rsidRPr="00142C57">
              <w:t>_</w:t>
            </w:r>
            <w:r w:rsidRPr="00142C57">
              <w:rPr>
                <w:rFonts w:hint="eastAsia"/>
                <w:lang w:eastAsia="ja-JP"/>
              </w:rPr>
              <w:t>3A-21A-42C</w:t>
            </w:r>
          </w:p>
        </w:tc>
        <w:tc>
          <w:tcPr>
            <w:tcW w:w="0" w:type="auto"/>
            <w:vAlign w:val="center"/>
          </w:tcPr>
          <w:p w:rsidR="004A5F8D" w:rsidRPr="00142C57" w:rsidRDefault="004A5F8D" w:rsidP="00E95510">
            <w:pPr>
              <w:pStyle w:val="TAC"/>
            </w:pPr>
            <w:r w:rsidRPr="00142C57">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lang w:val="fi-FI" w:eastAsia="fi-FI"/>
              </w:rPr>
              <w:t>DC_3A-28A-42A_n77A</w:t>
            </w:r>
          </w:p>
        </w:tc>
        <w:tc>
          <w:tcPr>
            <w:tcW w:w="3212" w:type="dxa"/>
          </w:tcPr>
          <w:p w:rsidR="004A5F8D" w:rsidRPr="00142C57" w:rsidRDefault="004A5F8D" w:rsidP="00E95510">
            <w:pPr>
              <w:pStyle w:val="TAC"/>
              <w:rPr>
                <w:lang w:val="fi-FI" w:eastAsia="fi-FI"/>
              </w:rPr>
            </w:pPr>
            <w:r w:rsidRPr="00142C57">
              <w:rPr>
                <w:lang w:val="fi-FI" w:eastAsia="fi-FI"/>
              </w:rPr>
              <w:t>DC_3A_n77A</w:t>
            </w:r>
          </w:p>
          <w:p w:rsidR="004A5F8D" w:rsidRPr="00142C57" w:rsidRDefault="004A5F8D" w:rsidP="00E95510">
            <w:pPr>
              <w:pStyle w:val="TAC"/>
              <w:rPr>
                <w:lang w:eastAsia="ja-JP"/>
              </w:rPr>
            </w:pPr>
            <w:r w:rsidRPr="00142C57">
              <w:rPr>
                <w:lang w:val="fi-FI" w:eastAsia="fi-FI"/>
              </w:rPr>
              <w:t>DC_28A_n77A</w:t>
            </w:r>
          </w:p>
        </w:tc>
        <w:tc>
          <w:tcPr>
            <w:tcW w:w="0" w:type="auto"/>
            <w:shd w:val="clear" w:color="auto" w:fill="auto"/>
            <w:noWrap/>
            <w:vAlign w:val="center"/>
          </w:tcPr>
          <w:p w:rsidR="004A5F8D" w:rsidRPr="00142C57" w:rsidRDefault="004A5F8D" w:rsidP="00E95510">
            <w:pPr>
              <w:pStyle w:val="TAC"/>
              <w:rPr>
                <w:lang w:eastAsia="ja-JP"/>
              </w:rPr>
            </w:pPr>
            <w:r w:rsidRPr="00142C57">
              <w:rPr>
                <w:lang w:val="fi-FI" w:eastAsia="fi-FI"/>
              </w:rPr>
              <w:t>CA_3A-28A-42A</w:t>
            </w:r>
          </w:p>
        </w:tc>
        <w:tc>
          <w:tcPr>
            <w:tcW w:w="0" w:type="auto"/>
            <w:vAlign w:val="center"/>
          </w:tcPr>
          <w:p w:rsidR="004A5F8D" w:rsidRPr="00142C57" w:rsidRDefault="004A5F8D" w:rsidP="00E95510">
            <w:pPr>
              <w:pStyle w:val="TAC"/>
            </w:pPr>
            <w:r w:rsidRPr="00142C57">
              <w:rPr>
                <w:lang w:val="fi-FI" w:eastAsia="fi-FI"/>
              </w:rPr>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lang w:val="fi-FI" w:eastAsia="fi-FI"/>
              </w:rPr>
              <w:t>DC_3A-28A-42A_n78A</w:t>
            </w:r>
          </w:p>
        </w:tc>
        <w:tc>
          <w:tcPr>
            <w:tcW w:w="3212" w:type="dxa"/>
          </w:tcPr>
          <w:p w:rsidR="004A5F8D" w:rsidRPr="00142C57" w:rsidRDefault="004A5F8D" w:rsidP="00E95510">
            <w:pPr>
              <w:pStyle w:val="TAC"/>
              <w:rPr>
                <w:lang w:val="fi-FI" w:eastAsia="fi-FI"/>
              </w:rPr>
            </w:pPr>
            <w:r w:rsidRPr="00142C57">
              <w:rPr>
                <w:lang w:val="fi-FI" w:eastAsia="fi-FI"/>
              </w:rPr>
              <w:t>DC_3A_n78A</w:t>
            </w:r>
          </w:p>
          <w:p w:rsidR="004A5F8D" w:rsidRPr="00142C57" w:rsidRDefault="004A5F8D" w:rsidP="00E95510">
            <w:pPr>
              <w:pStyle w:val="TAC"/>
              <w:rPr>
                <w:lang w:eastAsia="ja-JP"/>
              </w:rPr>
            </w:pPr>
            <w:r w:rsidRPr="00142C57">
              <w:rPr>
                <w:lang w:val="fi-FI" w:eastAsia="fi-FI"/>
              </w:rPr>
              <w:t>DC_28A_n78A</w:t>
            </w:r>
          </w:p>
        </w:tc>
        <w:tc>
          <w:tcPr>
            <w:tcW w:w="0" w:type="auto"/>
            <w:shd w:val="clear" w:color="auto" w:fill="auto"/>
            <w:noWrap/>
            <w:vAlign w:val="center"/>
          </w:tcPr>
          <w:p w:rsidR="004A5F8D" w:rsidRPr="00142C57" w:rsidRDefault="004A5F8D" w:rsidP="00E95510">
            <w:pPr>
              <w:pStyle w:val="TAC"/>
              <w:rPr>
                <w:lang w:eastAsia="ja-JP"/>
              </w:rPr>
            </w:pPr>
            <w:r w:rsidRPr="00142C57">
              <w:rPr>
                <w:lang w:val="fi-FI" w:eastAsia="fi-FI"/>
              </w:rPr>
              <w:t>CA_3A-28A-42A</w:t>
            </w:r>
          </w:p>
        </w:tc>
        <w:tc>
          <w:tcPr>
            <w:tcW w:w="0" w:type="auto"/>
            <w:vAlign w:val="center"/>
          </w:tcPr>
          <w:p w:rsidR="004A5F8D" w:rsidRPr="00142C57" w:rsidRDefault="004A5F8D" w:rsidP="00E95510">
            <w:pPr>
              <w:pStyle w:val="TAC"/>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lang w:val="fi-FI" w:eastAsia="fi-FI"/>
              </w:rPr>
              <w:t>DC_3A-28A-42A_n79A</w:t>
            </w:r>
          </w:p>
        </w:tc>
        <w:tc>
          <w:tcPr>
            <w:tcW w:w="3212" w:type="dxa"/>
          </w:tcPr>
          <w:p w:rsidR="004A5F8D" w:rsidRPr="00142C57" w:rsidRDefault="004A5F8D" w:rsidP="00E95510">
            <w:pPr>
              <w:pStyle w:val="TAC"/>
              <w:rPr>
                <w:lang w:val="fi-FI" w:eastAsia="fi-FI"/>
              </w:rPr>
            </w:pPr>
            <w:r w:rsidRPr="00142C57">
              <w:rPr>
                <w:lang w:val="fi-FI" w:eastAsia="fi-FI"/>
              </w:rPr>
              <w:t>DC_3A_n79A</w:t>
            </w:r>
          </w:p>
          <w:p w:rsidR="004A5F8D" w:rsidRPr="00142C57" w:rsidRDefault="004A5F8D" w:rsidP="00E95510">
            <w:pPr>
              <w:pStyle w:val="TAC"/>
              <w:rPr>
                <w:lang w:eastAsia="ja-JP"/>
              </w:rPr>
            </w:pPr>
            <w:r w:rsidRPr="00142C57">
              <w:rPr>
                <w:lang w:val="fi-FI" w:eastAsia="fi-FI"/>
              </w:rPr>
              <w:t>DC_28A_n79A</w:t>
            </w:r>
          </w:p>
        </w:tc>
        <w:tc>
          <w:tcPr>
            <w:tcW w:w="0" w:type="auto"/>
            <w:shd w:val="clear" w:color="auto" w:fill="auto"/>
            <w:noWrap/>
            <w:vAlign w:val="center"/>
          </w:tcPr>
          <w:p w:rsidR="004A5F8D" w:rsidRPr="00142C57" w:rsidRDefault="004A5F8D" w:rsidP="00E95510">
            <w:pPr>
              <w:pStyle w:val="TAC"/>
              <w:rPr>
                <w:lang w:eastAsia="ja-JP"/>
              </w:rPr>
            </w:pPr>
            <w:r w:rsidRPr="00142C57">
              <w:rPr>
                <w:lang w:val="fi-FI" w:eastAsia="fi-FI"/>
              </w:rPr>
              <w:t>CA_3A-28A-42A</w:t>
            </w:r>
          </w:p>
        </w:tc>
        <w:tc>
          <w:tcPr>
            <w:tcW w:w="0" w:type="auto"/>
            <w:vAlign w:val="center"/>
          </w:tcPr>
          <w:p w:rsidR="004A5F8D" w:rsidRPr="00142C57" w:rsidRDefault="004A5F8D" w:rsidP="00E95510">
            <w:pPr>
              <w:pStyle w:val="TAC"/>
            </w:pPr>
            <w:r w:rsidRPr="00142C57">
              <w:rPr>
                <w:lang w:val="fi-FI" w:eastAsia="fi-FI"/>
              </w:rPr>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rFonts w:cs="Arial"/>
                <w:szCs w:val="18"/>
                <w:lang w:eastAsia="ja-JP"/>
              </w:rPr>
              <w:t>DC_3A-28A-42C_n77A</w:t>
            </w:r>
          </w:p>
        </w:tc>
        <w:tc>
          <w:tcPr>
            <w:tcW w:w="3212" w:type="dxa"/>
          </w:tcPr>
          <w:p w:rsidR="004A5F8D" w:rsidRPr="00142C57" w:rsidRDefault="004A5F8D" w:rsidP="00E95510">
            <w:pPr>
              <w:pStyle w:val="TAC"/>
              <w:rPr>
                <w:lang w:val="en-US" w:eastAsia="fi-FI"/>
              </w:rPr>
            </w:pPr>
            <w:r w:rsidRPr="00142C57">
              <w:rPr>
                <w:lang w:val="en-US" w:eastAsia="fi-FI"/>
              </w:rPr>
              <w:t>DC_3A_n77A</w:t>
            </w:r>
          </w:p>
          <w:p w:rsidR="004A5F8D" w:rsidRPr="00142C57" w:rsidRDefault="004A5F8D" w:rsidP="00E95510">
            <w:pPr>
              <w:pStyle w:val="TAC"/>
              <w:rPr>
                <w:lang w:eastAsia="ja-JP"/>
              </w:rPr>
            </w:pPr>
            <w:r w:rsidRPr="00142C57">
              <w:rPr>
                <w:lang w:val="en-US" w:eastAsia="fi-FI"/>
              </w:rPr>
              <w:t>DC_28A_n77A</w:t>
            </w:r>
          </w:p>
        </w:tc>
        <w:tc>
          <w:tcPr>
            <w:tcW w:w="0" w:type="auto"/>
            <w:shd w:val="clear" w:color="auto" w:fill="auto"/>
            <w:noWrap/>
            <w:vAlign w:val="center"/>
          </w:tcPr>
          <w:p w:rsidR="004A5F8D" w:rsidRPr="00142C57" w:rsidRDefault="004A5F8D" w:rsidP="00E95510">
            <w:pPr>
              <w:pStyle w:val="TAC"/>
              <w:rPr>
                <w:lang w:eastAsia="ja-JP"/>
              </w:rPr>
            </w:pPr>
            <w:r w:rsidRPr="00142C57">
              <w:rPr>
                <w:lang w:val="fi-FI" w:eastAsia="fi-FI"/>
              </w:rPr>
              <w:t>CA_3A-28A-42C</w:t>
            </w:r>
          </w:p>
        </w:tc>
        <w:tc>
          <w:tcPr>
            <w:tcW w:w="0" w:type="auto"/>
            <w:vAlign w:val="center"/>
          </w:tcPr>
          <w:p w:rsidR="004A5F8D" w:rsidRPr="00142C57" w:rsidRDefault="004A5F8D" w:rsidP="00E95510">
            <w:pPr>
              <w:pStyle w:val="TAC"/>
            </w:pPr>
            <w:r w:rsidRPr="00142C57">
              <w:rPr>
                <w:lang w:val="fi-FI" w:eastAsia="fi-FI"/>
              </w:rPr>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rFonts w:cs="Arial"/>
                <w:szCs w:val="18"/>
                <w:lang w:eastAsia="ja-JP"/>
              </w:rPr>
              <w:t>DC_3A-28A-42C_n78A</w:t>
            </w:r>
          </w:p>
        </w:tc>
        <w:tc>
          <w:tcPr>
            <w:tcW w:w="3212" w:type="dxa"/>
          </w:tcPr>
          <w:p w:rsidR="004A5F8D" w:rsidRPr="00142C57" w:rsidRDefault="004A5F8D" w:rsidP="00E95510">
            <w:pPr>
              <w:pStyle w:val="TAC"/>
              <w:rPr>
                <w:lang w:val="en-US" w:eastAsia="fi-FI"/>
              </w:rPr>
            </w:pPr>
            <w:r w:rsidRPr="00142C57">
              <w:rPr>
                <w:lang w:val="en-US" w:eastAsia="fi-FI"/>
              </w:rPr>
              <w:t>DC_3A_n78A</w:t>
            </w:r>
          </w:p>
          <w:p w:rsidR="004A5F8D" w:rsidRPr="00142C57" w:rsidRDefault="004A5F8D" w:rsidP="00E95510">
            <w:pPr>
              <w:pStyle w:val="TAC"/>
              <w:rPr>
                <w:lang w:eastAsia="ja-JP"/>
              </w:rPr>
            </w:pPr>
            <w:r w:rsidRPr="00142C57">
              <w:rPr>
                <w:lang w:val="en-US" w:eastAsia="fi-FI"/>
              </w:rPr>
              <w:t>DC_28A_n78A</w:t>
            </w:r>
          </w:p>
        </w:tc>
        <w:tc>
          <w:tcPr>
            <w:tcW w:w="0" w:type="auto"/>
            <w:shd w:val="clear" w:color="auto" w:fill="auto"/>
            <w:noWrap/>
            <w:vAlign w:val="center"/>
          </w:tcPr>
          <w:p w:rsidR="004A5F8D" w:rsidRPr="00142C57" w:rsidRDefault="004A5F8D" w:rsidP="00E95510">
            <w:pPr>
              <w:pStyle w:val="TAC"/>
              <w:rPr>
                <w:lang w:eastAsia="ja-JP"/>
              </w:rPr>
            </w:pPr>
            <w:r w:rsidRPr="00142C57">
              <w:rPr>
                <w:lang w:val="fi-FI" w:eastAsia="fi-FI"/>
              </w:rPr>
              <w:t>CA_3A-28A-42C</w:t>
            </w:r>
          </w:p>
        </w:tc>
        <w:tc>
          <w:tcPr>
            <w:tcW w:w="0" w:type="auto"/>
            <w:vAlign w:val="center"/>
          </w:tcPr>
          <w:p w:rsidR="004A5F8D" w:rsidRPr="00142C57" w:rsidRDefault="004A5F8D" w:rsidP="00E95510">
            <w:pPr>
              <w:pStyle w:val="TAC"/>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rFonts w:cs="Arial"/>
                <w:szCs w:val="18"/>
                <w:lang w:eastAsia="ja-JP"/>
              </w:rPr>
              <w:t>DC_3A-28A-42C_n79A</w:t>
            </w:r>
          </w:p>
        </w:tc>
        <w:tc>
          <w:tcPr>
            <w:tcW w:w="3212" w:type="dxa"/>
          </w:tcPr>
          <w:p w:rsidR="004A5F8D" w:rsidRPr="00142C57" w:rsidRDefault="004A5F8D" w:rsidP="00E95510">
            <w:pPr>
              <w:pStyle w:val="TAC"/>
              <w:rPr>
                <w:lang w:val="en-US" w:eastAsia="fi-FI"/>
              </w:rPr>
            </w:pPr>
            <w:r w:rsidRPr="00142C57">
              <w:rPr>
                <w:lang w:val="en-US" w:eastAsia="fi-FI"/>
              </w:rPr>
              <w:t>DC_3A_n79A</w:t>
            </w:r>
          </w:p>
          <w:p w:rsidR="004A5F8D" w:rsidRPr="00142C57" w:rsidRDefault="004A5F8D" w:rsidP="00E95510">
            <w:pPr>
              <w:pStyle w:val="TAC"/>
              <w:rPr>
                <w:lang w:eastAsia="ja-JP"/>
              </w:rPr>
            </w:pPr>
            <w:r w:rsidRPr="00142C57">
              <w:rPr>
                <w:lang w:val="en-US" w:eastAsia="fi-FI"/>
              </w:rPr>
              <w:t>DC_28A_n79A</w:t>
            </w:r>
          </w:p>
        </w:tc>
        <w:tc>
          <w:tcPr>
            <w:tcW w:w="0" w:type="auto"/>
            <w:shd w:val="clear" w:color="auto" w:fill="auto"/>
            <w:noWrap/>
            <w:vAlign w:val="center"/>
          </w:tcPr>
          <w:p w:rsidR="004A5F8D" w:rsidRPr="00142C57" w:rsidRDefault="004A5F8D" w:rsidP="00E95510">
            <w:pPr>
              <w:pStyle w:val="TAC"/>
              <w:rPr>
                <w:lang w:eastAsia="ja-JP"/>
              </w:rPr>
            </w:pPr>
            <w:r w:rsidRPr="00142C57">
              <w:rPr>
                <w:lang w:val="fi-FI" w:eastAsia="fi-FI"/>
              </w:rPr>
              <w:t>CA_3A-28A-42C</w:t>
            </w:r>
          </w:p>
        </w:tc>
        <w:tc>
          <w:tcPr>
            <w:tcW w:w="0" w:type="auto"/>
            <w:vAlign w:val="center"/>
          </w:tcPr>
          <w:p w:rsidR="004A5F8D" w:rsidRPr="00142C57" w:rsidRDefault="004A5F8D" w:rsidP="00E95510">
            <w:pPr>
              <w:pStyle w:val="TAC"/>
            </w:pPr>
            <w:r w:rsidRPr="00142C57">
              <w:rPr>
                <w:lang w:val="fi-FI" w:eastAsia="fi-FI"/>
              </w:rPr>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eastAsia="Malgun Gothic" w:hint="eastAsia"/>
                <w:lang w:val="fi-FI" w:eastAsia="ko-KR"/>
              </w:rPr>
              <w:t>DC_7A-20A_n28A-n78A</w:t>
            </w:r>
          </w:p>
        </w:tc>
        <w:tc>
          <w:tcPr>
            <w:tcW w:w="3212" w:type="dxa"/>
          </w:tcPr>
          <w:p w:rsidR="004A5F8D" w:rsidRPr="00142C57" w:rsidRDefault="004A5F8D" w:rsidP="00E95510">
            <w:pPr>
              <w:pStyle w:val="TAC"/>
              <w:rPr>
                <w:rFonts w:eastAsia="Malgun Gothic"/>
                <w:lang w:val="fi-FI" w:eastAsia="ko-KR"/>
              </w:rPr>
            </w:pPr>
            <w:r w:rsidRPr="00142C57">
              <w:rPr>
                <w:rFonts w:eastAsia="Malgun Gothic" w:hint="eastAsia"/>
                <w:lang w:val="fi-FI" w:eastAsia="ko-KR"/>
              </w:rPr>
              <w:t>DC_7A_n28A</w:t>
            </w:r>
          </w:p>
          <w:p w:rsidR="004A5F8D" w:rsidRPr="00142C57" w:rsidRDefault="004A5F8D" w:rsidP="00E95510">
            <w:pPr>
              <w:pStyle w:val="TAC"/>
              <w:rPr>
                <w:rFonts w:eastAsia="Malgun Gothic"/>
                <w:lang w:val="fi-FI" w:eastAsia="ko-KR"/>
              </w:rPr>
            </w:pPr>
            <w:r w:rsidRPr="00142C57">
              <w:rPr>
                <w:rFonts w:eastAsia="Malgun Gothic"/>
                <w:lang w:val="fi-FI" w:eastAsia="ko-KR"/>
              </w:rPr>
              <w:t>DC_7A_n78A</w:t>
            </w:r>
          </w:p>
          <w:p w:rsidR="004A5F8D" w:rsidRPr="00142C57" w:rsidRDefault="004A5F8D" w:rsidP="00E95510">
            <w:pPr>
              <w:pStyle w:val="TAC"/>
              <w:rPr>
                <w:rFonts w:eastAsia="Malgun Gothic"/>
                <w:lang w:val="fi-FI" w:eastAsia="ko-KR"/>
              </w:rPr>
            </w:pPr>
            <w:r w:rsidRPr="00142C57">
              <w:rPr>
                <w:rFonts w:eastAsia="Malgun Gothic"/>
                <w:lang w:val="fi-FI" w:eastAsia="ko-KR"/>
              </w:rPr>
              <w:t>DC_20A_n28A</w:t>
            </w:r>
          </w:p>
          <w:p w:rsidR="004A5F8D" w:rsidRPr="00142C57" w:rsidRDefault="004A5F8D" w:rsidP="00E95510">
            <w:pPr>
              <w:pStyle w:val="TAC"/>
            </w:pPr>
            <w:r w:rsidRPr="00142C57">
              <w:rPr>
                <w:rFonts w:eastAsia="Malgun Gothic"/>
                <w:lang w:val="fi-FI" w:eastAsia="ko-KR"/>
              </w:rPr>
              <w:t>DC_20A_n78A</w:t>
            </w:r>
          </w:p>
        </w:tc>
        <w:tc>
          <w:tcPr>
            <w:tcW w:w="0" w:type="auto"/>
            <w:shd w:val="clear" w:color="auto" w:fill="auto"/>
            <w:noWrap/>
            <w:vAlign w:val="center"/>
          </w:tcPr>
          <w:p w:rsidR="004A5F8D" w:rsidRPr="00142C57" w:rsidRDefault="004A5F8D" w:rsidP="00E95510">
            <w:pPr>
              <w:pStyle w:val="TAC"/>
            </w:pPr>
            <w:r w:rsidRPr="00142C57">
              <w:rPr>
                <w:rFonts w:eastAsia="Malgun Gothic" w:hint="eastAsia"/>
                <w:lang w:val="fi-FI" w:eastAsia="ko-KR"/>
              </w:rPr>
              <w:t>CA_7A-20A</w:t>
            </w:r>
          </w:p>
        </w:tc>
        <w:tc>
          <w:tcPr>
            <w:tcW w:w="0" w:type="auto"/>
            <w:vAlign w:val="center"/>
          </w:tcPr>
          <w:p w:rsidR="004A5F8D" w:rsidRPr="00142C57" w:rsidRDefault="004A5F8D" w:rsidP="00E95510">
            <w:pPr>
              <w:pStyle w:val="TAC"/>
              <w:rPr>
                <w:rFonts w:cs="Arial"/>
                <w:lang w:eastAsia="ja-JP"/>
              </w:rPr>
            </w:pPr>
            <w:r w:rsidRPr="00142C57">
              <w:rPr>
                <w:rFonts w:eastAsia="Malgun Gothic" w:hint="eastAsia"/>
                <w:lang w:val="fi-FI" w:eastAsia="ko-KR"/>
              </w:rPr>
              <w:t>CA_n28A-n78A</w:t>
            </w:r>
          </w:p>
        </w:tc>
      </w:tr>
      <w:tr w:rsidR="004A5F8D" w:rsidRPr="00142C57" w:rsidTr="00E95510">
        <w:trPr>
          <w:trHeight w:val="288"/>
          <w:jc w:val="center"/>
        </w:trPr>
        <w:tc>
          <w:tcPr>
            <w:tcW w:w="2136" w:type="dxa"/>
            <w:shd w:val="clear" w:color="auto" w:fill="auto"/>
            <w:noWrap/>
          </w:tcPr>
          <w:p w:rsidR="004A5F8D" w:rsidRPr="00142C57" w:rsidRDefault="004A5F8D" w:rsidP="00E95510">
            <w:pPr>
              <w:pStyle w:val="TAC"/>
            </w:pPr>
            <w:r w:rsidRPr="00142C57">
              <w:t>DC_19A-21A-42A_n77A</w:t>
            </w:r>
          </w:p>
          <w:p w:rsidR="004A5F8D" w:rsidRPr="00142C57" w:rsidRDefault="004A5F8D" w:rsidP="00E95510">
            <w:pPr>
              <w:pStyle w:val="TAC"/>
            </w:pPr>
            <w:r w:rsidRPr="00142C57">
              <w:t>DC_19A-21A-42A_n77C</w:t>
            </w:r>
          </w:p>
        </w:tc>
        <w:tc>
          <w:tcPr>
            <w:tcW w:w="3212" w:type="dxa"/>
          </w:tcPr>
          <w:p w:rsidR="004A5F8D" w:rsidRPr="00142C57" w:rsidRDefault="004A5F8D" w:rsidP="00E95510">
            <w:pPr>
              <w:pStyle w:val="TAC"/>
            </w:pPr>
            <w:r w:rsidRPr="00142C57">
              <w:t>DC_19A_n77A</w:t>
            </w:r>
          </w:p>
          <w:p w:rsidR="004A5F8D" w:rsidRPr="00142C57" w:rsidRDefault="004A5F8D" w:rsidP="00E95510">
            <w:pPr>
              <w:pStyle w:val="TAC"/>
              <w:rPr>
                <w:lang w:val="fi-FI" w:eastAsia="fi-FI"/>
              </w:rPr>
            </w:pPr>
            <w:r w:rsidRPr="00142C57">
              <w:t>DC_21A_n77A</w:t>
            </w:r>
          </w:p>
        </w:tc>
        <w:tc>
          <w:tcPr>
            <w:tcW w:w="0" w:type="auto"/>
            <w:shd w:val="clear" w:color="auto" w:fill="auto"/>
            <w:noWrap/>
            <w:vAlign w:val="center"/>
          </w:tcPr>
          <w:p w:rsidR="004A5F8D" w:rsidRPr="00142C57" w:rsidRDefault="004A5F8D" w:rsidP="00E95510">
            <w:pPr>
              <w:pStyle w:val="TAC"/>
              <w:rPr>
                <w:lang w:val="fi-FI" w:eastAsia="fi-FI"/>
              </w:rPr>
            </w:pPr>
            <w:r w:rsidRPr="00142C57">
              <w:t>CA_19A-21A-42A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n77A</w:t>
            </w:r>
          </w:p>
          <w:p w:rsidR="004A5F8D" w:rsidRPr="00142C57" w:rsidRDefault="004A5F8D" w:rsidP="00E95510">
            <w:pPr>
              <w:pStyle w:val="TAC"/>
              <w:rPr>
                <w:lang w:val="fi-FI" w:eastAsia="fi-FI"/>
              </w:rPr>
            </w:pPr>
            <w:r w:rsidRPr="00142C57">
              <w:rPr>
                <w:rFonts w:cs="Arial"/>
                <w:lang w:eastAsia="ja-JP"/>
              </w:rPr>
              <w:t>CA_n77C</w:t>
            </w:r>
          </w:p>
        </w:tc>
      </w:tr>
      <w:tr w:rsidR="004A5F8D" w:rsidRPr="00142C57" w:rsidTr="00E95510">
        <w:trPr>
          <w:trHeight w:val="288"/>
          <w:jc w:val="center"/>
        </w:trPr>
        <w:tc>
          <w:tcPr>
            <w:tcW w:w="2136" w:type="dxa"/>
            <w:shd w:val="clear" w:color="auto" w:fill="auto"/>
            <w:noWrap/>
          </w:tcPr>
          <w:p w:rsidR="004A5F8D" w:rsidRPr="00142C57" w:rsidRDefault="004A5F8D" w:rsidP="00E95510">
            <w:pPr>
              <w:pStyle w:val="TAC"/>
            </w:pPr>
            <w:r w:rsidRPr="00142C57">
              <w:t>DC_19A-21A-42A_n78A</w:t>
            </w:r>
          </w:p>
          <w:p w:rsidR="004A5F8D" w:rsidRPr="00142C57" w:rsidRDefault="004A5F8D" w:rsidP="00E95510">
            <w:pPr>
              <w:pStyle w:val="TAC"/>
              <w:rPr>
                <w:lang w:val="fi-FI" w:eastAsia="fi-FI"/>
              </w:rPr>
            </w:pPr>
            <w:r w:rsidRPr="00142C57">
              <w:t>DC_19A-21A-42A_n78C</w:t>
            </w:r>
          </w:p>
        </w:tc>
        <w:tc>
          <w:tcPr>
            <w:tcW w:w="3212" w:type="dxa"/>
          </w:tcPr>
          <w:p w:rsidR="004A5F8D" w:rsidRPr="00142C57" w:rsidRDefault="004A5F8D" w:rsidP="00E95510">
            <w:pPr>
              <w:pStyle w:val="TAC"/>
            </w:pPr>
            <w:r w:rsidRPr="00142C57">
              <w:t>DC_19A_n78A</w:t>
            </w:r>
          </w:p>
          <w:p w:rsidR="004A5F8D" w:rsidRPr="00142C57" w:rsidRDefault="004A5F8D" w:rsidP="00E95510">
            <w:pPr>
              <w:pStyle w:val="TAC"/>
              <w:rPr>
                <w:lang w:val="fi-FI" w:eastAsia="fi-FI"/>
              </w:rPr>
            </w:pPr>
            <w:r w:rsidRPr="00142C57">
              <w:t>DC_21A_n78A</w:t>
            </w:r>
          </w:p>
        </w:tc>
        <w:tc>
          <w:tcPr>
            <w:tcW w:w="0" w:type="auto"/>
            <w:shd w:val="clear" w:color="auto" w:fill="auto"/>
            <w:noWrap/>
            <w:vAlign w:val="center"/>
          </w:tcPr>
          <w:p w:rsidR="004A5F8D" w:rsidRPr="00142C57" w:rsidRDefault="004A5F8D" w:rsidP="00E95510">
            <w:pPr>
              <w:pStyle w:val="TAC"/>
              <w:rPr>
                <w:lang w:val="fi-FI" w:eastAsia="fi-FI"/>
              </w:rPr>
            </w:pPr>
            <w:r w:rsidRPr="00142C57">
              <w:t>CA_19A-21A-42A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n78A</w:t>
            </w:r>
          </w:p>
          <w:p w:rsidR="004A5F8D" w:rsidRPr="00142C57" w:rsidRDefault="004A5F8D" w:rsidP="00E95510">
            <w:pPr>
              <w:pStyle w:val="TAC"/>
              <w:rPr>
                <w:lang w:val="fi-FI" w:eastAsia="fi-FI"/>
              </w:rPr>
            </w:pPr>
            <w:r w:rsidRPr="00142C57">
              <w:rPr>
                <w:rFonts w:cs="Arial"/>
                <w:lang w:eastAsia="ja-JP"/>
              </w:rPr>
              <w:t>CA_n78C</w:t>
            </w:r>
          </w:p>
        </w:tc>
      </w:tr>
      <w:tr w:rsidR="004A5F8D" w:rsidRPr="00142C57" w:rsidTr="00E95510">
        <w:trPr>
          <w:trHeight w:val="288"/>
          <w:jc w:val="center"/>
        </w:trPr>
        <w:tc>
          <w:tcPr>
            <w:tcW w:w="2136" w:type="dxa"/>
            <w:shd w:val="clear" w:color="auto" w:fill="auto"/>
            <w:noWrap/>
          </w:tcPr>
          <w:p w:rsidR="004A5F8D" w:rsidRPr="00142C57" w:rsidRDefault="004A5F8D" w:rsidP="00E95510">
            <w:pPr>
              <w:pStyle w:val="TAC"/>
            </w:pPr>
            <w:r w:rsidRPr="00142C57">
              <w:t>DC_19A-21A-42A_n79A</w:t>
            </w:r>
          </w:p>
          <w:p w:rsidR="004A5F8D" w:rsidRPr="00142C57" w:rsidRDefault="004A5F8D" w:rsidP="00E95510">
            <w:pPr>
              <w:pStyle w:val="TAC"/>
              <w:rPr>
                <w:lang w:val="fi-FI" w:eastAsia="fi-FI"/>
              </w:rPr>
            </w:pPr>
            <w:r w:rsidRPr="00142C57">
              <w:t>DC_19A-21A-42A_n79C</w:t>
            </w:r>
          </w:p>
        </w:tc>
        <w:tc>
          <w:tcPr>
            <w:tcW w:w="3212" w:type="dxa"/>
          </w:tcPr>
          <w:p w:rsidR="004A5F8D" w:rsidRPr="00142C57" w:rsidRDefault="004A5F8D" w:rsidP="00E95510">
            <w:pPr>
              <w:pStyle w:val="TAC"/>
            </w:pPr>
            <w:r w:rsidRPr="00142C57">
              <w:t>DC_19A_n79A</w:t>
            </w:r>
          </w:p>
          <w:p w:rsidR="004A5F8D" w:rsidRPr="00142C57" w:rsidRDefault="004A5F8D" w:rsidP="00E95510">
            <w:pPr>
              <w:pStyle w:val="TAC"/>
              <w:rPr>
                <w:lang w:val="fi-FI" w:eastAsia="fi-FI"/>
              </w:rPr>
            </w:pPr>
            <w:r w:rsidRPr="00142C57">
              <w:t>DC_21A_n79A</w:t>
            </w:r>
          </w:p>
        </w:tc>
        <w:tc>
          <w:tcPr>
            <w:tcW w:w="0" w:type="auto"/>
            <w:shd w:val="clear" w:color="auto" w:fill="auto"/>
            <w:noWrap/>
            <w:vAlign w:val="center"/>
          </w:tcPr>
          <w:p w:rsidR="004A5F8D" w:rsidRPr="00142C57" w:rsidRDefault="004A5F8D" w:rsidP="00E95510">
            <w:pPr>
              <w:pStyle w:val="TAC"/>
              <w:rPr>
                <w:lang w:val="fi-FI" w:eastAsia="fi-FI"/>
              </w:rPr>
            </w:pPr>
            <w:r w:rsidRPr="00142C57">
              <w:t>CA_19A-21A-42A</w:t>
            </w:r>
          </w:p>
        </w:tc>
        <w:tc>
          <w:tcPr>
            <w:tcW w:w="0" w:type="auto"/>
            <w:vAlign w:val="center"/>
          </w:tcPr>
          <w:p w:rsidR="004A5F8D" w:rsidRPr="00142C57" w:rsidRDefault="004A5F8D" w:rsidP="00E95510">
            <w:pPr>
              <w:pStyle w:val="TAC"/>
              <w:rPr>
                <w:rFonts w:cs="Arial"/>
                <w:lang w:eastAsia="ja-JP"/>
              </w:rPr>
            </w:pPr>
            <w:r w:rsidRPr="00142C57">
              <w:rPr>
                <w:rFonts w:cs="Arial"/>
                <w:lang w:eastAsia="ja-JP"/>
              </w:rPr>
              <w:t>n79A</w:t>
            </w:r>
          </w:p>
          <w:p w:rsidR="004A5F8D" w:rsidRPr="00142C57" w:rsidRDefault="004A5F8D" w:rsidP="00E95510">
            <w:pPr>
              <w:pStyle w:val="TAC"/>
              <w:rPr>
                <w:lang w:val="fi-FI" w:eastAsia="fi-FI"/>
              </w:rPr>
            </w:pPr>
            <w:r w:rsidRPr="00142C57">
              <w:rPr>
                <w:rFonts w:cs="Arial"/>
                <w:lang w:eastAsia="ja-JP"/>
              </w:rPr>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hint="eastAsia"/>
                <w:lang w:eastAsia="ja-JP"/>
              </w:rPr>
              <w:t>DC</w:t>
            </w:r>
            <w:r w:rsidRPr="00142C57">
              <w:rPr>
                <w:rFonts w:cs="Arial"/>
              </w:rPr>
              <w:t>_</w:t>
            </w:r>
            <w:r w:rsidRPr="00142C57">
              <w:rPr>
                <w:rFonts w:cs="Arial" w:hint="eastAsia"/>
                <w:lang w:eastAsia="ja-JP"/>
              </w:rPr>
              <w:t>19A-21A-42C_n77A</w:t>
            </w:r>
          </w:p>
        </w:tc>
        <w:tc>
          <w:tcPr>
            <w:tcW w:w="3212" w:type="dxa"/>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19A_n77A</w:t>
            </w:r>
          </w:p>
          <w:p w:rsidR="004A5F8D" w:rsidRPr="00142C57" w:rsidRDefault="004A5F8D" w:rsidP="00E95510">
            <w:pPr>
              <w:pStyle w:val="TAC"/>
            </w:pPr>
            <w:r w:rsidRPr="00142C57">
              <w:rPr>
                <w:rFonts w:cs="Arial" w:hint="eastAsia"/>
                <w:lang w:eastAsia="ja-JP"/>
              </w:rPr>
              <w:t>DC</w:t>
            </w:r>
            <w:r w:rsidRPr="00142C57">
              <w:rPr>
                <w:rFonts w:cs="Arial"/>
              </w:rPr>
              <w:t>_</w:t>
            </w:r>
            <w:r w:rsidRPr="00142C57">
              <w:rPr>
                <w:rFonts w:cs="Arial" w:hint="eastAsia"/>
                <w:lang w:eastAsia="ja-JP"/>
              </w:rPr>
              <w:t>21A_n77A</w:t>
            </w:r>
          </w:p>
        </w:tc>
        <w:tc>
          <w:tcPr>
            <w:tcW w:w="0" w:type="auto"/>
            <w:shd w:val="clear" w:color="auto" w:fill="auto"/>
            <w:noWrap/>
            <w:vAlign w:val="center"/>
          </w:tcPr>
          <w:p w:rsidR="004A5F8D" w:rsidRPr="00142C57" w:rsidRDefault="004A5F8D" w:rsidP="00E95510">
            <w:pPr>
              <w:pStyle w:val="TAC"/>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rsidR="004A5F8D" w:rsidRPr="00142C57" w:rsidRDefault="004A5F8D" w:rsidP="00E95510">
            <w:pPr>
              <w:pStyle w:val="TAC"/>
              <w:rPr>
                <w:rFonts w:cs="Arial"/>
                <w:lang w:eastAsia="ja-JP"/>
              </w:rPr>
            </w:pPr>
            <w:r w:rsidRPr="00142C57">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hint="eastAsia"/>
                <w:lang w:eastAsia="ja-JP"/>
              </w:rPr>
              <w:t>DC</w:t>
            </w:r>
            <w:r w:rsidRPr="00142C57">
              <w:rPr>
                <w:rFonts w:cs="Arial"/>
              </w:rPr>
              <w:t>_</w:t>
            </w:r>
            <w:r w:rsidRPr="00142C57">
              <w:rPr>
                <w:rFonts w:cs="Arial" w:hint="eastAsia"/>
                <w:lang w:eastAsia="ja-JP"/>
              </w:rPr>
              <w:t>19A-21A-42C_n78A</w:t>
            </w:r>
          </w:p>
        </w:tc>
        <w:tc>
          <w:tcPr>
            <w:tcW w:w="3212" w:type="dxa"/>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19A_n78A</w:t>
            </w:r>
          </w:p>
          <w:p w:rsidR="004A5F8D" w:rsidRPr="00142C57" w:rsidRDefault="004A5F8D" w:rsidP="00E95510">
            <w:pPr>
              <w:pStyle w:val="TAC"/>
            </w:pPr>
            <w:r w:rsidRPr="00142C57">
              <w:rPr>
                <w:rFonts w:cs="Arial" w:hint="eastAsia"/>
                <w:lang w:eastAsia="ja-JP"/>
              </w:rPr>
              <w:t>DC</w:t>
            </w:r>
            <w:r w:rsidRPr="00142C57">
              <w:rPr>
                <w:rFonts w:cs="Arial"/>
              </w:rPr>
              <w:t>_</w:t>
            </w:r>
            <w:r w:rsidRPr="00142C57">
              <w:rPr>
                <w:rFonts w:cs="Arial" w:hint="eastAsia"/>
                <w:lang w:eastAsia="ja-JP"/>
              </w:rPr>
              <w:t>21A_n78A</w:t>
            </w:r>
          </w:p>
        </w:tc>
        <w:tc>
          <w:tcPr>
            <w:tcW w:w="0" w:type="auto"/>
            <w:shd w:val="clear" w:color="auto" w:fill="auto"/>
            <w:noWrap/>
            <w:vAlign w:val="center"/>
          </w:tcPr>
          <w:p w:rsidR="004A5F8D" w:rsidRPr="00142C57" w:rsidRDefault="004A5F8D" w:rsidP="00E95510">
            <w:pPr>
              <w:pStyle w:val="TAC"/>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rsidR="004A5F8D" w:rsidRPr="00142C57" w:rsidRDefault="004A5F8D" w:rsidP="00E95510">
            <w:pPr>
              <w:pStyle w:val="TAC"/>
              <w:rPr>
                <w:rFonts w:cs="Arial"/>
                <w:lang w:eastAsia="ja-JP"/>
              </w:rPr>
            </w:pPr>
            <w:r w:rsidRPr="00142C57">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pPr>
            <w:r w:rsidRPr="00142C57">
              <w:rPr>
                <w:rFonts w:cs="Arial" w:hint="eastAsia"/>
                <w:lang w:eastAsia="ja-JP"/>
              </w:rPr>
              <w:t>DC</w:t>
            </w:r>
            <w:r w:rsidRPr="00142C57">
              <w:rPr>
                <w:rFonts w:cs="Arial"/>
              </w:rPr>
              <w:t>_</w:t>
            </w:r>
            <w:r w:rsidRPr="00142C57">
              <w:rPr>
                <w:rFonts w:cs="Arial" w:hint="eastAsia"/>
                <w:lang w:eastAsia="ja-JP"/>
              </w:rPr>
              <w:t>19A-21A-42C_n79A</w:t>
            </w:r>
          </w:p>
        </w:tc>
        <w:tc>
          <w:tcPr>
            <w:tcW w:w="3212" w:type="dxa"/>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19A_n79A</w:t>
            </w:r>
          </w:p>
          <w:p w:rsidR="004A5F8D" w:rsidRPr="00142C57" w:rsidRDefault="004A5F8D" w:rsidP="00E95510">
            <w:pPr>
              <w:pStyle w:val="TAC"/>
            </w:pPr>
            <w:r w:rsidRPr="00142C57">
              <w:rPr>
                <w:rFonts w:cs="Arial" w:hint="eastAsia"/>
                <w:lang w:eastAsia="ja-JP"/>
              </w:rPr>
              <w:t>DC</w:t>
            </w:r>
            <w:r w:rsidRPr="00142C57">
              <w:rPr>
                <w:rFonts w:cs="Arial"/>
              </w:rPr>
              <w:t>_</w:t>
            </w:r>
            <w:r w:rsidRPr="00142C57">
              <w:rPr>
                <w:rFonts w:cs="Arial" w:hint="eastAsia"/>
                <w:lang w:eastAsia="ja-JP"/>
              </w:rPr>
              <w:t>21A_n79A</w:t>
            </w:r>
          </w:p>
        </w:tc>
        <w:tc>
          <w:tcPr>
            <w:tcW w:w="0" w:type="auto"/>
            <w:shd w:val="clear" w:color="auto" w:fill="auto"/>
            <w:noWrap/>
            <w:vAlign w:val="center"/>
          </w:tcPr>
          <w:p w:rsidR="004A5F8D" w:rsidRPr="00142C57" w:rsidRDefault="004A5F8D" w:rsidP="00E95510">
            <w:pPr>
              <w:pStyle w:val="TAC"/>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rsidR="004A5F8D" w:rsidRPr="00142C57" w:rsidRDefault="004A5F8D" w:rsidP="00E95510">
            <w:pPr>
              <w:pStyle w:val="TAC"/>
              <w:rPr>
                <w:rFonts w:cs="Arial"/>
                <w:lang w:eastAsia="ja-JP"/>
              </w:rPr>
            </w:pPr>
            <w:r w:rsidRPr="00142C57">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19A-21A-42C_n77</w:t>
            </w:r>
            <w:r w:rsidRPr="00142C57">
              <w:rPr>
                <w:rFonts w:cs="Arial"/>
                <w:lang w:eastAsia="ja-JP"/>
              </w:rPr>
              <w:t>C</w:t>
            </w:r>
          </w:p>
        </w:tc>
        <w:tc>
          <w:tcPr>
            <w:tcW w:w="3212" w:type="dxa"/>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19A_n77A</w:t>
            </w:r>
          </w:p>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21A_n77A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rsidR="004A5F8D" w:rsidRPr="00142C57" w:rsidRDefault="004A5F8D" w:rsidP="00E95510">
            <w:pPr>
              <w:pStyle w:val="TAC"/>
            </w:pPr>
            <w:r w:rsidRPr="00142C57">
              <w:t>CA_n77C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19A-21A-42C_n78</w:t>
            </w:r>
            <w:r w:rsidRPr="00142C57">
              <w:rPr>
                <w:rFonts w:cs="Arial"/>
                <w:lang w:eastAsia="ja-JP"/>
              </w:rPr>
              <w:t>C</w:t>
            </w:r>
          </w:p>
        </w:tc>
        <w:tc>
          <w:tcPr>
            <w:tcW w:w="3212" w:type="dxa"/>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19A_n78A</w:t>
            </w:r>
          </w:p>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21A_n78A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rsidR="004A5F8D" w:rsidRPr="00142C57" w:rsidRDefault="004A5F8D" w:rsidP="00E95510">
            <w:pPr>
              <w:pStyle w:val="TAC"/>
            </w:pPr>
            <w:r w:rsidRPr="00142C57">
              <w:t>CA_n78C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19A-21A-42C_n79</w:t>
            </w:r>
            <w:r w:rsidRPr="00142C57">
              <w:rPr>
                <w:rFonts w:cs="Arial"/>
                <w:lang w:eastAsia="ja-JP"/>
              </w:rPr>
              <w:t>C</w:t>
            </w:r>
          </w:p>
        </w:tc>
        <w:tc>
          <w:tcPr>
            <w:tcW w:w="3212" w:type="dxa"/>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19A_n79A</w:t>
            </w:r>
          </w:p>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21A_n79A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rsidR="004A5F8D" w:rsidRPr="00142C57" w:rsidRDefault="004A5F8D" w:rsidP="00E95510">
            <w:pPr>
              <w:pStyle w:val="TAC"/>
            </w:pPr>
            <w:r w:rsidRPr="00142C57">
              <w:t>CA_n79C</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rFonts w:cs="Arial"/>
                <w:lang w:eastAsia="ja-JP"/>
              </w:rPr>
            </w:pPr>
            <w:r w:rsidRPr="00142C57">
              <w:rPr>
                <w:lang w:val="fi-FI" w:eastAsia="fi-FI"/>
              </w:rPr>
              <w:t>DC_21A-28A-42A_n77A</w:t>
            </w:r>
          </w:p>
        </w:tc>
        <w:tc>
          <w:tcPr>
            <w:tcW w:w="3212" w:type="dxa"/>
          </w:tcPr>
          <w:p w:rsidR="004A5F8D" w:rsidRPr="00142C57" w:rsidRDefault="004A5F8D" w:rsidP="00E95510">
            <w:pPr>
              <w:pStyle w:val="TAC"/>
              <w:rPr>
                <w:lang w:val="fi-FI" w:eastAsia="fi-FI"/>
              </w:rPr>
            </w:pPr>
            <w:r w:rsidRPr="00142C57">
              <w:rPr>
                <w:lang w:val="fi-FI" w:eastAsia="fi-FI"/>
              </w:rPr>
              <w:t>DC_21A_n77A</w:t>
            </w:r>
          </w:p>
          <w:p w:rsidR="004A5F8D" w:rsidRPr="00142C57" w:rsidRDefault="004A5F8D" w:rsidP="00E95510">
            <w:pPr>
              <w:pStyle w:val="TAC"/>
              <w:rPr>
                <w:rFonts w:cs="Arial"/>
                <w:lang w:eastAsia="ja-JP"/>
              </w:rPr>
            </w:pPr>
            <w:r w:rsidRPr="00142C57">
              <w:rPr>
                <w:lang w:val="fi-FI" w:eastAsia="fi-FI"/>
              </w:rPr>
              <w:t>DC_28A_n77A</w:t>
            </w:r>
          </w:p>
        </w:tc>
        <w:tc>
          <w:tcPr>
            <w:tcW w:w="0" w:type="auto"/>
            <w:shd w:val="clear" w:color="auto" w:fill="auto"/>
            <w:noWrap/>
            <w:vAlign w:val="center"/>
          </w:tcPr>
          <w:p w:rsidR="004A5F8D" w:rsidRPr="00142C57" w:rsidRDefault="004A5F8D" w:rsidP="00E95510">
            <w:pPr>
              <w:pStyle w:val="TAC"/>
              <w:rPr>
                <w:rFonts w:cs="Arial"/>
                <w:lang w:eastAsia="ja-JP"/>
              </w:rPr>
            </w:pPr>
            <w:r w:rsidRPr="00142C57">
              <w:rPr>
                <w:lang w:val="fi-FI" w:eastAsia="fi-FI"/>
              </w:rPr>
              <w:t>CA_21A-28A-42A</w:t>
            </w:r>
          </w:p>
        </w:tc>
        <w:tc>
          <w:tcPr>
            <w:tcW w:w="0" w:type="auto"/>
            <w:vAlign w:val="center"/>
          </w:tcPr>
          <w:p w:rsidR="004A5F8D" w:rsidRPr="00142C57" w:rsidRDefault="004A5F8D" w:rsidP="00E95510">
            <w:pPr>
              <w:pStyle w:val="TAC"/>
            </w:pPr>
            <w:r w:rsidRPr="00142C57">
              <w:rPr>
                <w:lang w:val="fi-FI" w:eastAsia="fi-FI"/>
              </w:rPr>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DC_21A-28A-42A_n78A</w:t>
            </w:r>
          </w:p>
        </w:tc>
        <w:tc>
          <w:tcPr>
            <w:tcW w:w="3212" w:type="dxa"/>
          </w:tcPr>
          <w:p w:rsidR="004A5F8D" w:rsidRPr="00142C57" w:rsidRDefault="004A5F8D" w:rsidP="00E95510">
            <w:pPr>
              <w:pStyle w:val="TAC"/>
              <w:rPr>
                <w:lang w:val="fi-FI" w:eastAsia="fi-FI"/>
              </w:rPr>
            </w:pPr>
            <w:r w:rsidRPr="00142C57">
              <w:rPr>
                <w:lang w:val="fi-FI" w:eastAsia="fi-FI"/>
              </w:rPr>
              <w:t>DC_21A_n78A</w:t>
            </w:r>
          </w:p>
          <w:p w:rsidR="004A5F8D" w:rsidRPr="00142C57" w:rsidRDefault="004A5F8D" w:rsidP="00E95510">
            <w:pPr>
              <w:pStyle w:val="TAC"/>
              <w:rPr>
                <w:lang w:val="fi-FI" w:eastAsia="fi-FI"/>
              </w:rPr>
            </w:pPr>
            <w:r w:rsidRPr="00142C57">
              <w:rPr>
                <w:lang w:val="fi-FI" w:eastAsia="fi-FI"/>
              </w:rPr>
              <w:t>DC_28A_n78A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CA_21A-28A-42A</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lang w:val="fi-FI" w:eastAsia="fi-FI"/>
              </w:rPr>
              <w:t>DC_21A-28A-42A_n79A</w:t>
            </w:r>
          </w:p>
        </w:tc>
        <w:tc>
          <w:tcPr>
            <w:tcW w:w="3212" w:type="dxa"/>
          </w:tcPr>
          <w:p w:rsidR="004A5F8D" w:rsidRPr="00142C57" w:rsidRDefault="004A5F8D" w:rsidP="00E95510">
            <w:pPr>
              <w:pStyle w:val="TAC"/>
              <w:rPr>
                <w:lang w:val="fi-FI" w:eastAsia="fi-FI"/>
              </w:rPr>
            </w:pPr>
            <w:r w:rsidRPr="00142C57">
              <w:rPr>
                <w:lang w:val="fi-FI" w:eastAsia="fi-FI"/>
              </w:rPr>
              <w:t>DC_21A_n79A</w:t>
            </w:r>
          </w:p>
          <w:p w:rsidR="004A5F8D" w:rsidRPr="00142C57" w:rsidRDefault="004A5F8D" w:rsidP="00E95510">
            <w:pPr>
              <w:pStyle w:val="TAC"/>
              <w:rPr>
                <w:lang w:val="fi-FI" w:eastAsia="fi-FI"/>
              </w:rPr>
            </w:pPr>
            <w:r w:rsidRPr="00142C57">
              <w:rPr>
                <w:lang w:val="fi-FI" w:eastAsia="fi-FI"/>
              </w:rPr>
              <w:t>DC_28A_n79A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CA_21A-28A-42A</w:t>
            </w:r>
          </w:p>
        </w:tc>
        <w:tc>
          <w:tcPr>
            <w:tcW w:w="0" w:type="auto"/>
            <w:vAlign w:val="center"/>
          </w:tcPr>
          <w:p w:rsidR="004A5F8D" w:rsidRPr="00142C57" w:rsidRDefault="004A5F8D" w:rsidP="00E95510">
            <w:pPr>
              <w:pStyle w:val="TAC"/>
              <w:rPr>
                <w:lang w:val="fi-FI" w:eastAsia="fi-FI"/>
              </w:rPr>
            </w:pPr>
            <w:r w:rsidRPr="00142C57">
              <w:rPr>
                <w:lang w:val="fi-FI" w:eastAsia="fi-FI"/>
              </w:rPr>
              <w:t>n79A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rFonts w:cs="Arial"/>
                <w:szCs w:val="18"/>
                <w:lang w:eastAsia="ja-JP"/>
              </w:rPr>
              <w:t>DC_21A-28A-42C_n77A</w:t>
            </w:r>
          </w:p>
        </w:tc>
        <w:tc>
          <w:tcPr>
            <w:tcW w:w="3212" w:type="dxa"/>
          </w:tcPr>
          <w:p w:rsidR="004A5F8D" w:rsidRPr="00142C57" w:rsidRDefault="004A5F8D" w:rsidP="00E95510">
            <w:pPr>
              <w:pStyle w:val="TAC"/>
              <w:rPr>
                <w:lang w:val="en-US" w:eastAsia="fi-FI"/>
              </w:rPr>
            </w:pPr>
            <w:r w:rsidRPr="00142C57">
              <w:rPr>
                <w:lang w:val="en-US" w:eastAsia="fi-FI"/>
              </w:rPr>
              <w:t>DC_21A_n77A</w:t>
            </w:r>
          </w:p>
          <w:p w:rsidR="004A5F8D" w:rsidRPr="00142C57" w:rsidRDefault="004A5F8D" w:rsidP="00E95510">
            <w:pPr>
              <w:pStyle w:val="TAC"/>
              <w:rPr>
                <w:lang w:val="en-US" w:eastAsia="fi-FI"/>
              </w:rPr>
            </w:pPr>
            <w:r w:rsidRPr="00142C57">
              <w:rPr>
                <w:lang w:val="en-US" w:eastAsia="fi-FI"/>
              </w:rPr>
              <w:t>DC_28A_n77A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CA_21A-28A-42C</w:t>
            </w:r>
          </w:p>
        </w:tc>
        <w:tc>
          <w:tcPr>
            <w:tcW w:w="0" w:type="auto"/>
            <w:vAlign w:val="center"/>
          </w:tcPr>
          <w:p w:rsidR="004A5F8D" w:rsidRPr="00142C57" w:rsidRDefault="004A5F8D" w:rsidP="00E95510">
            <w:pPr>
              <w:pStyle w:val="TAC"/>
              <w:rPr>
                <w:lang w:val="fi-FI" w:eastAsia="fi-FI"/>
              </w:rPr>
            </w:pPr>
            <w:r w:rsidRPr="00142C57">
              <w:rPr>
                <w:lang w:val="fi-FI" w:eastAsia="fi-FI"/>
              </w:rPr>
              <w:t>n77A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rFonts w:cs="Arial"/>
                <w:szCs w:val="18"/>
                <w:lang w:eastAsia="ja-JP"/>
              </w:rPr>
              <w:t>DC_21A-28A-42C_n78A</w:t>
            </w:r>
          </w:p>
        </w:tc>
        <w:tc>
          <w:tcPr>
            <w:tcW w:w="3212" w:type="dxa"/>
          </w:tcPr>
          <w:p w:rsidR="004A5F8D" w:rsidRPr="00142C57" w:rsidRDefault="004A5F8D" w:rsidP="00E95510">
            <w:pPr>
              <w:pStyle w:val="TAC"/>
              <w:rPr>
                <w:lang w:val="en-US" w:eastAsia="fi-FI"/>
              </w:rPr>
            </w:pPr>
            <w:r w:rsidRPr="00142C57">
              <w:rPr>
                <w:lang w:val="en-US" w:eastAsia="fi-FI"/>
              </w:rPr>
              <w:t>DC_21A_n78A</w:t>
            </w:r>
          </w:p>
          <w:p w:rsidR="004A5F8D" w:rsidRPr="00142C57" w:rsidRDefault="004A5F8D" w:rsidP="00E95510">
            <w:pPr>
              <w:pStyle w:val="TAC"/>
              <w:rPr>
                <w:lang w:val="en-US" w:eastAsia="fi-FI"/>
              </w:rPr>
            </w:pPr>
            <w:r w:rsidRPr="00142C57">
              <w:rPr>
                <w:lang w:val="en-US" w:eastAsia="fi-FI"/>
              </w:rPr>
              <w:t>DC_28A_n78A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CA_21A-28A-42C</w:t>
            </w:r>
          </w:p>
        </w:tc>
        <w:tc>
          <w:tcPr>
            <w:tcW w:w="0" w:type="auto"/>
            <w:vAlign w:val="center"/>
          </w:tcPr>
          <w:p w:rsidR="004A5F8D" w:rsidRPr="00142C57" w:rsidRDefault="004A5F8D" w:rsidP="00E95510">
            <w:pPr>
              <w:pStyle w:val="TAC"/>
              <w:rPr>
                <w:lang w:val="fi-FI" w:eastAsia="fi-FI"/>
              </w:rPr>
            </w:pPr>
            <w:r w:rsidRPr="00142C57">
              <w:rPr>
                <w:lang w:val="fi-FI" w:eastAsia="fi-FI"/>
              </w:rPr>
              <w:t>n78A</w:t>
            </w:r>
          </w:p>
        </w:tc>
      </w:tr>
      <w:tr w:rsidR="004A5F8D" w:rsidRPr="00142C57" w:rsidTr="00E95510">
        <w:trPr>
          <w:trHeight w:val="288"/>
          <w:jc w:val="center"/>
        </w:trPr>
        <w:tc>
          <w:tcPr>
            <w:tcW w:w="2136" w:type="dxa"/>
            <w:shd w:val="clear" w:color="auto" w:fill="auto"/>
            <w:noWrap/>
            <w:vAlign w:val="center"/>
          </w:tcPr>
          <w:p w:rsidR="004A5F8D" w:rsidRPr="00142C57" w:rsidRDefault="004A5F8D" w:rsidP="00E95510">
            <w:pPr>
              <w:pStyle w:val="TAC"/>
              <w:rPr>
                <w:lang w:val="fi-FI" w:eastAsia="fi-FI"/>
              </w:rPr>
            </w:pPr>
            <w:r w:rsidRPr="00142C57">
              <w:rPr>
                <w:rFonts w:cs="Arial"/>
                <w:szCs w:val="18"/>
                <w:lang w:eastAsia="ja-JP"/>
              </w:rPr>
              <w:t>DC_21A-28A-42C_n79A</w:t>
            </w:r>
          </w:p>
        </w:tc>
        <w:tc>
          <w:tcPr>
            <w:tcW w:w="3212" w:type="dxa"/>
          </w:tcPr>
          <w:p w:rsidR="004A5F8D" w:rsidRPr="00142C57" w:rsidRDefault="004A5F8D" w:rsidP="00E95510">
            <w:pPr>
              <w:pStyle w:val="TAC"/>
              <w:rPr>
                <w:lang w:val="en-US" w:eastAsia="fi-FI"/>
              </w:rPr>
            </w:pPr>
            <w:r w:rsidRPr="00142C57">
              <w:rPr>
                <w:lang w:val="en-US" w:eastAsia="fi-FI"/>
              </w:rPr>
              <w:t>DC_21A_n79A</w:t>
            </w:r>
          </w:p>
          <w:p w:rsidR="004A5F8D" w:rsidRPr="00142C57" w:rsidRDefault="004A5F8D" w:rsidP="00E95510">
            <w:pPr>
              <w:pStyle w:val="TAC"/>
              <w:rPr>
                <w:lang w:val="fi-FI" w:eastAsia="fi-FI"/>
              </w:rPr>
            </w:pPr>
            <w:r w:rsidRPr="00142C57">
              <w:rPr>
                <w:lang w:val="en-US" w:eastAsia="fi-FI"/>
              </w:rPr>
              <w:t>DC_28A_n79A</w:t>
            </w:r>
          </w:p>
        </w:tc>
        <w:tc>
          <w:tcPr>
            <w:tcW w:w="0" w:type="auto"/>
            <w:shd w:val="clear" w:color="auto" w:fill="auto"/>
            <w:noWrap/>
            <w:vAlign w:val="center"/>
          </w:tcPr>
          <w:p w:rsidR="004A5F8D" w:rsidRPr="00142C57" w:rsidRDefault="004A5F8D" w:rsidP="00E95510">
            <w:pPr>
              <w:pStyle w:val="TAC"/>
              <w:rPr>
                <w:lang w:val="fi-FI" w:eastAsia="fi-FI"/>
              </w:rPr>
            </w:pPr>
            <w:r w:rsidRPr="00142C57">
              <w:rPr>
                <w:lang w:val="fi-FI" w:eastAsia="fi-FI"/>
              </w:rPr>
              <w:t>CA_21A-28A-42C</w:t>
            </w:r>
          </w:p>
        </w:tc>
        <w:tc>
          <w:tcPr>
            <w:tcW w:w="0" w:type="auto"/>
            <w:vAlign w:val="center"/>
          </w:tcPr>
          <w:p w:rsidR="004A5F8D" w:rsidRPr="00142C57" w:rsidRDefault="004A5F8D" w:rsidP="00E95510">
            <w:pPr>
              <w:pStyle w:val="TAC"/>
              <w:rPr>
                <w:lang w:val="fi-FI" w:eastAsia="fi-FI"/>
              </w:rPr>
            </w:pPr>
            <w:r w:rsidRPr="00142C57">
              <w:rPr>
                <w:lang w:val="fi-FI" w:eastAsia="fi-FI"/>
              </w:rPr>
              <w:t>n79A</w:t>
            </w:r>
          </w:p>
        </w:tc>
      </w:tr>
      <w:tr w:rsidR="004A5F8D" w:rsidRPr="00142C57" w:rsidTr="00E95510">
        <w:trPr>
          <w:trHeight w:val="288"/>
          <w:jc w:val="center"/>
        </w:trPr>
        <w:tc>
          <w:tcPr>
            <w:tcW w:w="0" w:type="auto"/>
            <w:gridSpan w:val="4"/>
            <w:shd w:val="clear" w:color="auto" w:fill="auto"/>
            <w:noWrap/>
            <w:vAlign w:val="center"/>
          </w:tcPr>
          <w:p w:rsidR="004A5F8D" w:rsidRPr="00142C57" w:rsidRDefault="004A5F8D" w:rsidP="00E95510">
            <w:pPr>
              <w:pStyle w:val="TAN"/>
              <w:rPr>
                <w:rFonts w:ascii="Calibri" w:hAnsi="Calibri"/>
                <w:sz w:val="22"/>
                <w:szCs w:val="22"/>
              </w:rPr>
            </w:pPr>
            <w:r w:rsidRPr="00142C57">
              <w:t>NOTE 1:</w:t>
            </w:r>
            <w:r w:rsidRPr="00142C57">
              <w:tab/>
              <w:t>Uplink CA configurations are the configurations supported by the present release of specifications.</w:t>
            </w:r>
          </w:p>
        </w:tc>
      </w:tr>
    </w:tbl>
    <w:p w:rsidR="004A5F8D" w:rsidRPr="00142C57" w:rsidRDefault="004A5F8D" w:rsidP="004A5F8D"/>
    <w:p w:rsidR="004A5F8D" w:rsidRPr="00142C57" w:rsidRDefault="004A5F8D" w:rsidP="004A5F8D">
      <w:pPr>
        <w:pStyle w:val="40"/>
      </w:pPr>
      <w:bookmarkStart w:id="92" w:name="_Toc5268497"/>
      <w:r w:rsidRPr="00142C57">
        <w:lastRenderedPageBreak/>
        <w:t>5.5B.4.4</w:t>
      </w:r>
      <w:r w:rsidRPr="00142C57">
        <w:tab/>
        <w:t>Inter-band EN-DC configurations within FR1 (five bands)</w:t>
      </w:r>
      <w:bookmarkEnd w:id="92"/>
    </w:p>
    <w:p w:rsidR="004A5F8D" w:rsidRPr="00142C57" w:rsidRDefault="004A5F8D" w:rsidP="004A5F8D">
      <w:pPr>
        <w:pStyle w:val="TH"/>
      </w:pPr>
      <w:r w:rsidRPr="00142C5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4A5F8D" w:rsidRPr="00142C57" w:rsidTr="00E95510">
        <w:trPr>
          <w:trHeight w:val="47"/>
          <w:tblHeader/>
          <w:jc w:val="center"/>
        </w:trPr>
        <w:tc>
          <w:tcPr>
            <w:tcW w:w="0" w:type="auto"/>
            <w:vAlign w:val="center"/>
            <w:hideMark/>
          </w:tcPr>
          <w:p w:rsidR="004A5F8D" w:rsidRPr="00142C57" w:rsidRDefault="004A5F8D" w:rsidP="00E95510">
            <w:pPr>
              <w:pStyle w:val="TAH"/>
              <w:rPr>
                <w:lang w:val="en-US" w:eastAsia="fi-FI"/>
              </w:rPr>
            </w:pPr>
            <w:r w:rsidRPr="00142C57">
              <w:rPr>
                <w:lang w:val="en-US" w:eastAsia="fi-FI"/>
              </w:rPr>
              <w:t>EN-DC</w:t>
            </w:r>
          </w:p>
          <w:p w:rsidR="004A5F8D" w:rsidRPr="00142C57" w:rsidRDefault="004A5F8D" w:rsidP="00E95510">
            <w:pPr>
              <w:pStyle w:val="TAH"/>
              <w:rPr>
                <w:lang w:val="en-US" w:eastAsia="fi-FI"/>
              </w:rPr>
            </w:pPr>
            <w:r w:rsidRPr="00142C57">
              <w:rPr>
                <w:lang w:val="en-US" w:eastAsia="fi-FI"/>
              </w:rPr>
              <w:t>configuration</w:t>
            </w:r>
          </w:p>
        </w:tc>
        <w:tc>
          <w:tcPr>
            <w:tcW w:w="0" w:type="auto"/>
            <w:shd w:val="clear" w:color="auto" w:fill="auto"/>
            <w:vAlign w:val="center"/>
          </w:tcPr>
          <w:p w:rsidR="004A5F8D" w:rsidRPr="00142C57" w:rsidRDefault="004A5F8D" w:rsidP="00E95510">
            <w:pPr>
              <w:pStyle w:val="TAH"/>
              <w:rPr>
                <w:lang w:val="en-US" w:eastAsia="fi-FI"/>
              </w:rPr>
            </w:pPr>
            <w:r w:rsidRPr="00142C57">
              <w:rPr>
                <w:lang w:val="en-US" w:eastAsia="fi-FI"/>
              </w:rPr>
              <w:t>Uplink EN-DC</w:t>
            </w:r>
          </w:p>
          <w:p w:rsidR="004A5F8D" w:rsidRPr="00142C57" w:rsidRDefault="004A5F8D" w:rsidP="00E95510">
            <w:pPr>
              <w:pStyle w:val="TAH"/>
              <w:rPr>
                <w:lang w:val="en-US" w:eastAsia="fi-FI"/>
              </w:rPr>
            </w:pPr>
            <w:r w:rsidRPr="00142C57">
              <w:rPr>
                <w:lang w:val="en-US" w:eastAsia="fi-FI"/>
              </w:rPr>
              <w:t>configuration</w:t>
            </w:r>
          </w:p>
          <w:p w:rsidR="004A5F8D" w:rsidRPr="00142C57" w:rsidDel="00C35823" w:rsidRDefault="004A5F8D" w:rsidP="00E95510">
            <w:pPr>
              <w:pStyle w:val="TAH"/>
              <w:rPr>
                <w:lang w:eastAsia="fi-FI"/>
              </w:rPr>
            </w:pPr>
            <w:r w:rsidRPr="00142C57">
              <w:rPr>
                <w:lang w:val="en-US" w:eastAsia="fi-FI"/>
              </w:rPr>
              <w:t>(NOTE 1)</w:t>
            </w:r>
          </w:p>
        </w:tc>
        <w:tc>
          <w:tcPr>
            <w:tcW w:w="0" w:type="auto"/>
            <w:vAlign w:val="center"/>
            <w:hideMark/>
          </w:tcPr>
          <w:p w:rsidR="004A5F8D" w:rsidRPr="00142C57" w:rsidRDefault="004A5F8D" w:rsidP="00E95510">
            <w:pPr>
              <w:pStyle w:val="TAH"/>
              <w:rPr>
                <w:lang w:val="en-US" w:eastAsia="fi-FI"/>
              </w:rPr>
            </w:pPr>
            <w:r w:rsidRPr="00142C57">
              <w:rPr>
                <w:lang w:eastAsia="fi-FI"/>
              </w:rPr>
              <w:t>E-UTRA configuration</w:t>
            </w:r>
          </w:p>
        </w:tc>
        <w:tc>
          <w:tcPr>
            <w:tcW w:w="0" w:type="auto"/>
            <w:shd w:val="clear" w:color="auto" w:fill="auto"/>
            <w:vAlign w:val="center"/>
          </w:tcPr>
          <w:p w:rsidR="004A5F8D" w:rsidRPr="00142C57" w:rsidRDefault="004A5F8D" w:rsidP="00E95510">
            <w:pPr>
              <w:pStyle w:val="TAH"/>
              <w:rPr>
                <w:rFonts w:cs="Arial"/>
                <w:bCs/>
                <w:szCs w:val="18"/>
                <w:lang w:eastAsia="fi-FI"/>
              </w:rPr>
            </w:pPr>
            <w:r w:rsidRPr="00142C57">
              <w:rPr>
                <w:lang w:eastAsia="fi-FI"/>
              </w:rPr>
              <w:t>NR configuration</w:t>
            </w:r>
          </w:p>
        </w:tc>
      </w:tr>
      <w:tr w:rsidR="004A5F8D" w:rsidRPr="00142C57" w:rsidTr="00E95510">
        <w:trPr>
          <w:trHeight w:val="288"/>
          <w:jc w:val="center"/>
        </w:trPr>
        <w:tc>
          <w:tcPr>
            <w:tcW w:w="0" w:type="auto"/>
            <w:noWrap/>
            <w:vAlign w:val="center"/>
          </w:tcPr>
          <w:p w:rsidR="004A5F8D" w:rsidRPr="00142C57" w:rsidRDefault="004A5F8D" w:rsidP="00E95510">
            <w:pPr>
              <w:pStyle w:val="TAC"/>
              <w:rPr>
                <w:lang w:val="fi-FI" w:eastAsia="fi-FI"/>
              </w:rPr>
            </w:pPr>
            <w:r w:rsidRPr="00142C57">
              <w:rPr>
                <w:rFonts w:hint="eastAsia"/>
              </w:rPr>
              <w:t>DC</w:t>
            </w:r>
            <w:r w:rsidRPr="00142C57">
              <w:t>_</w:t>
            </w:r>
            <w:r w:rsidRPr="00142C57">
              <w:rPr>
                <w:rFonts w:eastAsia="Malgun Gothic" w:hint="eastAsia"/>
              </w:rPr>
              <w:t>1A-3A-5</w:t>
            </w:r>
            <w:r w:rsidRPr="00142C57">
              <w:t>A</w:t>
            </w:r>
            <w:r w:rsidRPr="00142C57">
              <w:rPr>
                <w:rFonts w:eastAsia="Malgun Gothic" w:hint="eastAsia"/>
              </w:rPr>
              <w:t>-7A</w:t>
            </w:r>
            <w:r w:rsidRPr="00142C57">
              <w:rPr>
                <w:rFonts w:hint="eastAsia"/>
              </w:rPr>
              <w:t>_n</w:t>
            </w:r>
            <w:r w:rsidRPr="00142C57">
              <w:rPr>
                <w:rFonts w:eastAsia="Malgun Gothic" w:hint="eastAsia"/>
              </w:rPr>
              <w:t>78</w:t>
            </w:r>
            <w:r w:rsidRPr="00142C57">
              <w:rPr>
                <w:rFonts w:hint="eastAsia"/>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5</w:t>
            </w:r>
            <w:r w:rsidRPr="00142C57">
              <w:t>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rPr>
                <w:rFonts w:eastAsia="ＭＳ Ｐゴシック"/>
                <w:lang w:val="en-US"/>
              </w:rPr>
            </w:pPr>
            <w:r w:rsidRPr="00142C57">
              <w:rPr>
                <w:rFonts w:hint="eastAsia"/>
              </w:rPr>
              <w:t>DC</w:t>
            </w:r>
            <w:r w:rsidRPr="00142C57">
              <w:t>_</w:t>
            </w:r>
            <w:r w:rsidRPr="00142C57">
              <w:rPr>
                <w:rFonts w:eastAsia="Malgun Gothic" w:hint="eastAsia"/>
              </w:rPr>
              <w:t>7A</w:t>
            </w:r>
            <w:r w:rsidRPr="00142C57">
              <w:rPr>
                <w:rFonts w:hint="eastAsia"/>
              </w:rPr>
              <w:t>_n</w:t>
            </w:r>
            <w:r w:rsidRPr="00142C57">
              <w:rPr>
                <w:rFonts w:eastAsia="Malgun Gothic" w:hint="eastAsia"/>
              </w:rPr>
              <w:t>78</w:t>
            </w:r>
            <w:r w:rsidRPr="00142C57">
              <w:rPr>
                <w:rFonts w:hint="eastAsia"/>
              </w:rPr>
              <w:t>A</w:t>
            </w:r>
          </w:p>
        </w:tc>
        <w:tc>
          <w:tcPr>
            <w:tcW w:w="0" w:type="auto"/>
            <w:noWrap/>
            <w:vAlign w:val="center"/>
          </w:tcPr>
          <w:p w:rsidR="004A5F8D" w:rsidRPr="00142C57" w:rsidRDefault="004A5F8D" w:rsidP="00E95510">
            <w:pPr>
              <w:pStyle w:val="TAC"/>
              <w:rPr>
                <w:lang w:val="fi-FI" w:eastAsia="fi-FI"/>
              </w:rPr>
            </w:pPr>
            <w:r w:rsidRPr="00142C57">
              <w:rPr>
                <w:rFonts w:hint="eastAsia"/>
              </w:rPr>
              <w:t>CA</w:t>
            </w:r>
            <w:r w:rsidRPr="00142C57">
              <w:t>_</w:t>
            </w:r>
            <w:r w:rsidRPr="00142C57">
              <w:rPr>
                <w:rFonts w:eastAsia="Malgun Gothic" w:hint="eastAsia"/>
              </w:rPr>
              <w:t>1A-3A-5</w:t>
            </w:r>
            <w:r w:rsidRPr="00142C57">
              <w:t>A</w:t>
            </w:r>
            <w:r w:rsidRPr="00142C57">
              <w:rPr>
                <w:rFonts w:eastAsia="Malgun Gothic" w:hint="eastAsia"/>
              </w:rPr>
              <w:t>-7A</w:t>
            </w:r>
          </w:p>
        </w:tc>
        <w:tc>
          <w:tcPr>
            <w:tcW w:w="0" w:type="auto"/>
            <w:shd w:val="clear" w:color="auto" w:fill="auto"/>
            <w:vAlign w:val="center"/>
          </w:tcPr>
          <w:p w:rsidR="004A5F8D" w:rsidRPr="00142C57" w:rsidRDefault="004A5F8D" w:rsidP="00E95510">
            <w:pPr>
              <w:pStyle w:val="TAC"/>
              <w:rPr>
                <w:rFonts w:ascii="Calibri" w:hAnsi="Calibri"/>
                <w:sz w:val="22"/>
                <w:szCs w:val="22"/>
              </w:rPr>
            </w:pPr>
            <w:r w:rsidRPr="00142C57">
              <w:t>n78A</w:t>
            </w:r>
          </w:p>
        </w:tc>
      </w:tr>
      <w:tr w:rsidR="004A5F8D" w:rsidRPr="00142C57" w:rsidTr="00E95510">
        <w:trPr>
          <w:trHeight w:val="288"/>
          <w:jc w:val="center"/>
        </w:trPr>
        <w:tc>
          <w:tcPr>
            <w:tcW w:w="0" w:type="auto"/>
            <w:noWrap/>
            <w:vAlign w:val="center"/>
          </w:tcPr>
          <w:p w:rsidR="004A5F8D" w:rsidRPr="00142C57" w:rsidRDefault="004A5F8D" w:rsidP="00E95510">
            <w:pPr>
              <w:pStyle w:val="TAC"/>
            </w:pPr>
            <w:r w:rsidRPr="00142C57">
              <w:rPr>
                <w:rFonts w:eastAsia="ＭＳ 明朝" w:cs="Arial"/>
                <w:szCs w:val="18"/>
                <w:lang w:eastAsia="ja-JP"/>
              </w:rPr>
              <w:t>DC_1A-3A-7A-20A_n28A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28</w:t>
            </w:r>
            <w:r w:rsidRPr="00142C57">
              <w:rPr>
                <w:rFonts w:hint="eastAsia"/>
              </w:rPr>
              <w:t>A</w:t>
            </w:r>
          </w:p>
          <w:p w:rsidR="004A5F8D" w:rsidRPr="00142C57" w:rsidRDefault="004A5F8D" w:rsidP="00E95510">
            <w:pPr>
              <w:pStyle w:val="TAC"/>
            </w:pPr>
            <w:r w:rsidRPr="00142C57">
              <w:t>DC_</w:t>
            </w:r>
            <w:r w:rsidRPr="00142C57">
              <w:rPr>
                <w:rFonts w:eastAsia="Malgun Gothic"/>
              </w:rPr>
              <w:t>3A_</w:t>
            </w:r>
            <w:r w:rsidRPr="00142C57">
              <w:t>n</w:t>
            </w:r>
            <w:r w:rsidRPr="00142C57">
              <w:rPr>
                <w:rFonts w:eastAsia="Malgun Gothic"/>
              </w:rPr>
              <w:t>28</w:t>
            </w:r>
            <w:r w:rsidRPr="00142C57">
              <w:t>A</w:t>
            </w:r>
          </w:p>
          <w:p w:rsidR="004A5F8D" w:rsidRPr="00142C57" w:rsidRDefault="004A5F8D" w:rsidP="00E95510">
            <w:pPr>
              <w:pStyle w:val="TAC"/>
            </w:pPr>
            <w:r w:rsidRPr="00142C57">
              <w:t>DC_</w:t>
            </w:r>
            <w:r w:rsidRPr="00142C57">
              <w:rPr>
                <w:rFonts w:eastAsia="Malgun Gothic"/>
              </w:rPr>
              <w:t>7</w:t>
            </w:r>
            <w:r w:rsidRPr="00142C57">
              <w:t>A</w:t>
            </w:r>
            <w:r w:rsidRPr="00142C57">
              <w:rPr>
                <w:rFonts w:eastAsia="Malgun Gothic"/>
              </w:rPr>
              <w:t>_</w:t>
            </w:r>
            <w:r w:rsidRPr="00142C57">
              <w:t>n</w:t>
            </w:r>
            <w:r w:rsidRPr="00142C57">
              <w:rPr>
                <w:rFonts w:eastAsia="Malgun Gothic"/>
              </w:rPr>
              <w:t>28</w:t>
            </w:r>
            <w:r w:rsidRPr="00142C57">
              <w:t>A</w:t>
            </w:r>
          </w:p>
          <w:p w:rsidR="004A5F8D" w:rsidRPr="00142C57" w:rsidRDefault="004A5F8D" w:rsidP="00E95510">
            <w:pPr>
              <w:pStyle w:val="TAC"/>
            </w:pPr>
            <w:r w:rsidRPr="00142C57">
              <w:t>DC_</w:t>
            </w:r>
            <w:r w:rsidRPr="00142C57">
              <w:rPr>
                <w:rFonts w:eastAsia="Malgun Gothic"/>
              </w:rPr>
              <w:t>20A</w:t>
            </w:r>
            <w:r w:rsidRPr="00142C57">
              <w:t>_n</w:t>
            </w:r>
            <w:r w:rsidRPr="00142C57">
              <w:rPr>
                <w:rFonts w:eastAsia="Malgun Gothic"/>
              </w:rPr>
              <w:t>28</w:t>
            </w:r>
            <w:r w:rsidRPr="00142C57">
              <w:t>A</w:t>
            </w:r>
          </w:p>
        </w:tc>
        <w:tc>
          <w:tcPr>
            <w:tcW w:w="0" w:type="auto"/>
            <w:noWrap/>
            <w:vAlign w:val="center"/>
          </w:tcPr>
          <w:p w:rsidR="004A5F8D" w:rsidRPr="00142C57" w:rsidRDefault="004A5F8D" w:rsidP="00E95510">
            <w:pPr>
              <w:pStyle w:val="TAC"/>
            </w:pPr>
            <w:r w:rsidRPr="00142C57">
              <w:rPr>
                <w:rFonts w:eastAsia="ＭＳ 明朝" w:cs="Arial"/>
                <w:szCs w:val="18"/>
                <w:lang w:eastAsia="ja-JP"/>
              </w:rPr>
              <w:t>CA_1A-3A-7A-20A</w:t>
            </w:r>
          </w:p>
        </w:tc>
        <w:tc>
          <w:tcPr>
            <w:tcW w:w="0" w:type="auto"/>
            <w:shd w:val="clear" w:color="auto" w:fill="auto"/>
            <w:vAlign w:val="center"/>
          </w:tcPr>
          <w:p w:rsidR="004A5F8D" w:rsidRPr="00142C57" w:rsidRDefault="004A5F8D" w:rsidP="00E95510">
            <w:pPr>
              <w:pStyle w:val="TAC"/>
            </w:pPr>
            <w:r w:rsidRPr="00142C57">
              <w:t>n28A</w:t>
            </w:r>
          </w:p>
        </w:tc>
      </w:tr>
      <w:tr w:rsidR="004A5F8D" w:rsidRPr="00142C57" w:rsidTr="00E95510">
        <w:trPr>
          <w:trHeight w:val="288"/>
          <w:jc w:val="center"/>
        </w:trPr>
        <w:tc>
          <w:tcPr>
            <w:tcW w:w="0" w:type="auto"/>
            <w:noWrap/>
            <w:vAlign w:val="center"/>
          </w:tcPr>
          <w:p w:rsidR="004A5F8D" w:rsidRPr="00142C57" w:rsidRDefault="004A5F8D" w:rsidP="00E95510">
            <w:pPr>
              <w:pStyle w:val="TAC"/>
            </w:pPr>
            <w:r w:rsidRPr="00142C57">
              <w:rPr>
                <w:rFonts w:hint="eastAsia"/>
              </w:rPr>
              <w:t>DC</w:t>
            </w:r>
            <w:r w:rsidRPr="00142C57">
              <w:t>_</w:t>
            </w:r>
            <w:r w:rsidRPr="00142C57">
              <w:rPr>
                <w:rFonts w:eastAsia="Malgun Gothic" w:hint="eastAsia"/>
              </w:rPr>
              <w:t>1A-3A-5</w:t>
            </w:r>
            <w:r w:rsidRPr="00142C57">
              <w:t>A</w:t>
            </w:r>
            <w:r w:rsidRPr="00142C57">
              <w:rPr>
                <w:rFonts w:eastAsia="Malgun Gothic" w:hint="eastAsia"/>
              </w:rPr>
              <w:t>-7A</w:t>
            </w:r>
            <w:r w:rsidRPr="00142C57">
              <w:rPr>
                <w:rFonts w:hint="eastAsia"/>
                <w:lang w:eastAsia="zh-CN"/>
              </w:rPr>
              <w:t>-7A_</w:t>
            </w:r>
            <w:r w:rsidRPr="00142C57">
              <w:rPr>
                <w:rFonts w:hint="eastAsia"/>
              </w:rPr>
              <w:t>n</w:t>
            </w:r>
            <w:r w:rsidRPr="00142C57">
              <w:rPr>
                <w:rFonts w:eastAsia="Malgun Gothic" w:hint="eastAsia"/>
              </w:rPr>
              <w:t>78</w:t>
            </w:r>
            <w:r w:rsidRPr="00142C57">
              <w:rPr>
                <w:rFonts w:hint="eastAsia"/>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5</w:t>
            </w:r>
            <w:r w:rsidRPr="00142C57">
              <w:t>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7A</w:t>
            </w:r>
            <w:r w:rsidRPr="00142C57">
              <w:rPr>
                <w:rFonts w:hint="eastAsia"/>
              </w:rPr>
              <w:t>_n</w:t>
            </w:r>
            <w:r w:rsidRPr="00142C57">
              <w:rPr>
                <w:rFonts w:eastAsia="Malgun Gothic" w:hint="eastAsia"/>
              </w:rPr>
              <w:t>78</w:t>
            </w:r>
            <w:r w:rsidRPr="00142C57">
              <w:rPr>
                <w:rFonts w:hint="eastAsia"/>
              </w:rPr>
              <w:t>A</w:t>
            </w:r>
          </w:p>
        </w:tc>
        <w:tc>
          <w:tcPr>
            <w:tcW w:w="0" w:type="auto"/>
            <w:noWrap/>
            <w:vAlign w:val="center"/>
          </w:tcPr>
          <w:p w:rsidR="004A5F8D" w:rsidRPr="00142C57" w:rsidRDefault="004A5F8D" w:rsidP="00E95510">
            <w:pPr>
              <w:pStyle w:val="TAC"/>
            </w:pPr>
            <w:r w:rsidRPr="00142C57">
              <w:rPr>
                <w:rFonts w:hint="eastAsia"/>
              </w:rPr>
              <w:t>CA</w:t>
            </w:r>
            <w:r w:rsidRPr="00142C57">
              <w:t>_</w:t>
            </w:r>
            <w:r w:rsidRPr="00142C57">
              <w:rPr>
                <w:rFonts w:eastAsia="Malgun Gothic" w:hint="eastAsia"/>
              </w:rPr>
              <w:t>1A-3A-5</w:t>
            </w:r>
            <w:r w:rsidRPr="00142C57">
              <w:t>A</w:t>
            </w:r>
            <w:r w:rsidRPr="00142C57">
              <w:rPr>
                <w:rFonts w:eastAsia="Malgun Gothic" w:hint="eastAsia"/>
              </w:rPr>
              <w:t>-7A</w:t>
            </w:r>
            <w:r w:rsidRPr="00142C57">
              <w:rPr>
                <w:rFonts w:hint="eastAsia"/>
                <w:lang w:eastAsia="zh-CN"/>
              </w:rPr>
              <w:t>-7A</w:t>
            </w:r>
          </w:p>
        </w:tc>
        <w:tc>
          <w:tcPr>
            <w:tcW w:w="0" w:type="auto"/>
            <w:shd w:val="clear" w:color="auto" w:fill="auto"/>
            <w:vAlign w:val="center"/>
          </w:tcPr>
          <w:p w:rsidR="004A5F8D" w:rsidRPr="00142C57" w:rsidRDefault="004A5F8D" w:rsidP="00E95510">
            <w:pPr>
              <w:pStyle w:val="TAC"/>
            </w:pPr>
            <w:r w:rsidRPr="00142C57">
              <w:t>n78A</w:t>
            </w:r>
          </w:p>
        </w:tc>
      </w:tr>
      <w:tr w:rsidR="004A5F8D" w:rsidRPr="00142C57" w:rsidTr="00E95510">
        <w:trPr>
          <w:trHeight w:val="288"/>
          <w:jc w:val="center"/>
        </w:trPr>
        <w:tc>
          <w:tcPr>
            <w:tcW w:w="0" w:type="auto"/>
            <w:noWrap/>
            <w:vAlign w:val="center"/>
          </w:tcPr>
          <w:p w:rsidR="004A5F8D" w:rsidRPr="00142C57" w:rsidRDefault="004A5F8D" w:rsidP="00E95510">
            <w:pPr>
              <w:pStyle w:val="TAC"/>
            </w:pPr>
            <w:r w:rsidRPr="00142C57">
              <w:rPr>
                <w:rFonts w:eastAsia="ＭＳ 明朝" w:cs="Arial"/>
                <w:szCs w:val="18"/>
                <w:lang w:eastAsia="ja-JP"/>
              </w:rPr>
              <w:t>DC_1A-3A-7A-20A</w:t>
            </w:r>
            <w:r w:rsidRPr="00142C57">
              <w:rPr>
                <w:rFonts w:eastAsia="ＭＳ 明朝" w:cs="Arial"/>
                <w:szCs w:val="18"/>
                <w:lang w:val="fi-FI" w:eastAsia="ja-JP"/>
              </w:rPr>
              <w:t>_</w:t>
            </w:r>
            <w:r w:rsidRPr="00142C57">
              <w:rPr>
                <w:rFonts w:eastAsia="ＭＳ 明朝" w:cs="Arial"/>
                <w:szCs w:val="18"/>
                <w:lang w:eastAsia="ja-JP"/>
              </w:rPr>
              <w:t>n78A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7</w:t>
            </w:r>
            <w:r w:rsidRPr="00142C57">
              <w:t>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rPr>
              <w:t>20</w:t>
            </w:r>
            <w:r w:rsidRPr="00142C57">
              <w:rPr>
                <w:rFonts w:eastAsia="Malgun Gothic" w:hint="eastAsia"/>
              </w:rPr>
              <w:t>A</w:t>
            </w:r>
            <w:r w:rsidRPr="00142C57">
              <w:rPr>
                <w:rFonts w:hint="eastAsia"/>
              </w:rPr>
              <w:t>_n</w:t>
            </w:r>
            <w:r w:rsidRPr="00142C57">
              <w:rPr>
                <w:rFonts w:eastAsia="Malgun Gothic" w:hint="eastAsia"/>
              </w:rPr>
              <w:t>78</w:t>
            </w:r>
            <w:r w:rsidRPr="00142C57">
              <w:rPr>
                <w:rFonts w:hint="eastAsia"/>
              </w:rPr>
              <w:t>A</w:t>
            </w:r>
          </w:p>
        </w:tc>
        <w:tc>
          <w:tcPr>
            <w:tcW w:w="0" w:type="auto"/>
            <w:noWrap/>
            <w:vAlign w:val="center"/>
          </w:tcPr>
          <w:p w:rsidR="004A5F8D" w:rsidRPr="00142C57" w:rsidRDefault="004A5F8D" w:rsidP="00E95510">
            <w:pPr>
              <w:pStyle w:val="TAC"/>
            </w:pPr>
            <w:r w:rsidRPr="00142C57">
              <w:rPr>
                <w:rFonts w:eastAsia="ＭＳ 明朝" w:cs="Arial"/>
                <w:szCs w:val="18"/>
                <w:lang w:eastAsia="ja-JP"/>
              </w:rPr>
              <w:t>CA_1A-3A-7A-20A</w:t>
            </w:r>
          </w:p>
        </w:tc>
        <w:tc>
          <w:tcPr>
            <w:tcW w:w="0" w:type="auto"/>
            <w:shd w:val="clear" w:color="auto" w:fill="auto"/>
            <w:vAlign w:val="center"/>
          </w:tcPr>
          <w:p w:rsidR="004A5F8D" w:rsidRPr="00142C57" w:rsidRDefault="004A5F8D" w:rsidP="00E95510">
            <w:pPr>
              <w:pStyle w:val="TAC"/>
            </w:pPr>
            <w:r w:rsidRPr="00142C57">
              <w:t>n78A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eastAsia="Malgun Gothic" w:cs="Arial" w:hint="eastAsia"/>
                <w:szCs w:val="18"/>
                <w:lang w:eastAsia="ko-KR"/>
              </w:rPr>
              <w:t>DC_1A-3A-7A_n28A-n78A</w:t>
            </w:r>
          </w:p>
        </w:tc>
        <w:tc>
          <w:tcPr>
            <w:tcW w:w="0" w:type="auto"/>
            <w:shd w:val="clear" w:color="auto" w:fill="auto"/>
          </w:tcPr>
          <w:p w:rsidR="004A5F8D" w:rsidRPr="00142C57" w:rsidRDefault="004A5F8D" w:rsidP="00E95510">
            <w:pPr>
              <w:pStyle w:val="TAC"/>
              <w:rPr>
                <w:rFonts w:eastAsia="Malgun Gothic"/>
                <w:lang w:eastAsia="ko-KR"/>
              </w:rPr>
            </w:pPr>
            <w:r w:rsidRPr="00142C57">
              <w:rPr>
                <w:rFonts w:eastAsia="Malgun Gothic" w:hint="eastAsia"/>
                <w:lang w:eastAsia="ko-KR"/>
              </w:rPr>
              <w:t>DC_1A_n28A</w:t>
            </w:r>
          </w:p>
          <w:p w:rsidR="004A5F8D" w:rsidRPr="00142C57" w:rsidRDefault="004A5F8D" w:rsidP="00E95510">
            <w:pPr>
              <w:pStyle w:val="TAC"/>
              <w:rPr>
                <w:rFonts w:eastAsia="Malgun Gothic"/>
                <w:lang w:eastAsia="ko-KR"/>
              </w:rPr>
            </w:pPr>
            <w:r w:rsidRPr="00142C57">
              <w:rPr>
                <w:rFonts w:eastAsia="Malgun Gothic"/>
                <w:lang w:eastAsia="ko-KR"/>
              </w:rPr>
              <w:t>DC_1A_n78A</w:t>
            </w:r>
          </w:p>
          <w:p w:rsidR="004A5F8D" w:rsidRPr="00142C57" w:rsidRDefault="004A5F8D" w:rsidP="00E95510">
            <w:pPr>
              <w:pStyle w:val="TAC"/>
              <w:rPr>
                <w:rFonts w:eastAsia="Malgun Gothic"/>
                <w:lang w:eastAsia="ko-KR"/>
              </w:rPr>
            </w:pPr>
            <w:r w:rsidRPr="00142C57">
              <w:rPr>
                <w:rFonts w:eastAsia="Malgun Gothic"/>
                <w:lang w:eastAsia="ko-KR"/>
              </w:rPr>
              <w:t>DC_3A_n28A</w:t>
            </w:r>
          </w:p>
          <w:p w:rsidR="004A5F8D" w:rsidRPr="00142C57" w:rsidRDefault="004A5F8D" w:rsidP="00E95510">
            <w:pPr>
              <w:pStyle w:val="TAC"/>
              <w:rPr>
                <w:rFonts w:eastAsia="Malgun Gothic"/>
                <w:lang w:eastAsia="ko-KR"/>
              </w:rPr>
            </w:pPr>
            <w:r w:rsidRPr="00142C57">
              <w:rPr>
                <w:rFonts w:eastAsia="Malgun Gothic"/>
                <w:lang w:eastAsia="ko-KR"/>
              </w:rPr>
              <w:t>DC_3A_n78A</w:t>
            </w:r>
          </w:p>
          <w:p w:rsidR="004A5F8D" w:rsidRPr="00142C57" w:rsidRDefault="004A5F8D" w:rsidP="00E95510">
            <w:pPr>
              <w:pStyle w:val="TAC"/>
              <w:rPr>
                <w:rFonts w:eastAsia="Malgun Gothic"/>
                <w:lang w:eastAsia="ko-KR"/>
              </w:rPr>
            </w:pPr>
            <w:r w:rsidRPr="00142C57">
              <w:rPr>
                <w:rFonts w:eastAsia="Malgun Gothic"/>
                <w:lang w:eastAsia="ko-KR"/>
              </w:rPr>
              <w:t>DC_7A_n28A</w:t>
            </w:r>
          </w:p>
          <w:p w:rsidR="004A5F8D" w:rsidRPr="00142C57" w:rsidRDefault="004A5F8D" w:rsidP="00E95510">
            <w:pPr>
              <w:pStyle w:val="TAC"/>
            </w:pPr>
            <w:r w:rsidRPr="00142C57">
              <w:rPr>
                <w:rFonts w:eastAsia="Malgun Gothic"/>
                <w:lang w:eastAsia="ko-KR"/>
              </w:rPr>
              <w:t>DC_7A_n78A</w:t>
            </w:r>
          </w:p>
        </w:tc>
        <w:tc>
          <w:tcPr>
            <w:tcW w:w="0" w:type="auto"/>
            <w:noWrap/>
            <w:vAlign w:val="center"/>
          </w:tcPr>
          <w:p w:rsidR="004A5F8D" w:rsidRPr="00142C57" w:rsidRDefault="004A5F8D" w:rsidP="00E95510">
            <w:pPr>
              <w:pStyle w:val="TAC"/>
              <w:rPr>
                <w:rFonts w:cs="Arial"/>
                <w:lang w:eastAsia="ja-JP"/>
              </w:rPr>
            </w:pPr>
            <w:r w:rsidRPr="00142C57">
              <w:rPr>
                <w:rFonts w:eastAsia="Malgun Gothic" w:cs="Arial" w:hint="eastAsia"/>
                <w:szCs w:val="18"/>
                <w:lang w:eastAsia="ko-KR"/>
              </w:rPr>
              <w:t>CA_1A-3A-7A</w:t>
            </w:r>
          </w:p>
        </w:tc>
        <w:tc>
          <w:tcPr>
            <w:tcW w:w="0" w:type="auto"/>
            <w:shd w:val="clear" w:color="auto" w:fill="auto"/>
            <w:vAlign w:val="center"/>
          </w:tcPr>
          <w:p w:rsidR="004A5F8D" w:rsidRPr="00142C57" w:rsidRDefault="004A5F8D" w:rsidP="00E95510">
            <w:pPr>
              <w:pStyle w:val="TAC"/>
            </w:pPr>
            <w:r w:rsidRPr="00142C57">
              <w:rPr>
                <w:rFonts w:eastAsia="Malgun Gothic" w:hint="eastAsia"/>
                <w:lang w:eastAsia="ko-KR"/>
              </w:rPr>
              <w:t>CA_n28A</w:t>
            </w:r>
            <w:r w:rsidRPr="00142C57">
              <w:rPr>
                <w:rFonts w:eastAsia="Malgun Gothic"/>
                <w:lang w:eastAsia="ko-KR"/>
              </w:rPr>
              <w:t>-n78A</w:t>
            </w:r>
          </w:p>
        </w:tc>
      </w:tr>
      <w:tr w:rsidR="004A5F8D" w:rsidRPr="00142C57" w:rsidTr="00E95510">
        <w:trPr>
          <w:trHeight w:val="288"/>
          <w:jc w:val="center"/>
        </w:trPr>
        <w:tc>
          <w:tcPr>
            <w:tcW w:w="0" w:type="auto"/>
            <w:noWrap/>
            <w:vAlign w:val="center"/>
          </w:tcPr>
          <w:p w:rsidR="004A5F8D" w:rsidRPr="00142C57" w:rsidRDefault="004A5F8D" w:rsidP="00E95510">
            <w:pPr>
              <w:pStyle w:val="TAC"/>
              <w:rPr>
                <w:lang w:val="fi-FI" w:eastAsia="fi-FI"/>
              </w:rPr>
            </w:pPr>
            <w:r w:rsidRPr="00142C57">
              <w:rPr>
                <w:rFonts w:cs="Arial"/>
                <w:lang w:eastAsia="ja-JP"/>
              </w:rPr>
              <w:t>DC_1A-3A-19A-21A_n77A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rPr>
                <w:rFonts w:eastAsia="ＭＳ Ｐゴシック"/>
                <w:lang w:val="en-US"/>
              </w:rPr>
            </w:pPr>
            <w:r w:rsidRPr="00142C57">
              <w:rPr>
                <w:rFonts w:hint="eastAsia"/>
              </w:rPr>
              <w:t>DC</w:t>
            </w:r>
            <w:r w:rsidRPr="00142C57">
              <w:t>_2</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4A5F8D" w:rsidRPr="00142C57" w:rsidRDefault="004A5F8D" w:rsidP="00E95510">
            <w:pPr>
              <w:pStyle w:val="TAC"/>
              <w:rPr>
                <w:lang w:val="fi-FI" w:eastAsia="fi-FI"/>
              </w:rPr>
            </w:pPr>
            <w:r w:rsidRPr="00142C57">
              <w:rPr>
                <w:rFonts w:cs="Arial"/>
                <w:lang w:eastAsia="ja-JP"/>
              </w:rPr>
              <w:t>CA_1A-3A-19A-21A</w:t>
            </w:r>
          </w:p>
        </w:tc>
        <w:tc>
          <w:tcPr>
            <w:tcW w:w="0" w:type="auto"/>
            <w:shd w:val="clear" w:color="auto" w:fill="auto"/>
            <w:vAlign w:val="center"/>
          </w:tcPr>
          <w:p w:rsidR="004A5F8D" w:rsidRPr="00142C57" w:rsidRDefault="004A5F8D" w:rsidP="00E95510">
            <w:pPr>
              <w:pStyle w:val="TAC"/>
              <w:rPr>
                <w:rFonts w:ascii="Calibri" w:hAnsi="Calibri"/>
                <w:sz w:val="22"/>
                <w:szCs w:val="22"/>
              </w:rPr>
            </w:pPr>
            <w:r w:rsidRPr="00142C57">
              <w:t>n77A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n77</w:t>
            </w:r>
            <w:r w:rsidRPr="00142C57">
              <w:rPr>
                <w:rFonts w:cs="Arial"/>
                <w:lang w:eastAsia="ja-JP"/>
              </w:rPr>
              <w:t>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t>DC_</w:t>
            </w:r>
            <w:r w:rsidRPr="00142C57">
              <w:rPr>
                <w:rFonts w:eastAsia="Malgun Gothic"/>
              </w:rPr>
              <w:t>3A_</w:t>
            </w:r>
            <w:r w:rsidRPr="00142C57">
              <w:t>n</w:t>
            </w:r>
            <w:r w:rsidRPr="00142C57">
              <w:rPr>
                <w:rFonts w:eastAsia="Malgun Gothic"/>
              </w:rPr>
              <w:t>77</w:t>
            </w:r>
            <w:r w:rsidRPr="00142C57">
              <w:t>A</w:t>
            </w:r>
          </w:p>
          <w:p w:rsidR="004A5F8D" w:rsidRPr="00142C57" w:rsidRDefault="004A5F8D" w:rsidP="00E95510">
            <w:pPr>
              <w:pStyle w:val="TAC"/>
            </w:pPr>
            <w:r w:rsidRPr="00142C57">
              <w:t>DC_</w:t>
            </w:r>
            <w:r w:rsidRPr="00142C57">
              <w:rPr>
                <w:rFonts w:eastAsia="Malgun Gothic"/>
              </w:rPr>
              <w:t>19A_</w:t>
            </w:r>
            <w:r w:rsidRPr="00142C57">
              <w:t>n</w:t>
            </w:r>
            <w:r w:rsidRPr="00142C57">
              <w:rPr>
                <w:rFonts w:eastAsia="Malgun Gothic"/>
              </w:rPr>
              <w:t>77</w:t>
            </w:r>
            <w:r w:rsidRPr="00142C57">
              <w:t>A</w:t>
            </w:r>
          </w:p>
          <w:p w:rsidR="004A5F8D" w:rsidRPr="00142C57" w:rsidRDefault="004A5F8D" w:rsidP="00E95510">
            <w:pPr>
              <w:pStyle w:val="TAC"/>
            </w:pPr>
            <w:r w:rsidRPr="00142C57">
              <w:t>DC_2</w:t>
            </w:r>
            <w:r w:rsidRPr="00142C57">
              <w:rPr>
                <w:rFonts w:eastAsia="Malgun Gothic"/>
              </w:rPr>
              <w:t>1A_</w:t>
            </w:r>
            <w:r w:rsidRPr="00142C57">
              <w:t>n</w:t>
            </w:r>
            <w:r w:rsidRPr="00142C57">
              <w:rPr>
                <w:rFonts w:eastAsia="Malgun Gothic"/>
              </w:rPr>
              <w:t>77</w:t>
            </w:r>
            <w:r w:rsidRPr="00142C57">
              <w:t>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CA_1A-3A-19A-21A</w:t>
            </w:r>
          </w:p>
        </w:tc>
        <w:tc>
          <w:tcPr>
            <w:tcW w:w="0" w:type="auto"/>
            <w:shd w:val="clear" w:color="auto" w:fill="auto"/>
            <w:vAlign w:val="center"/>
          </w:tcPr>
          <w:p w:rsidR="004A5F8D" w:rsidRPr="00142C57" w:rsidRDefault="004A5F8D" w:rsidP="00E95510">
            <w:pPr>
              <w:pStyle w:val="TAC"/>
            </w:pPr>
            <w:r w:rsidRPr="00142C57">
              <w:t>CA_n77C</w:t>
            </w:r>
          </w:p>
        </w:tc>
      </w:tr>
      <w:tr w:rsidR="004A5F8D" w:rsidRPr="00142C57" w:rsidTr="00E95510">
        <w:trPr>
          <w:trHeight w:val="288"/>
          <w:jc w:val="center"/>
        </w:trPr>
        <w:tc>
          <w:tcPr>
            <w:tcW w:w="0" w:type="auto"/>
            <w:noWrap/>
            <w:vAlign w:val="center"/>
          </w:tcPr>
          <w:p w:rsidR="004A5F8D" w:rsidRPr="00142C57" w:rsidRDefault="004A5F8D" w:rsidP="00E95510">
            <w:pPr>
              <w:pStyle w:val="TAC"/>
              <w:rPr>
                <w:lang w:val="fi-FI" w:eastAsia="fi-FI"/>
              </w:rPr>
            </w:pPr>
            <w:r w:rsidRPr="00142C57">
              <w:rPr>
                <w:rFonts w:cs="Arial"/>
                <w:lang w:eastAsia="ja-JP"/>
              </w:rPr>
              <w:t>DC_1A-3A-19A-21A_n78A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rPr>
                <w:rFonts w:eastAsia="ＭＳ Ｐゴシック"/>
                <w:lang w:val="en-US"/>
              </w:rPr>
            </w:pPr>
            <w:r w:rsidRPr="00142C57">
              <w:rPr>
                <w:rFonts w:hint="eastAsia"/>
              </w:rPr>
              <w:t>DC</w:t>
            </w:r>
            <w:r w:rsidRPr="00142C57">
              <w:t>_2</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rsidR="004A5F8D" w:rsidRPr="00142C57" w:rsidRDefault="004A5F8D" w:rsidP="00E95510">
            <w:pPr>
              <w:pStyle w:val="TAC"/>
              <w:rPr>
                <w:lang w:val="fi-FI" w:eastAsia="fi-FI"/>
              </w:rPr>
            </w:pPr>
            <w:r w:rsidRPr="00142C57">
              <w:rPr>
                <w:rFonts w:cs="Arial"/>
                <w:lang w:eastAsia="ja-JP"/>
              </w:rPr>
              <w:t>CA_1A-3A-19A-21A</w:t>
            </w:r>
          </w:p>
        </w:tc>
        <w:tc>
          <w:tcPr>
            <w:tcW w:w="0" w:type="auto"/>
            <w:shd w:val="clear" w:color="auto" w:fill="auto"/>
            <w:vAlign w:val="center"/>
          </w:tcPr>
          <w:p w:rsidR="004A5F8D" w:rsidRPr="00142C57" w:rsidRDefault="004A5F8D" w:rsidP="00E95510">
            <w:pPr>
              <w:pStyle w:val="TAC"/>
              <w:rPr>
                <w:rFonts w:ascii="Calibri" w:hAnsi="Calibri"/>
                <w:sz w:val="22"/>
                <w:szCs w:val="22"/>
              </w:rPr>
            </w:pPr>
            <w:r w:rsidRPr="00142C57">
              <w:t>n78A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n78</w:t>
            </w:r>
            <w:r w:rsidRPr="00142C57">
              <w:rPr>
                <w:rFonts w:cs="Arial"/>
                <w:lang w:eastAsia="ja-JP"/>
              </w:rPr>
              <w:t>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t>DC_</w:t>
            </w:r>
            <w:r w:rsidRPr="00142C57">
              <w:rPr>
                <w:rFonts w:eastAsia="Malgun Gothic"/>
              </w:rPr>
              <w:t>3A_</w:t>
            </w:r>
            <w:r w:rsidRPr="00142C57">
              <w:t>n</w:t>
            </w:r>
            <w:r w:rsidRPr="00142C57">
              <w:rPr>
                <w:rFonts w:eastAsia="Malgun Gothic"/>
              </w:rPr>
              <w:t>78</w:t>
            </w:r>
            <w:r w:rsidRPr="00142C57">
              <w:t>A</w:t>
            </w:r>
          </w:p>
          <w:p w:rsidR="004A5F8D" w:rsidRPr="00142C57" w:rsidRDefault="004A5F8D" w:rsidP="00E95510">
            <w:pPr>
              <w:pStyle w:val="TAC"/>
            </w:pPr>
            <w:r w:rsidRPr="00142C57">
              <w:t>DC_</w:t>
            </w:r>
            <w:r w:rsidRPr="00142C57">
              <w:rPr>
                <w:rFonts w:eastAsia="Malgun Gothic"/>
              </w:rPr>
              <w:t>19A_</w:t>
            </w:r>
            <w:r w:rsidRPr="00142C57">
              <w:t>n</w:t>
            </w:r>
            <w:r w:rsidRPr="00142C57">
              <w:rPr>
                <w:rFonts w:eastAsia="Malgun Gothic"/>
              </w:rPr>
              <w:t>78</w:t>
            </w:r>
            <w:r w:rsidRPr="00142C57">
              <w:t>A</w:t>
            </w:r>
          </w:p>
          <w:p w:rsidR="004A5F8D" w:rsidRPr="00142C57" w:rsidRDefault="004A5F8D" w:rsidP="00E95510">
            <w:pPr>
              <w:pStyle w:val="TAC"/>
            </w:pPr>
            <w:r w:rsidRPr="00142C57">
              <w:t>DC_2</w:t>
            </w:r>
            <w:r w:rsidRPr="00142C57">
              <w:rPr>
                <w:rFonts w:eastAsia="Malgun Gothic"/>
              </w:rPr>
              <w:t>1A_</w:t>
            </w:r>
            <w:r w:rsidRPr="00142C57">
              <w:t>n</w:t>
            </w:r>
            <w:r w:rsidRPr="00142C57">
              <w:rPr>
                <w:rFonts w:eastAsia="Malgun Gothic"/>
              </w:rPr>
              <w:t>78</w:t>
            </w:r>
            <w:r w:rsidRPr="00142C57">
              <w:t>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CA_1A-3A-19A-21A</w:t>
            </w:r>
          </w:p>
        </w:tc>
        <w:tc>
          <w:tcPr>
            <w:tcW w:w="0" w:type="auto"/>
            <w:shd w:val="clear" w:color="auto" w:fill="auto"/>
            <w:vAlign w:val="center"/>
          </w:tcPr>
          <w:p w:rsidR="004A5F8D" w:rsidRPr="00142C57" w:rsidRDefault="004A5F8D" w:rsidP="00E95510">
            <w:pPr>
              <w:pStyle w:val="TAC"/>
            </w:pPr>
            <w:r w:rsidRPr="00142C57">
              <w:t>CA_n78C</w:t>
            </w:r>
          </w:p>
        </w:tc>
      </w:tr>
      <w:tr w:rsidR="004A5F8D" w:rsidRPr="00142C57" w:rsidTr="00E95510">
        <w:trPr>
          <w:trHeight w:val="288"/>
          <w:jc w:val="center"/>
        </w:trPr>
        <w:tc>
          <w:tcPr>
            <w:tcW w:w="0" w:type="auto"/>
            <w:noWrap/>
            <w:vAlign w:val="center"/>
          </w:tcPr>
          <w:p w:rsidR="004A5F8D" w:rsidRPr="00142C57" w:rsidRDefault="004A5F8D" w:rsidP="00E95510">
            <w:pPr>
              <w:pStyle w:val="TAC"/>
              <w:rPr>
                <w:lang w:val="fi-FI" w:eastAsia="fi-FI"/>
              </w:rPr>
            </w:pPr>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n79A</w:t>
            </w:r>
          </w:p>
        </w:tc>
        <w:tc>
          <w:tcPr>
            <w:tcW w:w="0" w:type="auto"/>
            <w:shd w:val="clear" w:color="auto" w:fill="auto"/>
          </w:tcPr>
          <w:p w:rsidR="004A5F8D" w:rsidRPr="00142C57" w:rsidRDefault="004A5F8D" w:rsidP="00E95510">
            <w:pPr>
              <w:pStyle w:val="TAC"/>
            </w:pPr>
            <w:r w:rsidRPr="00142C57">
              <w:t>DC_1A_n79A</w:t>
            </w:r>
          </w:p>
          <w:p w:rsidR="004A5F8D" w:rsidRPr="00142C57" w:rsidRDefault="004A5F8D" w:rsidP="00E95510">
            <w:pPr>
              <w:pStyle w:val="TAC"/>
            </w:pPr>
            <w:r w:rsidRPr="00142C57">
              <w:t>DC_3A_n79A</w:t>
            </w:r>
          </w:p>
          <w:p w:rsidR="004A5F8D" w:rsidRPr="00142C57" w:rsidRDefault="004A5F8D" w:rsidP="00E95510">
            <w:pPr>
              <w:pStyle w:val="TAC"/>
            </w:pPr>
            <w:r w:rsidRPr="00142C57">
              <w:t>DC_19A_n79A</w:t>
            </w:r>
          </w:p>
          <w:p w:rsidR="004A5F8D" w:rsidRPr="00142C57" w:rsidRDefault="004A5F8D" w:rsidP="00E95510">
            <w:pPr>
              <w:pStyle w:val="TAC"/>
              <w:rPr>
                <w:rFonts w:eastAsia="ＭＳ Ｐゴシック"/>
                <w:lang w:val="en-US"/>
              </w:rPr>
            </w:pPr>
            <w:r w:rsidRPr="00142C57">
              <w:t>DC_21A_n79A</w:t>
            </w:r>
          </w:p>
        </w:tc>
        <w:tc>
          <w:tcPr>
            <w:tcW w:w="0" w:type="auto"/>
            <w:noWrap/>
            <w:vAlign w:val="center"/>
          </w:tcPr>
          <w:p w:rsidR="004A5F8D" w:rsidRPr="00142C57" w:rsidRDefault="004A5F8D" w:rsidP="00E95510">
            <w:pPr>
              <w:pStyle w:val="TAC"/>
              <w:rPr>
                <w:lang w:val="fi-FI" w:eastAsia="fi-FI"/>
              </w:rPr>
            </w:pPr>
            <w:r w:rsidRPr="00142C57">
              <w:rPr>
                <w:rFonts w:cs="Arial" w:hint="eastAsia"/>
                <w:lang w:eastAsia="ja-JP"/>
              </w:rPr>
              <w:t>CA</w:t>
            </w:r>
            <w:r w:rsidRPr="00142C57">
              <w:rPr>
                <w:rFonts w:cs="Arial"/>
              </w:rPr>
              <w:t>_1A-</w:t>
            </w:r>
            <w:r w:rsidRPr="00142C57">
              <w:rPr>
                <w:rFonts w:cs="Arial" w:hint="eastAsia"/>
                <w:lang w:eastAsia="ja-JP"/>
              </w:rPr>
              <w:t>3A-19A-21A</w:t>
            </w:r>
          </w:p>
        </w:tc>
        <w:tc>
          <w:tcPr>
            <w:tcW w:w="0" w:type="auto"/>
            <w:shd w:val="clear" w:color="auto" w:fill="auto"/>
            <w:vAlign w:val="center"/>
          </w:tcPr>
          <w:p w:rsidR="004A5F8D" w:rsidRPr="00142C57" w:rsidRDefault="004A5F8D" w:rsidP="00E95510">
            <w:pPr>
              <w:pStyle w:val="TAC"/>
              <w:rPr>
                <w:rFonts w:ascii="Calibri" w:hAnsi="Calibri"/>
                <w:sz w:val="22"/>
                <w:szCs w:val="22"/>
              </w:rPr>
            </w:pPr>
            <w:r w:rsidRPr="00142C57">
              <w:t>n79A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n79</w:t>
            </w:r>
            <w:r w:rsidRPr="00142C57">
              <w:rPr>
                <w:rFonts w:cs="Arial"/>
                <w:lang w:val="fi-FI" w:eastAsia="ja-JP"/>
              </w:rPr>
              <w:t>C</w:t>
            </w:r>
          </w:p>
        </w:tc>
        <w:tc>
          <w:tcPr>
            <w:tcW w:w="0" w:type="auto"/>
            <w:shd w:val="clear" w:color="auto" w:fill="auto"/>
          </w:tcPr>
          <w:p w:rsidR="004A5F8D" w:rsidRPr="00142C57" w:rsidRDefault="004A5F8D" w:rsidP="00E95510">
            <w:pPr>
              <w:pStyle w:val="TAC"/>
            </w:pPr>
            <w:r w:rsidRPr="00142C57">
              <w:t>DC_1A_n79A</w:t>
            </w:r>
          </w:p>
          <w:p w:rsidR="004A5F8D" w:rsidRPr="00142C57" w:rsidRDefault="004A5F8D" w:rsidP="00E95510">
            <w:pPr>
              <w:pStyle w:val="TAC"/>
            </w:pPr>
            <w:r w:rsidRPr="00142C57">
              <w:t>DC_3A_n79A</w:t>
            </w:r>
          </w:p>
          <w:p w:rsidR="004A5F8D" w:rsidRPr="00142C57" w:rsidRDefault="004A5F8D" w:rsidP="00E95510">
            <w:pPr>
              <w:pStyle w:val="TAC"/>
            </w:pPr>
            <w:r w:rsidRPr="00142C57">
              <w:t>DC_19A_n79A</w:t>
            </w:r>
          </w:p>
          <w:p w:rsidR="004A5F8D" w:rsidRPr="00142C57" w:rsidRDefault="004A5F8D" w:rsidP="00E95510">
            <w:pPr>
              <w:pStyle w:val="TAC"/>
            </w:pPr>
            <w:r w:rsidRPr="00142C57">
              <w:t>DC_21A_n79A</w:t>
            </w:r>
          </w:p>
        </w:tc>
        <w:tc>
          <w:tcPr>
            <w:tcW w:w="0" w:type="auto"/>
            <w:noWrap/>
            <w:vAlign w:val="center"/>
          </w:tcPr>
          <w:p w:rsidR="004A5F8D" w:rsidRPr="00142C57" w:rsidRDefault="004A5F8D" w:rsidP="00E95510">
            <w:pPr>
              <w:pStyle w:val="TAC"/>
              <w:rPr>
                <w:rFonts w:cs="Arial"/>
                <w:lang w:eastAsia="ja-JP"/>
              </w:rPr>
            </w:pPr>
            <w:r w:rsidRPr="00142C57">
              <w:rPr>
                <w:rFonts w:cs="Arial" w:hint="eastAsia"/>
                <w:lang w:eastAsia="ja-JP"/>
              </w:rPr>
              <w:t>CA</w:t>
            </w:r>
            <w:r w:rsidRPr="00142C57">
              <w:rPr>
                <w:rFonts w:cs="Arial"/>
              </w:rPr>
              <w:t>_1A-</w:t>
            </w:r>
            <w:r w:rsidRPr="00142C57">
              <w:rPr>
                <w:rFonts w:cs="Arial" w:hint="eastAsia"/>
                <w:lang w:eastAsia="ja-JP"/>
              </w:rPr>
              <w:t>3A-19A-21A</w:t>
            </w:r>
          </w:p>
        </w:tc>
        <w:tc>
          <w:tcPr>
            <w:tcW w:w="0" w:type="auto"/>
            <w:shd w:val="clear" w:color="auto" w:fill="auto"/>
            <w:vAlign w:val="center"/>
          </w:tcPr>
          <w:p w:rsidR="004A5F8D" w:rsidRPr="00142C57" w:rsidRDefault="004A5F8D" w:rsidP="00E95510">
            <w:pPr>
              <w:pStyle w:val="TAC"/>
            </w:pPr>
            <w:r w:rsidRPr="00142C57">
              <w:t>CA_n79C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DC_1A-3A-19A-42A_n77A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CA_1A-3A-19A-42A</w:t>
            </w:r>
          </w:p>
        </w:tc>
        <w:tc>
          <w:tcPr>
            <w:tcW w:w="0" w:type="auto"/>
            <w:shd w:val="clear" w:color="auto" w:fill="auto"/>
            <w:vAlign w:val="center"/>
          </w:tcPr>
          <w:p w:rsidR="004A5F8D" w:rsidRPr="00142C57" w:rsidRDefault="004A5F8D" w:rsidP="00E95510">
            <w:pPr>
              <w:pStyle w:val="TAC"/>
            </w:pPr>
            <w:r w:rsidRPr="00142C57">
              <w:t>n77A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1A-3A-19A-42A</w:t>
            </w:r>
            <w:r w:rsidRPr="00142C57">
              <w:rPr>
                <w:rFonts w:cs="Arial" w:hint="eastAsia"/>
                <w:lang w:eastAsia="ja-JP"/>
              </w:rPr>
              <w:t>_n77</w:t>
            </w:r>
            <w:r w:rsidRPr="00142C57">
              <w:rPr>
                <w:rFonts w:cs="Arial"/>
                <w:lang w:eastAsia="ja-JP"/>
              </w:rPr>
              <w:t>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t>DC_</w:t>
            </w:r>
            <w:r w:rsidRPr="00142C57">
              <w:rPr>
                <w:rFonts w:eastAsia="Malgun Gothic"/>
              </w:rPr>
              <w:t>3A_</w:t>
            </w:r>
            <w:r w:rsidRPr="00142C57">
              <w:t>n</w:t>
            </w:r>
            <w:r w:rsidRPr="00142C57">
              <w:rPr>
                <w:rFonts w:eastAsia="Malgun Gothic"/>
              </w:rPr>
              <w:t>77</w:t>
            </w:r>
            <w:r w:rsidRPr="00142C57">
              <w:t>A</w:t>
            </w:r>
          </w:p>
          <w:p w:rsidR="004A5F8D" w:rsidRPr="00142C57" w:rsidRDefault="004A5F8D" w:rsidP="00E95510">
            <w:pPr>
              <w:pStyle w:val="TAC"/>
            </w:pPr>
            <w:r w:rsidRPr="00142C57">
              <w:t>DC_</w:t>
            </w:r>
            <w:r w:rsidRPr="00142C57">
              <w:rPr>
                <w:rFonts w:eastAsia="Malgun Gothic"/>
              </w:rPr>
              <w:t>19A_</w:t>
            </w:r>
            <w:r w:rsidRPr="00142C57">
              <w:t>n</w:t>
            </w:r>
            <w:r w:rsidRPr="00142C57">
              <w:rPr>
                <w:rFonts w:eastAsia="Malgun Gothic"/>
              </w:rPr>
              <w:t>77A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CA_1A-3A-19A-42A</w:t>
            </w:r>
          </w:p>
        </w:tc>
        <w:tc>
          <w:tcPr>
            <w:tcW w:w="0" w:type="auto"/>
            <w:shd w:val="clear" w:color="auto" w:fill="auto"/>
            <w:vAlign w:val="center"/>
          </w:tcPr>
          <w:p w:rsidR="004A5F8D" w:rsidRPr="00142C57" w:rsidRDefault="004A5F8D" w:rsidP="00E95510">
            <w:pPr>
              <w:pStyle w:val="TAC"/>
            </w:pPr>
            <w:r w:rsidRPr="00142C57">
              <w:t>CA_n77C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DC_1A-3A-19A-42</w:t>
            </w:r>
            <w:r w:rsidRPr="00142C57">
              <w:rPr>
                <w:rFonts w:cs="Arial" w:hint="eastAsia"/>
                <w:lang w:eastAsia="zh-CN"/>
              </w:rPr>
              <w:t>C</w:t>
            </w:r>
            <w:r w:rsidRPr="00142C57">
              <w:rPr>
                <w:rFonts w:cs="Arial"/>
                <w:lang w:eastAsia="ja-JP"/>
              </w:rPr>
              <w:t>_n77A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rsidR="004A5F8D" w:rsidRPr="00142C57" w:rsidRDefault="004A5F8D" w:rsidP="00E95510">
            <w:pPr>
              <w:pStyle w:val="TAC"/>
            </w:pPr>
            <w:r w:rsidRPr="00142C57">
              <w:t>n77A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DC_1A-3A-19A-42</w:t>
            </w:r>
            <w:r w:rsidRPr="00142C57">
              <w:rPr>
                <w:rFonts w:cs="Arial" w:hint="eastAsia"/>
                <w:lang w:eastAsia="zh-CN"/>
              </w:rPr>
              <w:t>C</w:t>
            </w:r>
            <w:r w:rsidRPr="00142C57">
              <w:rPr>
                <w:rFonts w:cs="Arial"/>
                <w:lang w:eastAsia="ja-JP"/>
              </w:rPr>
              <w:t>_n77</w:t>
            </w:r>
            <w:r w:rsidRPr="00142C57">
              <w:rPr>
                <w:rFonts w:cs="Arial" w:hint="eastAsia"/>
              </w:rPr>
              <w:t>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CA_1A-3A-19A-42C</w:t>
            </w:r>
          </w:p>
        </w:tc>
        <w:tc>
          <w:tcPr>
            <w:tcW w:w="0" w:type="auto"/>
            <w:shd w:val="clear" w:color="auto" w:fill="auto"/>
            <w:vAlign w:val="center"/>
          </w:tcPr>
          <w:p w:rsidR="004A5F8D" w:rsidRPr="00142C57" w:rsidRDefault="004A5F8D" w:rsidP="00E95510">
            <w:pPr>
              <w:pStyle w:val="TAC"/>
            </w:pPr>
            <w:r w:rsidRPr="00142C57">
              <w:t>CA_n77</w:t>
            </w:r>
            <w:r w:rsidRPr="00142C57">
              <w:rPr>
                <w:rFonts w:cs="Arial" w:hint="eastAsia"/>
              </w:rPr>
              <w:t>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DC_1A-3A-19A-42A_n78A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lastRenderedPageBreak/>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lastRenderedPageBreak/>
              <w:t>CA_1A-3A-19A-42A</w:t>
            </w:r>
          </w:p>
        </w:tc>
        <w:tc>
          <w:tcPr>
            <w:tcW w:w="0" w:type="auto"/>
            <w:shd w:val="clear" w:color="auto" w:fill="auto"/>
            <w:vAlign w:val="center"/>
          </w:tcPr>
          <w:p w:rsidR="004A5F8D" w:rsidRPr="00142C57" w:rsidRDefault="004A5F8D" w:rsidP="00E95510">
            <w:pPr>
              <w:pStyle w:val="TAC"/>
            </w:pPr>
            <w:r w:rsidRPr="00142C57">
              <w:t>n78A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1A-3A-19A-42A</w:t>
            </w:r>
            <w:r w:rsidRPr="00142C57">
              <w:rPr>
                <w:rFonts w:cs="Arial" w:hint="eastAsia"/>
                <w:lang w:eastAsia="ja-JP"/>
              </w:rPr>
              <w:t>_n78</w:t>
            </w:r>
            <w:r w:rsidRPr="00142C57">
              <w:rPr>
                <w:rFonts w:cs="Arial"/>
                <w:lang w:eastAsia="ja-JP"/>
              </w:rPr>
              <w:t>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t>DC_</w:t>
            </w:r>
            <w:r w:rsidRPr="00142C57">
              <w:rPr>
                <w:rFonts w:eastAsia="Malgun Gothic"/>
              </w:rPr>
              <w:t>3A_</w:t>
            </w:r>
            <w:r w:rsidRPr="00142C57">
              <w:t>n</w:t>
            </w:r>
            <w:r w:rsidRPr="00142C57">
              <w:rPr>
                <w:rFonts w:eastAsia="Malgun Gothic"/>
              </w:rPr>
              <w:t>78</w:t>
            </w:r>
            <w:r w:rsidRPr="00142C57">
              <w:t>A</w:t>
            </w:r>
          </w:p>
          <w:p w:rsidR="004A5F8D" w:rsidRPr="00142C57" w:rsidRDefault="004A5F8D" w:rsidP="00E95510">
            <w:pPr>
              <w:pStyle w:val="TAC"/>
            </w:pPr>
            <w:r w:rsidRPr="00142C57">
              <w:t>DC_</w:t>
            </w:r>
            <w:r w:rsidRPr="00142C57">
              <w:rPr>
                <w:rFonts w:eastAsia="Malgun Gothic"/>
              </w:rPr>
              <w:t>19A_</w:t>
            </w:r>
            <w:r w:rsidRPr="00142C57">
              <w:t>n</w:t>
            </w:r>
            <w:r w:rsidRPr="00142C57">
              <w:rPr>
                <w:rFonts w:eastAsia="Malgun Gothic"/>
              </w:rPr>
              <w:t>78</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CA_1A-3A-19A-42A</w:t>
            </w:r>
          </w:p>
        </w:tc>
        <w:tc>
          <w:tcPr>
            <w:tcW w:w="0" w:type="auto"/>
            <w:shd w:val="clear" w:color="auto" w:fill="auto"/>
            <w:vAlign w:val="center"/>
          </w:tcPr>
          <w:p w:rsidR="004A5F8D" w:rsidRPr="00142C57" w:rsidRDefault="004A5F8D" w:rsidP="00E95510">
            <w:pPr>
              <w:pStyle w:val="TAC"/>
            </w:pPr>
            <w:r w:rsidRPr="00142C57">
              <w:t>CA_n78C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DC_1A-3A-19A-42</w:t>
            </w:r>
            <w:r w:rsidRPr="00142C57">
              <w:rPr>
                <w:rFonts w:cs="Arial" w:hint="eastAsia"/>
                <w:lang w:eastAsia="zh-CN"/>
              </w:rPr>
              <w:t>C</w:t>
            </w:r>
            <w:r w:rsidRPr="00142C57">
              <w:rPr>
                <w:rFonts w:cs="Arial"/>
                <w:lang w:eastAsia="ja-JP"/>
              </w:rPr>
              <w:t>_n78A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rsidR="004A5F8D" w:rsidRPr="00142C57" w:rsidRDefault="004A5F8D" w:rsidP="00E95510">
            <w:pPr>
              <w:pStyle w:val="TAC"/>
            </w:pPr>
            <w:r w:rsidRPr="00142C57">
              <w:t>n78A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DC_1A-3A-19A-42</w:t>
            </w:r>
            <w:r w:rsidRPr="00142C57">
              <w:rPr>
                <w:rFonts w:cs="Arial" w:hint="eastAsia"/>
                <w:lang w:eastAsia="zh-CN"/>
              </w:rPr>
              <w:t>C</w:t>
            </w:r>
            <w:r w:rsidRPr="00142C57">
              <w:rPr>
                <w:rFonts w:cs="Arial"/>
                <w:lang w:eastAsia="ja-JP"/>
              </w:rPr>
              <w:t>_n78</w:t>
            </w:r>
            <w:r w:rsidRPr="00142C57">
              <w:rPr>
                <w:rFonts w:cs="Arial" w:hint="eastAsia"/>
              </w:rPr>
              <w:t>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rsidR="004A5F8D" w:rsidRPr="00142C57" w:rsidRDefault="004A5F8D" w:rsidP="00E95510">
            <w:pPr>
              <w:pStyle w:val="TAC"/>
            </w:pPr>
            <w:r w:rsidRPr="00142C57">
              <w:t>CA_n78</w:t>
            </w:r>
            <w:r w:rsidRPr="00142C57">
              <w:rPr>
                <w:rFonts w:cs="Arial" w:hint="eastAsia"/>
              </w:rPr>
              <w:t>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DC_1A-3A-19A-42A_n79A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CA_1A-3A-19A-42A</w:t>
            </w:r>
          </w:p>
        </w:tc>
        <w:tc>
          <w:tcPr>
            <w:tcW w:w="0" w:type="auto"/>
            <w:shd w:val="clear" w:color="auto" w:fill="auto"/>
            <w:vAlign w:val="center"/>
          </w:tcPr>
          <w:p w:rsidR="004A5F8D" w:rsidRPr="00142C57" w:rsidRDefault="004A5F8D" w:rsidP="00E95510">
            <w:pPr>
              <w:pStyle w:val="TAC"/>
            </w:pPr>
            <w:r w:rsidRPr="00142C57">
              <w:t>n79A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1A-3A-19A-42A</w:t>
            </w:r>
            <w:r w:rsidRPr="00142C57">
              <w:rPr>
                <w:rFonts w:cs="Arial" w:hint="eastAsia"/>
                <w:lang w:eastAsia="ja-JP"/>
              </w:rPr>
              <w:t>_n79</w:t>
            </w:r>
            <w:r w:rsidRPr="00142C57">
              <w:rPr>
                <w:rFonts w:cs="Arial"/>
                <w:lang w:eastAsia="ja-JP"/>
              </w:rPr>
              <w:t>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rsidR="004A5F8D" w:rsidRPr="00142C57" w:rsidRDefault="004A5F8D" w:rsidP="00E95510">
            <w:pPr>
              <w:pStyle w:val="TAC"/>
            </w:pPr>
            <w:r w:rsidRPr="00142C57">
              <w:t>DC_</w:t>
            </w:r>
            <w:r w:rsidRPr="00142C57">
              <w:rPr>
                <w:rFonts w:eastAsia="Malgun Gothic"/>
              </w:rPr>
              <w:t>3A_</w:t>
            </w:r>
            <w:r w:rsidRPr="00142C57">
              <w:t>n</w:t>
            </w:r>
            <w:r w:rsidRPr="00142C57">
              <w:rPr>
                <w:rFonts w:eastAsia="Malgun Gothic"/>
              </w:rPr>
              <w:t>79</w:t>
            </w:r>
            <w:r w:rsidRPr="00142C57">
              <w:t>A</w:t>
            </w:r>
          </w:p>
          <w:p w:rsidR="004A5F8D" w:rsidRPr="00142C57" w:rsidRDefault="004A5F8D" w:rsidP="00E95510">
            <w:pPr>
              <w:pStyle w:val="TAC"/>
            </w:pPr>
            <w:r w:rsidRPr="00142C57">
              <w:t>DC_</w:t>
            </w:r>
            <w:r w:rsidRPr="00142C57">
              <w:rPr>
                <w:rFonts w:eastAsia="Malgun Gothic"/>
              </w:rPr>
              <w:t>19A_</w:t>
            </w:r>
            <w:r w:rsidRPr="00142C57">
              <w:t>n</w:t>
            </w:r>
            <w:r w:rsidRPr="00142C57">
              <w:rPr>
                <w:rFonts w:eastAsia="Malgun Gothic"/>
              </w:rPr>
              <w:t>79</w:t>
            </w:r>
            <w:r w:rsidRPr="00142C57">
              <w:t>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CA_1A-3A-19A-42A</w:t>
            </w:r>
          </w:p>
        </w:tc>
        <w:tc>
          <w:tcPr>
            <w:tcW w:w="0" w:type="auto"/>
            <w:shd w:val="clear" w:color="auto" w:fill="auto"/>
            <w:vAlign w:val="center"/>
          </w:tcPr>
          <w:p w:rsidR="004A5F8D" w:rsidRPr="00142C57" w:rsidRDefault="004A5F8D" w:rsidP="00E95510">
            <w:pPr>
              <w:pStyle w:val="TAC"/>
            </w:pPr>
            <w:r w:rsidRPr="00142C57">
              <w:t>CA_n79C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DC_1A-3A-19A-42</w:t>
            </w:r>
            <w:r w:rsidRPr="00142C57">
              <w:rPr>
                <w:rFonts w:cs="Arial" w:hint="eastAsia"/>
                <w:lang w:eastAsia="zh-CN"/>
              </w:rPr>
              <w:t>C</w:t>
            </w:r>
            <w:r w:rsidRPr="00142C57">
              <w:rPr>
                <w:rFonts w:cs="Arial"/>
                <w:lang w:eastAsia="ja-JP"/>
              </w:rPr>
              <w:t>_n79A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rsidR="004A5F8D" w:rsidRPr="00142C57" w:rsidRDefault="004A5F8D" w:rsidP="00E95510">
            <w:pPr>
              <w:pStyle w:val="TAC"/>
            </w:pPr>
            <w:r w:rsidRPr="00142C57">
              <w:t>n79A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DC_1A-3A-19A-42</w:t>
            </w:r>
            <w:r w:rsidRPr="00142C57">
              <w:rPr>
                <w:rFonts w:cs="Arial" w:hint="eastAsia"/>
                <w:lang w:eastAsia="zh-CN"/>
              </w:rPr>
              <w:t>C</w:t>
            </w:r>
            <w:r w:rsidRPr="00142C57">
              <w:rPr>
                <w:rFonts w:cs="Arial"/>
                <w:lang w:eastAsia="ja-JP"/>
              </w:rPr>
              <w:t>_n79</w:t>
            </w:r>
            <w:r w:rsidRPr="00142C57">
              <w:rPr>
                <w:rFonts w:cs="Arial" w:hint="eastAsia"/>
              </w:rPr>
              <w:t>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rsidR="004A5F8D" w:rsidRPr="00142C57" w:rsidRDefault="004A5F8D" w:rsidP="00E95510">
            <w:pPr>
              <w:pStyle w:val="TAC"/>
            </w:pPr>
            <w:r w:rsidRPr="00142C57">
              <w:t>CA_n79</w:t>
            </w:r>
            <w:r w:rsidRPr="00142C57">
              <w:rPr>
                <w:rFonts w:cs="Arial" w:hint="eastAsia"/>
              </w:rPr>
              <w:t>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eastAsia="Malgun Gothic" w:cs="Arial" w:hint="eastAsia"/>
                <w:szCs w:val="18"/>
                <w:lang w:eastAsia="ko-KR"/>
              </w:rPr>
              <w:t>DC_1A-3A-20A_n28A-n78A</w:t>
            </w:r>
          </w:p>
        </w:tc>
        <w:tc>
          <w:tcPr>
            <w:tcW w:w="0" w:type="auto"/>
            <w:shd w:val="clear" w:color="auto" w:fill="auto"/>
          </w:tcPr>
          <w:p w:rsidR="004A5F8D" w:rsidRPr="00142C57" w:rsidRDefault="004A5F8D" w:rsidP="00E95510">
            <w:pPr>
              <w:pStyle w:val="TAC"/>
              <w:rPr>
                <w:rFonts w:eastAsia="Malgun Gothic"/>
                <w:lang w:eastAsia="ko-KR"/>
              </w:rPr>
            </w:pPr>
            <w:r w:rsidRPr="00142C57">
              <w:rPr>
                <w:rFonts w:eastAsia="Malgun Gothic" w:hint="eastAsia"/>
                <w:lang w:eastAsia="ko-KR"/>
              </w:rPr>
              <w:t>DC_1A_n28A</w:t>
            </w:r>
          </w:p>
          <w:p w:rsidR="004A5F8D" w:rsidRPr="00142C57" w:rsidRDefault="004A5F8D" w:rsidP="00E95510">
            <w:pPr>
              <w:pStyle w:val="TAC"/>
              <w:rPr>
                <w:rFonts w:eastAsia="Malgun Gothic"/>
                <w:lang w:eastAsia="ko-KR"/>
              </w:rPr>
            </w:pPr>
            <w:r w:rsidRPr="00142C57">
              <w:rPr>
                <w:rFonts w:eastAsia="Malgun Gothic"/>
                <w:lang w:eastAsia="ko-KR"/>
              </w:rPr>
              <w:t>DC_1A_n78A</w:t>
            </w:r>
          </w:p>
          <w:p w:rsidR="004A5F8D" w:rsidRPr="00142C57" w:rsidRDefault="004A5F8D" w:rsidP="00E95510">
            <w:pPr>
              <w:pStyle w:val="TAC"/>
              <w:rPr>
                <w:rFonts w:eastAsia="Malgun Gothic"/>
                <w:lang w:eastAsia="ko-KR"/>
              </w:rPr>
            </w:pPr>
            <w:r w:rsidRPr="00142C57">
              <w:rPr>
                <w:rFonts w:eastAsia="Malgun Gothic"/>
                <w:lang w:eastAsia="ko-KR"/>
              </w:rPr>
              <w:t>DC_3A_n28A</w:t>
            </w:r>
          </w:p>
          <w:p w:rsidR="004A5F8D" w:rsidRPr="00142C57" w:rsidRDefault="004A5F8D" w:rsidP="00E95510">
            <w:pPr>
              <w:pStyle w:val="TAC"/>
              <w:rPr>
                <w:rFonts w:eastAsia="Malgun Gothic"/>
                <w:lang w:eastAsia="ko-KR"/>
              </w:rPr>
            </w:pPr>
            <w:r w:rsidRPr="00142C57">
              <w:rPr>
                <w:rFonts w:eastAsia="Malgun Gothic"/>
                <w:lang w:eastAsia="ko-KR"/>
              </w:rPr>
              <w:t>DC_3A_n78A</w:t>
            </w:r>
          </w:p>
          <w:p w:rsidR="004A5F8D" w:rsidRPr="00142C57" w:rsidRDefault="004A5F8D" w:rsidP="00E95510">
            <w:pPr>
              <w:pStyle w:val="TAC"/>
              <w:rPr>
                <w:rFonts w:eastAsia="Malgun Gothic"/>
                <w:lang w:eastAsia="ko-KR"/>
              </w:rPr>
            </w:pPr>
            <w:r w:rsidRPr="00142C57">
              <w:rPr>
                <w:rFonts w:eastAsia="Malgun Gothic"/>
                <w:lang w:eastAsia="ko-KR"/>
              </w:rPr>
              <w:t>DC_20A_n28A</w:t>
            </w:r>
          </w:p>
          <w:p w:rsidR="004A5F8D" w:rsidRPr="00142C57" w:rsidRDefault="004A5F8D" w:rsidP="00E95510">
            <w:pPr>
              <w:pStyle w:val="TAC"/>
            </w:pPr>
            <w:r w:rsidRPr="00142C57">
              <w:rPr>
                <w:rFonts w:eastAsia="Malgun Gothic"/>
                <w:lang w:eastAsia="ko-KR"/>
              </w:rPr>
              <w:t>DC_20A_n78A</w:t>
            </w:r>
          </w:p>
        </w:tc>
        <w:tc>
          <w:tcPr>
            <w:tcW w:w="0" w:type="auto"/>
            <w:noWrap/>
            <w:vAlign w:val="center"/>
          </w:tcPr>
          <w:p w:rsidR="004A5F8D" w:rsidRPr="00142C57" w:rsidRDefault="004A5F8D" w:rsidP="00E95510">
            <w:pPr>
              <w:pStyle w:val="TAC"/>
              <w:rPr>
                <w:lang w:eastAsia="zh-CN"/>
              </w:rPr>
            </w:pPr>
            <w:r w:rsidRPr="00142C57">
              <w:rPr>
                <w:rFonts w:eastAsia="Malgun Gothic" w:cs="Arial" w:hint="eastAsia"/>
                <w:szCs w:val="18"/>
                <w:lang w:eastAsia="ko-KR"/>
              </w:rPr>
              <w:t>CA_1A-3A-20A</w:t>
            </w:r>
          </w:p>
        </w:tc>
        <w:tc>
          <w:tcPr>
            <w:tcW w:w="0" w:type="auto"/>
            <w:shd w:val="clear" w:color="auto" w:fill="auto"/>
            <w:vAlign w:val="center"/>
          </w:tcPr>
          <w:p w:rsidR="004A5F8D" w:rsidRPr="00142C57" w:rsidRDefault="004A5F8D" w:rsidP="00E95510">
            <w:pPr>
              <w:pStyle w:val="TAC"/>
              <w:rPr>
                <w:rFonts w:cs="Arial"/>
              </w:rPr>
            </w:pPr>
            <w:r w:rsidRPr="00142C57">
              <w:rPr>
                <w:rFonts w:eastAsia="Malgun Gothic" w:hint="eastAsia"/>
                <w:lang w:eastAsia="ko-KR"/>
              </w:rPr>
              <w:t>CA_n28A</w:t>
            </w:r>
            <w:r w:rsidRPr="00142C57">
              <w:rPr>
                <w:rFonts w:eastAsia="Malgun Gothic"/>
                <w:lang w:eastAsia="ko-KR"/>
              </w:rPr>
              <w:t>-n78A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rPr>
              <w:t>DC_1A-3A-21A-42A_n77A</w:t>
            </w:r>
          </w:p>
          <w:p w:rsidR="004A5F8D" w:rsidRPr="00142C57" w:rsidRDefault="004A5F8D" w:rsidP="00E95510">
            <w:pPr>
              <w:pStyle w:val="TAC"/>
              <w:rPr>
                <w:rFonts w:eastAsia="Malgun Gothic" w:cs="Arial"/>
                <w:szCs w:val="18"/>
                <w:lang w:eastAsia="ko-KR"/>
              </w:rPr>
            </w:pPr>
            <w:r w:rsidRPr="00142C57">
              <w:rPr>
                <w:rFonts w:cs="Arial"/>
              </w:rPr>
              <w:t>DC_1A-3A-21A-42A_n77C</w:t>
            </w:r>
          </w:p>
        </w:tc>
        <w:tc>
          <w:tcPr>
            <w:tcW w:w="0" w:type="auto"/>
            <w:shd w:val="clear" w:color="auto" w:fill="auto"/>
          </w:tcPr>
          <w:p w:rsidR="004A5F8D" w:rsidRPr="00142C57" w:rsidRDefault="004A5F8D" w:rsidP="00E95510">
            <w:pPr>
              <w:pStyle w:val="TAC"/>
            </w:pPr>
            <w:r w:rsidRPr="00142C57">
              <w:t>DC_</w:t>
            </w:r>
            <w:r w:rsidRPr="00142C57">
              <w:rPr>
                <w:rFonts w:eastAsia="Malgun Gothic"/>
              </w:rPr>
              <w:t>1A_</w:t>
            </w:r>
            <w:r w:rsidRPr="00142C57">
              <w:t>n</w:t>
            </w:r>
            <w:r w:rsidRPr="00142C57">
              <w:rPr>
                <w:rFonts w:eastAsia="Malgun Gothic"/>
              </w:rPr>
              <w:t>77</w:t>
            </w:r>
            <w:r w:rsidRPr="00142C57">
              <w:t>A</w:t>
            </w:r>
          </w:p>
          <w:p w:rsidR="004A5F8D" w:rsidRPr="00142C57" w:rsidRDefault="004A5F8D" w:rsidP="00E95510">
            <w:pPr>
              <w:pStyle w:val="TAC"/>
            </w:pPr>
            <w:r w:rsidRPr="00142C57">
              <w:t>DC_</w:t>
            </w:r>
            <w:r w:rsidRPr="00142C57">
              <w:rPr>
                <w:rFonts w:eastAsia="Malgun Gothic"/>
              </w:rPr>
              <w:t>3A_</w:t>
            </w:r>
            <w:r w:rsidRPr="00142C57">
              <w:t>n</w:t>
            </w:r>
            <w:r w:rsidRPr="00142C57">
              <w:rPr>
                <w:rFonts w:eastAsia="Malgun Gothic"/>
              </w:rPr>
              <w:t>77</w:t>
            </w:r>
            <w:r w:rsidRPr="00142C57">
              <w:t>A</w:t>
            </w:r>
          </w:p>
          <w:p w:rsidR="004A5F8D" w:rsidRPr="00142C57" w:rsidRDefault="004A5F8D" w:rsidP="00E95510">
            <w:pPr>
              <w:pStyle w:val="TAC"/>
              <w:rPr>
                <w:rFonts w:eastAsia="Malgun Gothic"/>
                <w:lang w:eastAsia="ko-KR"/>
              </w:rPr>
            </w:pPr>
            <w:r w:rsidRPr="00142C57">
              <w:t>DC_</w:t>
            </w:r>
            <w:r w:rsidRPr="00142C57">
              <w:rPr>
                <w:rFonts w:eastAsia="Malgun Gothic"/>
              </w:rPr>
              <w:t>21A_</w:t>
            </w:r>
            <w:r w:rsidRPr="00142C57">
              <w:t>n</w:t>
            </w:r>
            <w:r w:rsidRPr="00142C57">
              <w:rPr>
                <w:rFonts w:eastAsia="Malgun Gothic"/>
              </w:rPr>
              <w:t>77</w:t>
            </w:r>
            <w:r w:rsidRPr="00142C57">
              <w:t>A</w:t>
            </w:r>
          </w:p>
        </w:tc>
        <w:tc>
          <w:tcPr>
            <w:tcW w:w="0" w:type="auto"/>
            <w:noWrap/>
            <w:vAlign w:val="center"/>
          </w:tcPr>
          <w:p w:rsidR="004A5F8D" w:rsidRPr="00142C57" w:rsidRDefault="004A5F8D" w:rsidP="00E95510">
            <w:pPr>
              <w:pStyle w:val="TAC"/>
              <w:rPr>
                <w:rFonts w:eastAsia="Malgun Gothic" w:cs="Arial"/>
                <w:szCs w:val="18"/>
                <w:lang w:eastAsia="ko-KR"/>
              </w:rPr>
            </w:pPr>
            <w:r w:rsidRPr="00142C57">
              <w:rPr>
                <w:lang w:eastAsia="zh-CN"/>
              </w:rPr>
              <w:t>CA_</w:t>
            </w:r>
            <w:r w:rsidRPr="00142C57">
              <w:rPr>
                <w:rFonts w:cs="Arial"/>
              </w:rPr>
              <w:t>1A-3A-21A-42A</w:t>
            </w:r>
          </w:p>
        </w:tc>
        <w:tc>
          <w:tcPr>
            <w:tcW w:w="0" w:type="auto"/>
            <w:shd w:val="clear" w:color="auto" w:fill="auto"/>
            <w:vAlign w:val="center"/>
          </w:tcPr>
          <w:p w:rsidR="004A5F8D" w:rsidRPr="00142C57" w:rsidRDefault="004A5F8D" w:rsidP="00E95510">
            <w:pPr>
              <w:pStyle w:val="TAC"/>
              <w:rPr>
                <w:rFonts w:cs="Arial"/>
              </w:rPr>
            </w:pPr>
            <w:r w:rsidRPr="00142C57">
              <w:rPr>
                <w:rFonts w:cs="Arial"/>
              </w:rPr>
              <w:t>n77A</w:t>
            </w:r>
          </w:p>
          <w:p w:rsidR="004A5F8D" w:rsidRPr="00142C57" w:rsidRDefault="004A5F8D" w:rsidP="00E95510">
            <w:pPr>
              <w:pStyle w:val="TAC"/>
              <w:rPr>
                <w:rFonts w:eastAsia="Malgun Gothic"/>
                <w:lang w:eastAsia="ko-KR"/>
              </w:rPr>
            </w:pPr>
            <w:r w:rsidRPr="00142C57">
              <w:rPr>
                <w:rFonts w:cs="Arial"/>
              </w:rPr>
              <w:t>CA_n77C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rPr>
              <w:t>DC_1A-3A-21A-42A_n7</w:t>
            </w:r>
            <w:r w:rsidRPr="00142C57">
              <w:rPr>
                <w:rFonts w:cs="Arial"/>
                <w:lang w:eastAsia="zh-CN"/>
              </w:rPr>
              <w:t>8</w:t>
            </w:r>
            <w:r w:rsidRPr="00142C57">
              <w:rPr>
                <w:rFonts w:cs="Arial"/>
              </w:rPr>
              <w:t>A</w:t>
            </w:r>
          </w:p>
          <w:p w:rsidR="004A5F8D" w:rsidRPr="00142C57" w:rsidRDefault="004A5F8D" w:rsidP="00E95510">
            <w:pPr>
              <w:pStyle w:val="TAC"/>
              <w:rPr>
                <w:rFonts w:cs="Arial"/>
              </w:rPr>
            </w:pPr>
            <w:r w:rsidRPr="00142C57">
              <w:rPr>
                <w:rFonts w:cs="Arial"/>
              </w:rPr>
              <w:t>DC_1A-3A-21A-42A_n7</w:t>
            </w:r>
            <w:r w:rsidRPr="00142C57">
              <w:rPr>
                <w:rFonts w:cs="Arial"/>
                <w:lang w:eastAsia="zh-CN"/>
              </w:rPr>
              <w:t>8</w:t>
            </w:r>
            <w:r w:rsidRPr="00142C57">
              <w:rPr>
                <w:rFonts w:cs="Arial"/>
              </w:rPr>
              <w:t>C</w:t>
            </w:r>
          </w:p>
        </w:tc>
        <w:tc>
          <w:tcPr>
            <w:tcW w:w="0" w:type="auto"/>
            <w:shd w:val="clear" w:color="auto" w:fill="auto"/>
          </w:tcPr>
          <w:p w:rsidR="004A5F8D" w:rsidRPr="00142C57" w:rsidRDefault="004A5F8D" w:rsidP="00E95510">
            <w:pPr>
              <w:pStyle w:val="TAC"/>
            </w:pPr>
            <w:r w:rsidRPr="00142C57">
              <w:t>DC_</w:t>
            </w:r>
            <w:r w:rsidRPr="00142C57">
              <w:rPr>
                <w:rFonts w:eastAsia="Malgun Gothic"/>
              </w:rPr>
              <w:t>1A_</w:t>
            </w:r>
            <w:r w:rsidRPr="00142C57">
              <w:t>n</w:t>
            </w:r>
            <w:r w:rsidRPr="00142C57">
              <w:rPr>
                <w:rFonts w:eastAsia="Malgun Gothic"/>
              </w:rPr>
              <w:t>7</w:t>
            </w:r>
            <w:r w:rsidRPr="00142C57">
              <w:rPr>
                <w:lang w:eastAsia="zh-CN"/>
              </w:rPr>
              <w:t>8</w:t>
            </w:r>
            <w:r w:rsidRPr="00142C57">
              <w:t>A</w:t>
            </w:r>
          </w:p>
          <w:p w:rsidR="004A5F8D" w:rsidRPr="00142C57" w:rsidRDefault="004A5F8D" w:rsidP="00E95510">
            <w:pPr>
              <w:pStyle w:val="TAC"/>
            </w:pPr>
            <w:r w:rsidRPr="00142C57">
              <w:t>DC_</w:t>
            </w:r>
            <w:r w:rsidRPr="00142C57">
              <w:rPr>
                <w:rFonts w:eastAsia="Malgun Gothic"/>
              </w:rPr>
              <w:t>3A_</w:t>
            </w:r>
            <w:r w:rsidRPr="00142C57">
              <w:t>n</w:t>
            </w:r>
            <w:r w:rsidRPr="00142C57">
              <w:rPr>
                <w:rFonts w:eastAsia="Malgun Gothic"/>
              </w:rPr>
              <w:t>7</w:t>
            </w:r>
            <w:r w:rsidRPr="00142C57">
              <w:rPr>
                <w:lang w:eastAsia="zh-CN"/>
              </w:rPr>
              <w:t>8</w:t>
            </w:r>
            <w:r w:rsidRPr="00142C57">
              <w:t>A</w:t>
            </w:r>
          </w:p>
          <w:p w:rsidR="004A5F8D" w:rsidRPr="00142C57" w:rsidRDefault="004A5F8D" w:rsidP="00E95510">
            <w:pPr>
              <w:pStyle w:val="TAC"/>
            </w:pPr>
            <w:r w:rsidRPr="00142C57">
              <w:t>DC_</w:t>
            </w:r>
            <w:r w:rsidRPr="00142C57">
              <w:rPr>
                <w:rFonts w:eastAsia="Malgun Gothic"/>
              </w:rPr>
              <w:t>21A_</w:t>
            </w:r>
            <w:r w:rsidRPr="00142C57">
              <w:t>n</w:t>
            </w:r>
            <w:r w:rsidRPr="00142C57">
              <w:rPr>
                <w:rFonts w:eastAsia="Malgun Gothic"/>
              </w:rPr>
              <w:t>7</w:t>
            </w:r>
            <w:r w:rsidRPr="00142C57">
              <w:rPr>
                <w:lang w:eastAsia="zh-CN"/>
              </w:rPr>
              <w:t>8</w:t>
            </w:r>
            <w:r w:rsidRPr="00142C57">
              <w:t>A</w:t>
            </w:r>
          </w:p>
        </w:tc>
        <w:tc>
          <w:tcPr>
            <w:tcW w:w="0" w:type="auto"/>
            <w:noWrap/>
            <w:vAlign w:val="center"/>
          </w:tcPr>
          <w:p w:rsidR="004A5F8D" w:rsidRPr="00142C57" w:rsidRDefault="004A5F8D" w:rsidP="00E95510">
            <w:pPr>
              <w:pStyle w:val="TAC"/>
              <w:rPr>
                <w:lang w:eastAsia="zh-CN"/>
              </w:rPr>
            </w:pPr>
            <w:r w:rsidRPr="00142C57">
              <w:rPr>
                <w:lang w:eastAsia="zh-CN"/>
              </w:rPr>
              <w:t>CA_</w:t>
            </w:r>
            <w:r w:rsidRPr="00142C57">
              <w:rPr>
                <w:rFonts w:cs="Arial"/>
              </w:rPr>
              <w:t>1A-3A-21A-42A</w:t>
            </w:r>
          </w:p>
        </w:tc>
        <w:tc>
          <w:tcPr>
            <w:tcW w:w="0" w:type="auto"/>
            <w:shd w:val="clear" w:color="auto" w:fill="auto"/>
            <w:vAlign w:val="center"/>
          </w:tcPr>
          <w:p w:rsidR="004A5F8D" w:rsidRPr="00142C57" w:rsidRDefault="004A5F8D" w:rsidP="00E95510">
            <w:pPr>
              <w:pStyle w:val="TAC"/>
              <w:rPr>
                <w:rFonts w:cs="Arial"/>
                <w:lang w:eastAsia="zh-CN"/>
              </w:rPr>
            </w:pPr>
            <w:r w:rsidRPr="00142C57">
              <w:rPr>
                <w:rFonts w:cs="Arial"/>
              </w:rPr>
              <w:t>n7</w:t>
            </w:r>
            <w:r w:rsidRPr="00142C57">
              <w:rPr>
                <w:rFonts w:cs="Arial"/>
                <w:lang w:eastAsia="zh-CN"/>
              </w:rPr>
              <w:t>8A</w:t>
            </w:r>
          </w:p>
          <w:p w:rsidR="004A5F8D" w:rsidRPr="00142C57" w:rsidRDefault="004A5F8D" w:rsidP="00E95510">
            <w:pPr>
              <w:pStyle w:val="TAC"/>
              <w:rPr>
                <w:rFonts w:cs="Arial"/>
              </w:rPr>
            </w:pPr>
            <w:r w:rsidRPr="00142C57">
              <w:rPr>
                <w:rFonts w:cs="Arial"/>
              </w:rPr>
              <w:t>CA_n7</w:t>
            </w:r>
            <w:r w:rsidRPr="00142C57">
              <w:rPr>
                <w:rFonts w:cs="Arial"/>
                <w:lang w:eastAsia="zh-CN"/>
              </w:rPr>
              <w:t>8</w:t>
            </w:r>
            <w:r w:rsidRPr="00142C57">
              <w:rPr>
                <w:rFonts w:cs="Arial"/>
              </w:rPr>
              <w:t>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rPr>
              <w:t>DC_1A-3A-21A-42A_n7</w:t>
            </w:r>
            <w:r w:rsidRPr="00142C57">
              <w:rPr>
                <w:rFonts w:cs="Arial"/>
                <w:lang w:eastAsia="zh-CN"/>
              </w:rPr>
              <w:t>9</w:t>
            </w:r>
            <w:r w:rsidRPr="00142C57">
              <w:rPr>
                <w:rFonts w:cs="Arial"/>
              </w:rPr>
              <w:t>A</w:t>
            </w:r>
          </w:p>
          <w:p w:rsidR="004A5F8D" w:rsidRPr="00142C57" w:rsidRDefault="004A5F8D" w:rsidP="00E95510">
            <w:pPr>
              <w:pStyle w:val="TAC"/>
              <w:rPr>
                <w:rFonts w:cs="Arial"/>
              </w:rPr>
            </w:pPr>
            <w:r w:rsidRPr="00142C57">
              <w:rPr>
                <w:rFonts w:cs="Arial"/>
              </w:rPr>
              <w:t>DC_1A-3A-21A-42A_n7</w:t>
            </w:r>
            <w:r w:rsidRPr="00142C57">
              <w:rPr>
                <w:rFonts w:cs="Arial"/>
                <w:lang w:eastAsia="zh-CN"/>
              </w:rPr>
              <w:t>9</w:t>
            </w:r>
            <w:r w:rsidRPr="00142C57">
              <w:rPr>
                <w:rFonts w:cs="Arial"/>
              </w:rPr>
              <w:t>C</w:t>
            </w:r>
          </w:p>
        </w:tc>
        <w:tc>
          <w:tcPr>
            <w:tcW w:w="0" w:type="auto"/>
            <w:shd w:val="clear" w:color="auto" w:fill="auto"/>
          </w:tcPr>
          <w:p w:rsidR="004A5F8D" w:rsidRPr="00142C57" w:rsidRDefault="004A5F8D" w:rsidP="00E95510">
            <w:pPr>
              <w:pStyle w:val="TAC"/>
            </w:pPr>
            <w:r w:rsidRPr="00142C57">
              <w:t>DC_</w:t>
            </w:r>
            <w:r w:rsidRPr="00142C57">
              <w:rPr>
                <w:rFonts w:eastAsia="Malgun Gothic"/>
              </w:rPr>
              <w:t>1A_</w:t>
            </w:r>
            <w:r w:rsidRPr="00142C57">
              <w:t>n</w:t>
            </w:r>
            <w:r w:rsidRPr="00142C57">
              <w:rPr>
                <w:rFonts w:eastAsia="Malgun Gothic"/>
              </w:rPr>
              <w:t>7</w:t>
            </w:r>
            <w:r w:rsidRPr="00142C57">
              <w:rPr>
                <w:lang w:eastAsia="zh-CN"/>
              </w:rPr>
              <w:t>9</w:t>
            </w:r>
            <w:r w:rsidRPr="00142C57">
              <w:t>A</w:t>
            </w:r>
          </w:p>
          <w:p w:rsidR="004A5F8D" w:rsidRPr="00142C57" w:rsidRDefault="004A5F8D" w:rsidP="00E95510">
            <w:pPr>
              <w:pStyle w:val="TAC"/>
            </w:pPr>
            <w:r w:rsidRPr="00142C57">
              <w:t>DC_</w:t>
            </w:r>
            <w:r w:rsidRPr="00142C57">
              <w:rPr>
                <w:rFonts w:eastAsia="Malgun Gothic"/>
              </w:rPr>
              <w:t>3A_</w:t>
            </w:r>
            <w:r w:rsidRPr="00142C57">
              <w:t>n</w:t>
            </w:r>
            <w:r w:rsidRPr="00142C57">
              <w:rPr>
                <w:rFonts w:eastAsia="Malgun Gothic"/>
              </w:rPr>
              <w:t>7</w:t>
            </w:r>
            <w:r w:rsidRPr="00142C57">
              <w:rPr>
                <w:lang w:eastAsia="zh-CN"/>
              </w:rPr>
              <w:t>9</w:t>
            </w:r>
            <w:r w:rsidRPr="00142C57">
              <w:t>A</w:t>
            </w:r>
          </w:p>
          <w:p w:rsidR="004A5F8D" w:rsidRPr="00142C57" w:rsidRDefault="004A5F8D" w:rsidP="00E95510">
            <w:pPr>
              <w:pStyle w:val="TAC"/>
            </w:pPr>
            <w:r w:rsidRPr="00142C57">
              <w:t>DC_</w:t>
            </w:r>
            <w:r w:rsidRPr="00142C57">
              <w:rPr>
                <w:rFonts w:eastAsia="Malgun Gothic"/>
              </w:rPr>
              <w:t>19A_</w:t>
            </w:r>
            <w:r w:rsidRPr="00142C57">
              <w:t>n</w:t>
            </w:r>
            <w:r w:rsidRPr="00142C57">
              <w:rPr>
                <w:rFonts w:eastAsia="Malgun Gothic"/>
              </w:rPr>
              <w:t>7</w:t>
            </w:r>
            <w:r w:rsidRPr="00142C57">
              <w:rPr>
                <w:lang w:eastAsia="zh-CN"/>
              </w:rPr>
              <w:t>9</w:t>
            </w:r>
            <w:r w:rsidRPr="00142C57">
              <w:t>A</w:t>
            </w:r>
          </w:p>
        </w:tc>
        <w:tc>
          <w:tcPr>
            <w:tcW w:w="0" w:type="auto"/>
            <w:noWrap/>
            <w:vAlign w:val="center"/>
          </w:tcPr>
          <w:p w:rsidR="004A5F8D" w:rsidRPr="00142C57" w:rsidRDefault="004A5F8D" w:rsidP="00E95510">
            <w:pPr>
              <w:pStyle w:val="TAC"/>
              <w:rPr>
                <w:lang w:eastAsia="zh-CN"/>
              </w:rPr>
            </w:pPr>
            <w:r w:rsidRPr="00142C57">
              <w:rPr>
                <w:lang w:eastAsia="zh-CN"/>
              </w:rPr>
              <w:t>CA_</w:t>
            </w:r>
            <w:r w:rsidRPr="00142C57">
              <w:rPr>
                <w:rFonts w:cs="Arial"/>
              </w:rPr>
              <w:t>1A-3A-21A-42A</w:t>
            </w:r>
          </w:p>
        </w:tc>
        <w:tc>
          <w:tcPr>
            <w:tcW w:w="0" w:type="auto"/>
            <w:shd w:val="clear" w:color="auto" w:fill="auto"/>
            <w:vAlign w:val="center"/>
          </w:tcPr>
          <w:p w:rsidR="004A5F8D" w:rsidRPr="00142C57" w:rsidRDefault="004A5F8D" w:rsidP="00E95510">
            <w:pPr>
              <w:pStyle w:val="TAC"/>
              <w:rPr>
                <w:rFonts w:cs="Arial"/>
                <w:lang w:eastAsia="zh-CN"/>
              </w:rPr>
            </w:pPr>
            <w:r w:rsidRPr="00142C57">
              <w:rPr>
                <w:rFonts w:cs="Arial"/>
              </w:rPr>
              <w:t>n7</w:t>
            </w:r>
            <w:r w:rsidRPr="00142C57">
              <w:rPr>
                <w:rFonts w:cs="Arial"/>
                <w:lang w:eastAsia="zh-CN"/>
              </w:rPr>
              <w:t>9A</w:t>
            </w:r>
          </w:p>
          <w:p w:rsidR="004A5F8D" w:rsidRPr="00142C57" w:rsidRDefault="004A5F8D" w:rsidP="00E95510">
            <w:pPr>
              <w:pStyle w:val="TAC"/>
              <w:rPr>
                <w:rFonts w:cs="Arial"/>
              </w:rPr>
            </w:pPr>
            <w:r w:rsidRPr="00142C57">
              <w:rPr>
                <w:rFonts w:cs="Arial"/>
              </w:rPr>
              <w:t>CA_n7</w:t>
            </w:r>
            <w:r w:rsidRPr="00142C57">
              <w:rPr>
                <w:rFonts w:cs="Arial"/>
                <w:lang w:eastAsia="zh-CN"/>
              </w:rPr>
              <w:t>9</w:t>
            </w:r>
            <w:r w:rsidRPr="00142C57">
              <w:rPr>
                <w:rFonts w:cs="Arial"/>
              </w:rPr>
              <w:t>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rPr>
              <w:t>7</w:t>
            </w:r>
            <w:r w:rsidRPr="00142C57">
              <w:rPr>
                <w:rFonts w:cs="Arial"/>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hint="eastAsia"/>
                <w:lang w:eastAsia="zh-CN"/>
              </w:rPr>
              <w:t>CA_</w:t>
            </w:r>
            <w:r w:rsidRPr="00142C57">
              <w:rPr>
                <w:rFonts w:cs="Arial" w:hint="eastAsia"/>
              </w:rPr>
              <w:t>1A-3A-21A-42C</w:t>
            </w:r>
          </w:p>
        </w:tc>
        <w:tc>
          <w:tcPr>
            <w:tcW w:w="0" w:type="auto"/>
            <w:shd w:val="clear" w:color="auto" w:fill="auto"/>
            <w:vAlign w:val="center"/>
          </w:tcPr>
          <w:p w:rsidR="004A5F8D" w:rsidRPr="00142C57" w:rsidRDefault="004A5F8D" w:rsidP="00E95510">
            <w:pPr>
              <w:pStyle w:val="TAC"/>
            </w:pPr>
            <w:r w:rsidRPr="00142C57">
              <w:rPr>
                <w:rFonts w:cs="Arial"/>
              </w:rPr>
              <w:t>n7</w:t>
            </w:r>
            <w:r w:rsidRPr="00142C57">
              <w:rPr>
                <w:rFonts w:cs="Arial" w:hint="eastAsia"/>
              </w:rPr>
              <w:t>7</w:t>
            </w:r>
            <w:r w:rsidRPr="00142C57">
              <w:rPr>
                <w:rFonts w:cs="Arial"/>
              </w:rPr>
              <w:t>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rPr>
              <w:t>7C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4A5F8D" w:rsidRPr="00142C57" w:rsidRDefault="004A5F8D" w:rsidP="00E95510">
            <w:pPr>
              <w:pStyle w:val="TAC"/>
              <w:rPr>
                <w:lang w:eastAsia="zh-CN"/>
              </w:rPr>
            </w:pPr>
            <w:r w:rsidRPr="00142C57">
              <w:rPr>
                <w:rFonts w:hint="eastAsia"/>
                <w:lang w:eastAsia="zh-CN"/>
              </w:rPr>
              <w:t>CA_</w:t>
            </w:r>
            <w:r w:rsidRPr="00142C57">
              <w:rPr>
                <w:rFonts w:cs="Arial" w:hint="eastAsia"/>
              </w:rPr>
              <w:t>1A-3A-21A-42C</w:t>
            </w:r>
          </w:p>
        </w:tc>
        <w:tc>
          <w:tcPr>
            <w:tcW w:w="0" w:type="auto"/>
            <w:shd w:val="clear" w:color="auto" w:fill="auto"/>
            <w:vAlign w:val="center"/>
          </w:tcPr>
          <w:p w:rsidR="004A5F8D" w:rsidRPr="00142C57" w:rsidRDefault="004A5F8D" w:rsidP="00E95510">
            <w:pPr>
              <w:pStyle w:val="TAC"/>
              <w:rPr>
                <w:rFonts w:cs="Arial"/>
              </w:rPr>
            </w:pPr>
            <w:r w:rsidRPr="00142C57">
              <w:rPr>
                <w:rFonts w:cs="Arial"/>
              </w:rPr>
              <w:t>CA_n7</w:t>
            </w:r>
            <w:r w:rsidRPr="00142C57">
              <w:rPr>
                <w:rFonts w:cs="Arial" w:hint="eastAsia"/>
              </w:rPr>
              <w:t>7C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8</w:t>
            </w:r>
            <w:r w:rsidRPr="00142C57">
              <w:rPr>
                <w:rFonts w:cs="Arial"/>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hint="eastAsia"/>
                <w:lang w:eastAsia="zh-CN"/>
              </w:rPr>
              <w:t>CA_</w:t>
            </w:r>
            <w:r w:rsidRPr="00142C57">
              <w:rPr>
                <w:rFonts w:cs="Arial" w:hint="eastAsia"/>
              </w:rPr>
              <w:t>1A-3A-21A-42C</w:t>
            </w:r>
          </w:p>
        </w:tc>
        <w:tc>
          <w:tcPr>
            <w:tcW w:w="0" w:type="auto"/>
            <w:shd w:val="clear" w:color="auto" w:fill="auto"/>
            <w:vAlign w:val="center"/>
          </w:tcPr>
          <w:p w:rsidR="004A5F8D" w:rsidRPr="00142C57" w:rsidRDefault="004A5F8D" w:rsidP="00E95510">
            <w:pPr>
              <w:pStyle w:val="TAC"/>
            </w:pPr>
            <w:r w:rsidRPr="00142C57">
              <w:rPr>
                <w:rFonts w:cs="Arial"/>
              </w:rPr>
              <w:t>n7</w:t>
            </w:r>
            <w:r w:rsidRPr="00142C57">
              <w:rPr>
                <w:rFonts w:cs="Arial" w:hint="eastAsia"/>
                <w:lang w:eastAsia="zh-CN"/>
              </w:rPr>
              <w:t>8</w:t>
            </w:r>
            <w:r w:rsidRPr="00142C57">
              <w:rPr>
                <w:rFonts w:cs="Arial"/>
                <w:lang w:eastAsia="zh-CN"/>
              </w:rPr>
              <w:t>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8</w:t>
            </w:r>
            <w:r w:rsidRPr="00142C57">
              <w:rPr>
                <w:rFonts w:cs="Arial" w:hint="eastAsia"/>
              </w:rPr>
              <w:t>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rsidR="004A5F8D" w:rsidRPr="00142C57" w:rsidRDefault="004A5F8D" w:rsidP="00E95510">
            <w:pPr>
              <w:pStyle w:val="TAC"/>
              <w:rPr>
                <w:lang w:eastAsia="zh-CN"/>
              </w:rPr>
            </w:pPr>
            <w:r w:rsidRPr="00142C57">
              <w:rPr>
                <w:rFonts w:hint="eastAsia"/>
                <w:lang w:eastAsia="zh-CN"/>
              </w:rPr>
              <w:t>CA_</w:t>
            </w:r>
            <w:r w:rsidRPr="00142C57">
              <w:rPr>
                <w:rFonts w:cs="Arial" w:hint="eastAsia"/>
              </w:rPr>
              <w:t>1A-3A-21A-42C</w:t>
            </w:r>
          </w:p>
        </w:tc>
        <w:tc>
          <w:tcPr>
            <w:tcW w:w="0" w:type="auto"/>
            <w:shd w:val="clear" w:color="auto" w:fill="auto"/>
            <w:vAlign w:val="center"/>
          </w:tcPr>
          <w:p w:rsidR="004A5F8D" w:rsidRPr="00142C57" w:rsidRDefault="004A5F8D" w:rsidP="00E95510">
            <w:pPr>
              <w:pStyle w:val="TAC"/>
              <w:rPr>
                <w:rFonts w:cs="Arial"/>
              </w:rPr>
            </w:pPr>
            <w:r w:rsidRPr="00142C57">
              <w:rPr>
                <w:rFonts w:cs="Arial"/>
              </w:rPr>
              <w:t>CA_n7</w:t>
            </w:r>
            <w:r w:rsidRPr="00142C57">
              <w:rPr>
                <w:rFonts w:cs="Arial" w:hint="eastAsia"/>
                <w:lang w:eastAsia="zh-CN"/>
              </w:rPr>
              <w:t>8</w:t>
            </w:r>
            <w:r w:rsidRPr="00142C57">
              <w:rPr>
                <w:rFonts w:cs="Arial" w:hint="eastAsia"/>
              </w:rPr>
              <w:t>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9</w:t>
            </w:r>
            <w:r w:rsidRPr="00142C57">
              <w:rPr>
                <w:rFonts w:cs="Arial"/>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hint="eastAsia"/>
                <w:lang w:eastAsia="zh-CN"/>
              </w:rPr>
              <w:t>CA_</w:t>
            </w:r>
            <w:r w:rsidRPr="00142C57">
              <w:rPr>
                <w:rFonts w:cs="Arial" w:hint="eastAsia"/>
              </w:rPr>
              <w:t>1A-3A-21A-42C</w:t>
            </w:r>
          </w:p>
        </w:tc>
        <w:tc>
          <w:tcPr>
            <w:tcW w:w="0" w:type="auto"/>
            <w:shd w:val="clear" w:color="auto" w:fill="auto"/>
            <w:vAlign w:val="center"/>
          </w:tcPr>
          <w:p w:rsidR="004A5F8D" w:rsidRPr="00142C57" w:rsidRDefault="004A5F8D" w:rsidP="00E95510">
            <w:pPr>
              <w:pStyle w:val="TAC"/>
            </w:pPr>
            <w:r w:rsidRPr="00142C57">
              <w:rPr>
                <w:rFonts w:cs="Arial"/>
              </w:rPr>
              <w:t>n7</w:t>
            </w:r>
            <w:r w:rsidRPr="00142C57">
              <w:rPr>
                <w:rFonts w:cs="Arial" w:hint="eastAsia"/>
                <w:lang w:eastAsia="zh-CN"/>
              </w:rPr>
              <w:t>9</w:t>
            </w:r>
            <w:r w:rsidRPr="00142C57">
              <w:rPr>
                <w:rFonts w:cs="Arial"/>
                <w:lang w:eastAsia="zh-CN"/>
              </w:rPr>
              <w:t>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9</w:t>
            </w:r>
            <w:r w:rsidRPr="00142C57">
              <w:rPr>
                <w:rFonts w:cs="Arial" w:hint="eastAsia"/>
              </w:rPr>
              <w:t>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rsidR="004A5F8D" w:rsidRPr="00142C57" w:rsidRDefault="004A5F8D" w:rsidP="00E95510">
            <w:pPr>
              <w:pStyle w:val="TAC"/>
              <w:rPr>
                <w:lang w:eastAsia="zh-CN"/>
              </w:rPr>
            </w:pPr>
            <w:r w:rsidRPr="00142C57">
              <w:rPr>
                <w:rFonts w:hint="eastAsia"/>
                <w:lang w:eastAsia="zh-CN"/>
              </w:rPr>
              <w:t>CA_</w:t>
            </w:r>
            <w:r w:rsidRPr="00142C57">
              <w:rPr>
                <w:rFonts w:cs="Arial" w:hint="eastAsia"/>
              </w:rPr>
              <w:t>1A-3A-21A-42C</w:t>
            </w:r>
          </w:p>
        </w:tc>
        <w:tc>
          <w:tcPr>
            <w:tcW w:w="0" w:type="auto"/>
            <w:shd w:val="clear" w:color="auto" w:fill="auto"/>
            <w:vAlign w:val="center"/>
          </w:tcPr>
          <w:p w:rsidR="004A5F8D" w:rsidRPr="00142C57" w:rsidRDefault="004A5F8D" w:rsidP="00E95510">
            <w:pPr>
              <w:pStyle w:val="TAC"/>
              <w:rPr>
                <w:rFonts w:cs="Arial"/>
              </w:rPr>
            </w:pPr>
            <w:r w:rsidRPr="00142C57">
              <w:rPr>
                <w:rFonts w:cs="Arial"/>
              </w:rPr>
              <w:t>CA_n7</w:t>
            </w:r>
            <w:r w:rsidRPr="00142C57">
              <w:rPr>
                <w:rFonts w:cs="Arial" w:hint="eastAsia"/>
                <w:lang w:eastAsia="zh-CN"/>
              </w:rPr>
              <w:t>9</w:t>
            </w:r>
            <w:r w:rsidRPr="00142C57">
              <w:rPr>
                <w:rFonts w:cs="Arial" w:hint="eastAsia"/>
              </w:rPr>
              <w:t>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szCs w:val="18"/>
                <w:lang w:eastAsia="ja-JP"/>
              </w:rPr>
              <w:t>DC_1A-3A-28A-42A_n77A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t>DC_</w:t>
            </w:r>
            <w:r w:rsidRPr="00142C57">
              <w:rPr>
                <w:rFonts w:eastAsia="Malgun Gothic"/>
              </w:rPr>
              <w:t>3A_</w:t>
            </w:r>
            <w:r w:rsidRPr="00142C57">
              <w:t>n</w:t>
            </w:r>
            <w:r w:rsidRPr="00142C57">
              <w:rPr>
                <w:rFonts w:eastAsia="Malgun Gothic"/>
              </w:rPr>
              <w:t>77</w:t>
            </w:r>
            <w:r w:rsidRPr="00142C57">
              <w:t>A</w:t>
            </w:r>
          </w:p>
          <w:p w:rsidR="004A5F8D" w:rsidRPr="00142C57" w:rsidRDefault="004A5F8D" w:rsidP="00E95510">
            <w:pPr>
              <w:pStyle w:val="TAC"/>
            </w:pPr>
            <w:r w:rsidRPr="00142C57">
              <w:t>DC_</w:t>
            </w:r>
            <w:r w:rsidRPr="00142C57">
              <w:rPr>
                <w:rFonts w:eastAsia="Malgun Gothic"/>
              </w:rPr>
              <w:t>28A_</w:t>
            </w:r>
            <w:r w:rsidRPr="00142C57">
              <w:t>n</w:t>
            </w:r>
            <w:r w:rsidRPr="00142C57">
              <w:rPr>
                <w:rFonts w:eastAsia="Malgun Gothic"/>
              </w:rPr>
              <w:t>77</w:t>
            </w:r>
            <w:r w:rsidRPr="00142C57">
              <w:t>A</w:t>
            </w:r>
          </w:p>
        </w:tc>
        <w:tc>
          <w:tcPr>
            <w:tcW w:w="0" w:type="auto"/>
            <w:noWrap/>
            <w:vAlign w:val="center"/>
          </w:tcPr>
          <w:p w:rsidR="004A5F8D" w:rsidRPr="00142C57" w:rsidRDefault="004A5F8D" w:rsidP="00E95510">
            <w:pPr>
              <w:pStyle w:val="TAC"/>
              <w:rPr>
                <w:lang w:eastAsia="zh-CN"/>
              </w:rPr>
            </w:pPr>
            <w:r w:rsidRPr="00142C57">
              <w:rPr>
                <w:rFonts w:cs="Arial"/>
                <w:szCs w:val="18"/>
                <w:lang w:eastAsia="ja-JP"/>
              </w:rPr>
              <w:t>CA_1A-3A-28A-42A</w:t>
            </w:r>
          </w:p>
        </w:tc>
        <w:tc>
          <w:tcPr>
            <w:tcW w:w="0" w:type="auto"/>
            <w:shd w:val="clear" w:color="auto" w:fill="auto"/>
            <w:vAlign w:val="center"/>
          </w:tcPr>
          <w:p w:rsidR="004A5F8D" w:rsidRPr="00142C57" w:rsidRDefault="004A5F8D" w:rsidP="00E95510">
            <w:pPr>
              <w:pStyle w:val="TAC"/>
              <w:rPr>
                <w:rFonts w:cs="Arial"/>
              </w:rPr>
            </w:pPr>
            <w:r w:rsidRPr="00142C57">
              <w:t>n77A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szCs w:val="18"/>
                <w:lang w:eastAsia="ja-JP"/>
              </w:rPr>
              <w:t>DC_1A-3A-28A-42A_n78A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28A_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rsidR="004A5F8D" w:rsidRPr="00142C57" w:rsidRDefault="004A5F8D" w:rsidP="00E95510">
            <w:pPr>
              <w:pStyle w:val="TAC"/>
              <w:rPr>
                <w:lang w:eastAsia="zh-CN"/>
              </w:rPr>
            </w:pPr>
            <w:r w:rsidRPr="00142C57">
              <w:rPr>
                <w:rFonts w:cs="Arial"/>
                <w:szCs w:val="18"/>
                <w:lang w:eastAsia="ja-JP"/>
              </w:rPr>
              <w:t>CA_1A-3A-28A-42A</w:t>
            </w:r>
          </w:p>
        </w:tc>
        <w:tc>
          <w:tcPr>
            <w:tcW w:w="0" w:type="auto"/>
            <w:shd w:val="clear" w:color="auto" w:fill="auto"/>
            <w:vAlign w:val="center"/>
          </w:tcPr>
          <w:p w:rsidR="004A5F8D" w:rsidRPr="00142C57" w:rsidRDefault="004A5F8D" w:rsidP="00E95510">
            <w:pPr>
              <w:pStyle w:val="TAC"/>
              <w:rPr>
                <w:rFonts w:cs="Arial"/>
              </w:rPr>
            </w:pPr>
            <w:r w:rsidRPr="00142C57">
              <w:t>n78A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szCs w:val="18"/>
                <w:lang w:eastAsia="ja-JP"/>
              </w:rPr>
              <w:t>DC_1A-3A-28A-42A_n79A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28A_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rsidR="004A5F8D" w:rsidRPr="00142C57" w:rsidRDefault="004A5F8D" w:rsidP="00E95510">
            <w:pPr>
              <w:pStyle w:val="TAC"/>
              <w:rPr>
                <w:lang w:eastAsia="zh-CN"/>
              </w:rPr>
            </w:pPr>
            <w:r w:rsidRPr="00142C57">
              <w:rPr>
                <w:rFonts w:cs="Arial"/>
                <w:szCs w:val="18"/>
                <w:lang w:eastAsia="ja-JP"/>
              </w:rPr>
              <w:t>CA_1A-3A-28A-42A</w:t>
            </w:r>
          </w:p>
        </w:tc>
        <w:tc>
          <w:tcPr>
            <w:tcW w:w="0" w:type="auto"/>
            <w:shd w:val="clear" w:color="auto" w:fill="auto"/>
            <w:vAlign w:val="center"/>
          </w:tcPr>
          <w:p w:rsidR="004A5F8D" w:rsidRPr="00142C57" w:rsidRDefault="004A5F8D" w:rsidP="00E95510">
            <w:pPr>
              <w:pStyle w:val="TAC"/>
              <w:rPr>
                <w:rFonts w:cs="Arial"/>
              </w:rPr>
            </w:pPr>
            <w:r w:rsidRPr="00142C57">
              <w:t>n79A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eastAsia="Malgun Gothic" w:cs="Arial"/>
                <w:szCs w:val="18"/>
                <w:lang w:eastAsia="ko-KR"/>
              </w:rPr>
            </w:pPr>
            <w:r w:rsidRPr="00142C57">
              <w:rPr>
                <w:rFonts w:cs="Arial" w:hint="eastAsia"/>
              </w:rPr>
              <w:lastRenderedPageBreak/>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rPr>
              <w:t>7</w:t>
            </w:r>
            <w:r w:rsidRPr="00142C57">
              <w:rPr>
                <w:rFonts w:cs="Arial"/>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rPr>
                <w:rFonts w:eastAsia="Malgun Gothic"/>
                <w:lang w:eastAsia="ko-KR"/>
              </w:rPr>
            </w:pPr>
            <w:r w:rsidRPr="00142C57">
              <w:rPr>
                <w:rFonts w:hint="eastAsia"/>
              </w:rPr>
              <w:t>DC</w:t>
            </w:r>
            <w:r w:rsidRPr="00142C57">
              <w:t>_</w:t>
            </w:r>
            <w:r w:rsidRPr="00142C57">
              <w:rPr>
                <w:rFonts w:eastAsia="Malgun Gothic"/>
              </w:rPr>
              <w:t>2</w:t>
            </w:r>
            <w:r w:rsidRPr="00142C57">
              <w:rPr>
                <w:rFonts w:hint="eastAsia"/>
                <w:lang w:eastAsia="zh-CN"/>
              </w:rPr>
              <w:t>8</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4A5F8D" w:rsidRPr="00142C57" w:rsidRDefault="004A5F8D" w:rsidP="00E95510">
            <w:pPr>
              <w:pStyle w:val="TAC"/>
              <w:rPr>
                <w:rFonts w:eastAsia="Malgun Gothic" w:cs="Arial"/>
                <w:szCs w:val="18"/>
                <w:lang w:eastAsia="ko-KR"/>
              </w:rPr>
            </w:pPr>
            <w:r w:rsidRPr="00142C57">
              <w:rPr>
                <w:rFonts w:hint="eastAsia"/>
                <w:lang w:eastAsia="zh-CN"/>
              </w:rPr>
              <w:t>CA_</w:t>
            </w:r>
            <w:r w:rsidRPr="00142C57">
              <w:rPr>
                <w:rFonts w:cs="Arial" w:hint="eastAsia"/>
              </w:rPr>
              <w:t>1A-3A-2</w:t>
            </w:r>
            <w:r w:rsidRPr="00142C57">
              <w:rPr>
                <w:rFonts w:cs="Arial" w:hint="eastAsia"/>
                <w:lang w:eastAsia="zh-CN"/>
              </w:rPr>
              <w:t>8</w:t>
            </w:r>
            <w:r w:rsidRPr="00142C57">
              <w:rPr>
                <w:rFonts w:cs="Arial" w:hint="eastAsia"/>
              </w:rPr>
              <w:t>A-42C</w:t>
            </w:r>
          </w:p>
        </w:tc>
        <w:tc>
          <w:tcPr>
            <w:tcW w:w="0" w:type="auto"/>
            <w:shd w:val="clear" w:color="auto" w:fill="auto"/>
            <w:vAlign w:val="center"/>
          </w:tcPr>
          <w:p w:rsidR="004A5F8D" w:rsidRPr="00142C57" w:rsidRDefault="004A5F8D" w:rsidP="00E95510">
            <w:pPr>
              <w:pStyle w:val="TAC"/>
              <w:rPr>
                <w:rFonts w:eastAsia="Malgun Gothic"/>
                <w:lang w:eastAsia="ko-KR"/>
              </w:rPr>
            </w:pPr>
            <w:r w:rsidRPr="00142C57">
              <w:rPr>
                <w:rFonts w:cs="Arial"/>
              </w:rPr>
              <w:t>n7</w:t>
            </w:r>
            <w:r w:rsidRPr="00142C57">
              <w:rPr>
                <w:rFonts w:cs="Arial" w:hint="eastAsia"/>
              </w:rPr>
              <w:t>7</w:t>
            </w:r>
            <w:r w:rsidRPr="00142C57">
              <w:rPr>
                <w:rFonts w:cs="Arial"/>
              </w:rPr>
              <w:t>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eastAsia="Malgun Gothic" w:cs="Arial"/>
                <w:szCs w:val="18"/>
                <w:lang w:eastAsia="ko-KR"/>
              </w:rPr>
            </w:pPr>
            <w:r w:rsidRPr="00142C57">
              <w:rPr>
                <w:rFonts w:cs="Arial" w:hint="eastAsia"/>
              </w:rPr>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8</w:t>
            </w:r>
            <w:r w:rsidRPr="00142C57">
              <w:rPr>
                <w:rFonts w:cs="Arial"/>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4A5F8D" w:rsidRPr="00142C57" w:rsidRDefault="004A5F8D" w:rsidP="00E95510">
            <w:pPr>
              <w:pStyle w:val="TAC"/>
              <w:rPr>
                <w:rFonts w:eastAsia="Malgun Gothic"/>
                <w:lang w:eastAsia="ko-KR"/>
              </w:rPr>
            </w:pPr>
            <w:r w:rsidRPr="00142C57">
              <w:rPr>
                <w:rFonts w:hint="eastAsia"/>
              </w:rPr>
              <w:t>DC</w:t>
            </w:r>
            <w:r w:rsidRPr="00142C57">
              <w:t>_</w:t>
            </w:r>
            <w:r w:rsidRPr="00142C57">
              <w:rPr>
                <w:rFonts w:eastAsia="Malgun Gothic"/>
              </w:rPr>
              <w:t>2</w:t>
            </w:r>
            <w:r w:rsidRPr="00142C57">
              <w:rPr>
                <w:rFonts w:hint="eastAsia"/>
                <w:lang w:eastAsia="zh-CN"/>
              </w:rPr>
              <w:t>8</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rsidR="004A5F8D" w:rsidRPr="00142C57" w:rsidRDefault="004A5F8D" w:rsidP="00E95510">
            <w:pPr>
              <w:pStyle w:val="TAC"/>
              <w:rPr>
                <w:rFonts w:eastAsia="Malgun Gothic" w:cs="Arial"/>
                <w:szCs w:val="18"/>
                <w:lang w:eastAsia="ko-KR"/>
              </w:rPr>
            </w:pPr>
            <w:r w:rsidRPr="00142C57">
              <w:rPr>
                <w:rFonts w:hint="eastAsia"/>
                <w:lang w:eastAsia="zh-CN"/>
              </w:rPr>
              <w:t>CA_</w:t>
            </w:r>
            <w:r w:rsidRPr="00142C57">
              <w:rPr>
                <w:rFonts w:cs="Arial" w:hint="eastAsia"/>
              </w:rPr>
              <w:t>1A-3A-2</w:t>
            </w:r>
            <w:r w:rsidRPr="00142C57">
              <w:rPr>
                <w:rFonts w:cs="Arial" w:hint="eastAsia"/>
                <w:lang w:eastAsia="zh-CN"/>
              </w:rPr>
              <w:t>8</w:t>
            </w:r>
            <w:r w:rsidRPr="00142C57">
              <w:rPr>
                <w:rFonts w:cs="Arial" w:hint="eastAsia"/>
              </w:rPr>
              <w:t>A-42C</w:t>
            </w:r>
          </w:p>
        </w:tc>
        <w:tc>
          <w:tcPr>
            <w:tcW w:w="0" w:type="auto"/>
            <w:shd w:val="clear" w:color="auto" w:fill="auto"/>
            <w:vAlign w:val="center"/>
          </w:tcPr>
          <w:p w:rsidR="004A5F8D" w:rsidRPr="00142C57" w:rsidRDefault="004A5F8D" w:rsidP="00E95510">
            <w:pPr>
              <w:pStyle w:val="TAC"/>
              <w:rPr>
                <w:rFonts w:eastAsia="Malgun Gothic"/>
                <w:lang w:eastAsia="ko-KR"/>
              </w:rPr>
            </w:pPr>
            <w:r w:rsidRPr="00142C57">
              <w:rPr>
                <w:rFonts w:cs="Arial"/>
              </w:rPr>
              <w:t>n7</w:t>
            </w:r>
            <w:r w:rsidRPr="00142C57">
              <w:rPr>
                <w:rFonts w:cs="Arial" w:hint="eastAsia"/>
                <w:lang w:eastAsia="zh-CN"/>
              </w:rPr>
              <w:t>8</w:t>
            </w:r>
            <w:r w:rsidRPr="00142C57">
              <w:rPr>
                <w:rFonts w:cs="Arial"/>
                <w:lang w:eastAsia="zh-CN"/>
              </w:rPr>
              <w:t>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eastAsia="Malgun Gothic" w:cs="Arial"/>
                <w:szCs w:val="18"/>
                <w:lang w:eastAsia="ko-KR"/>
              </w:rPr>
            </w:pPr>
            <w:r w:rsidRPr="00142C57">
              <w:rPr>
                <w:rFonts w:cs="Arial" w:hint="eastAsia"/>
              </w:rPr>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9</w:t>
            </w:r>
            <w:r w:rsidRPr="00142C57">
              <w:rPr>
                <w:rFonts w:cs="Arial"/>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4A5F8D" w:rsidRPr="00142C57" w:rsidRDefault="004A5F8D" w:rsidP="00E95510">
            <w:pPr>
              <w:pStyle w:val="TAC"/>
              <w:rPr>
                <w:rFonts w:eastAsia="Malgun Gothic"/>
                <w:lang w:eastAsia="ko-KR"/>
              </w:rPr>
            </w:pPr>
            <w:r w:rsidRPr="00142C57">
              <w:rPr>
                <w:rFonts w:hint="eastAsia"/>
              </w:rPr>
              <w:t>DC</w:t>
            </w:r>
            <w:r w:rsidRPr="00142C57">
              <w:t>_</w:t>
            </w:r>
            <w:r w:rsidRPr="00142C57">
              <w:rPr>
                <w:rFonts w:hint="eastAsia"/>
                <w:lang w:eastAsia="zh-CN"/>
              </w:rPr>
              <w:t>28</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rsidR="004A5F8D" w:rsidRPr="00142C57" w:rsidRDefault="004A5F8D" w:rsidP="00E95510">
            <w:pPr>
              <w:pStyle w:val="TAC"/>
              <w:rPr>
                <w:rFonts w:eastAsia="Malgun Gothic" w:cs="Arial"/>
                <w:szCs w:val="18"/>
                <w:lang w:eastAsia="ko-KR"/>
              </w:rPr>
            </w:pPr>
            <w:r w:rsidRPr="00142C57">
              <w:rPr>
                <w:rFonts w:hint="eastAsia"/>
                <w:lang w:eastAsia="zh-CN"/>
              </w:rPr>
              <w:t>CA_</w:t>
            </w:r>
            <w:r w:rsidRPr="00142C57">
              <w:rPr>
                <w:rFonts w:cs="Arial" w:hint="eastAsia"/>
              </w:rPr>
              <w:t>1A-3A-2</w:t>
            </w:r>
            <w:r w:rsidRPr="00142C57">
              <w:rPr>
                <w:rFonts w:cs="Arial" w:hint="eastAsia"/>
                <w:lang w:eastAsia="zh-CN"/>
              </w:rPr>
              <w:t>8</w:t>
            </w:r>
            <w:r w:rsidRPr="00142C57">
              <w:rPr>
                <w:rFonts w:cs="Arial" w:hint="eastAsia"/>
              </w:rPr>
              <w:t>A-42C</w:t>
            </w:r>
          </w:p>
        </w:tc>
        <w:tc>
          <w:tcPr>
            <w:tcW w:w="0" w:type="auto"/>
            <w:shd w:val="clear" w:color="auto" w:fill="auto"/>
            <w:vAlign w:val="center"/>
          </w:tcPr>
          <w:p w:rsidR="004A5F8D" w:rsidRPr="00142C57" w:rsidRDefault="004A5F8D" w:rsidP="00E95510">
            <w:pPr>
              <w:pStyle w:val="TAC"/>
              <w:rPr>
                <w:rFonts w:eastAsia="Malgun Gothic"/>
                <w:lang w:eastAsia="ko-KR"/>
              </w:rPr>
            </w:pPr>
            <w:r w:rsidRPr="00142C57">
              <w:rPr>
                <w:rFonts w:cs="Arial"/>
              </w:rPr>
              <w:t>n7</w:t>
            </w:r>
            <w:r w:rsidRPr="00142C57">
              <w:rPr>
                <w:rFonts w:cs="Arial" w:hint="eastAsia"/>
                <w:lang w:eastAsia="zh-CN"/>
              </w:rPr>
              <w:t>9</w:t>
            </w:r>
            <w:r w:rsidRPr="00142C57">
              <w:rPr>
                <w:rFonts w:cs="Arial"/>
                <w:lang w:eastAsia="zh-CN"/>
              </w:rPr>
              <w:t>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eastAsia="Malgun Gothic" w:cs="Arial" w:hint="eastAsia"/>
                <w:szCs w:val="18"/>
                <w:lang w:eastAsia="ko-KR"/>
              </w:rPr>
              <w:t>DC_1A-7A-20A_n28A-n78A</w:t>
            </w:r>
          </w:p>
        </w:tc>
        <w:tc>
          <w:tcPr>
            <w:tcW w:w="0" w:type="auto"/>
            <w:shd w:val="clear" w:color="auto" w:fill="auto"/>
          </w:tcPr>
          <w:p w:rsidR="004A5F8D" w:rsidRPr="00142C57" w:rsidRDefault="004A5F8D" w:rsidP="00E95510">
            <w:pPr>
              <w:pStyle w:val="TAC"/>
              <w:rPr>
                <w:rFonts w:eastAsia="Malgun Gothic"/>
                <w:lang w:eastAsia="ko-KR"/>
              </w:rPr>
            </w:pPr>
            <w:r w:rsidRPr="00142C57">
              <w:rPr>
                <w:rFonts w:eastAsia="Malgun Gothic" w:hint="eastAsia"/>
                <w:lang w:eastAsia="ko-KR"/>
              </w:rPr>
              <w:t>DC_1A_n28A</w:t>
            </w:r>
          </w:p>
          <w:p w:rsidR="004A5F8D" w:rsidRPr="00142C57" w:rsidRDefault="004A5F8D" w:rsidP="00E95510">
            <w:pPr>
              <w:pStyle w:val="TAC"/>
              <w:rPr>
                <w:rFonts w:eastAsia="Malgun Gothic"/>
                <w:lang w:eastAsia="ko-KR"/>
              </w:rPr>
            </w:pPr>
            <w:r w:rsidRPr="00142C57">
              <w:rPr>
                <w:rFonts w:eastAsia="Malgun Gothic"/>
                <w:lang w:eastAsia="ko-KR"/>
              </w:rPr>
              <w:t>DC_1A_n78A</w:t>
            </w:r>
          </w:p>
          <w:p w:rsidR="004A5F8D" w:rsidRPr="00142C57" w:rsidRDefault="004A5F8D" w:rsidP="00E95510">
            <w:pPr>
              <w:pStyle w:val="TAC"/>
              <w:rPr>
                <w:rFonts w:eastAsia="Malgun Gothic"/>
                <w:lang w:eastAsia="ko-KR"/>
              </w:rPr>
            </w:pPr>
            <w:r w:rsidRPr="00142C57">
              <w:rPr>
                <w:rFonts w:eastAsia="Malgun Gothic"/>
                <w:lang w:eastAsia="ko-KR"/>
              </w:rPr>
              <w:t>DC_7A_n28A</w:t>
            </w:r>
          </w:p>
          <w:p w:rsidR="004A5F8D" w:rsidRPr="00142C57" w:rsidRDefault="004A5F8D" w:rsidP="00E95510">
            <w:pPr>
              <w:pStyle w:val="TAC"/>
              <w:rPr>
                <w:rFonts w:eastAsia="Malgun Gothic"/>
                <w:lang w:eastAsia="ko-KR"/>
              </w:rPr>
            </w:pPr>
            <w:r w:rsidRPr="00142C57">
              <w:rPr>
                <w:rFonts w:eastAsia="Malgun Gothic"/>
                <w:lang w:eastAsia="ko-KR"/>
              </w:rPr>
              <w:t>DC_7A_n78A</w:t>
            </w:r>
          </w:p>
          <w:p w:rsidR="004A5F8D" w:rsidRPr="00142C57" w:rsidRDefault="004A5F8D" w:rsidP="00E95510">
            <w:pPr>
              <w:pStyle w:val="TAC"/>
              <w:rPr>
                <w:rFonts w:eastAsia="Malgun Gothic"/>
                <w:lang w:eastAsia="ko-KR"/>
              </w:rPr>
            </w:pPr>
            <w:r w:rsidRPr="00142C57">
              <w:rPr>
                <w:rFonts w:eastAsia="Malgun Gothic"/>
                <w:lang w:eastAsia="ko-KR"/>
              </w:rPr>
              <w:t>DC_20A_n28A</w:t>
            </w:r>
          </w:p>
          <w:p w:rsidR="004A5F8D" w:rsidRPr="00142C57" w:rsidRDefault="004A5F8D" w:rsidP="00E95510">
            <w:pPr>
              <w:pStyle w:val="TAC"/>
              <w:rPr>
                <w:rFonts w:cs="Arial"/>
                <w:lang w:eastAsia="ja-JP"/>
              </w:rPr>
            </w:pPr>
            <w:r w:rsidRPr="00142C57">
              <w:rPr>
                <w:rFonts w:eastAsia="Malgun Gothic"/>
                <w:lang w:eastAsia="ko-KR"/>
              </w:rPr>
              <w:t>DC_20A_n78A</w:t>
            </w:r>
          </w:p>
        </w:tc>
        <w:tc>
          <w:tcPr>
            <w:tcW w:w="0" w:type="auto"/>
            <w:noWrap/>
            <w:vAlign w:val="center"/>
          </w:tcPr>
          <w:p w:rsidR="004A5F8D" w:rsidRPr="00142C57" w:rsidRDefault="004A5F8D" w:rsidP="00E95510">
            <w:pPr>
              <w:pStyle w:val="TAC"/>
              <w:rPr>
                <w:rFonts w:cs="Arial"/>
                <w:lang w:eastAsia="ja-JP"/>
              </w:rPr>
            </w:pPr>
            <w:r w:rsidRPr="00142C57">
              <w:rPr>
                <w:rFonts w:eastAsia="Malgun Gothic" w:cs="Arial" w:hint="eastAsia"/>
                <w:szCs w:val="18"/>
                <w:lang w:eastAsia="ko-KR"/>
              </w:rPr>
              <w:t>CA_1A-7A-20A</w:t>
            </w:r>
          </w:p>
        </w:tc>
        <w:tc>
          <w:tcPr>
            <w:tcW w:w="0" w:type="auto"/>
            <w:shd w:val="clear" w:color="auto" w:fill="auto"/>
            <w:vAlign w:val="center"/>
          </w:tcPr>
          <w:p w:rsidR="004A5F8D" w:rsidRPr="00142C57" w:rsidRDefault="004A5F8D" w:rsidP="00E95510">
            <w:pPr>
              <w:pStyle w:val="TAC"/>
            </w:pPr>
            <w:r w:rsidRPr="00142C57">
              <w:rPr>
                <w:rFonts w:eastAsia="Malgun Gothic" w:hint="eastAsia"/>
                <w:lang w:eastAsia="ko-KR"/>
              </w:rPr>
              <w:t>CA_n28A</w:t>
            </w:r>
            <w:r w:rsidRPr="00142C57">
              <w:rPr>
                <w:rFonts w:eastAsia="Malgun Gothic"/>
                <w:lang w:eastAsia="ko-KR"/>
              </w:rPr>
              <w:t>-n78A</w:t>
            </w:r>
          </w:p>
        </w:tc>
      </w:tr>
      <w:tr w:rsidR="004A5F8D" w:rsidRPr="00142C57" w:rsidTr="00E95510">
        <w:trPr>
          <w:trHeight w:val="288"/>
          <w:jc w:val="center"/>
        </w:trPr>
        <w:tc>
          <w:tcPr>
            <w:tcW w:w="0" w:type="auto"/>
            <w:noWrap/>
            <w:vAlign w:val="center"/>
          </w:tcPr>
          <w:p w:rsidR="004A5F8D" w:rsidRPr="00142C57" w:rsidRDefault="004A5F8D" w:rsidP="00E95510">
            <w:pPr>
              <w:pStyle w:val="TAC"/>
              <w:rPr>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A_n77</w:t>
            </w:r>
            <w:r w:rsidRPr="00142C57">
              <w:rPr>
                <w:rFonts w:cs="Arial"/>
                <w:lang w:eastAsia="ja-JP"/>
              </w:rPr>
              <w:t>A</w:t>
            </w:r>
          </w:p>
        </w:tc>
        <w:tc>
          <w:tcPr>
            <w:tcW w:w="0" w:type="auto"/>
            <w:shd w:val="clear" w:color="auto" w:fill="auto"/>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n77</w:t>
            </w:r>
            <w:r w:rsidRPr="00142C57">
              <w:rPr>
                <w:rFonts w:cs="Arial"/>
                <w:lang w:eastAsia="ja-JP"/>
              </w:rPr>
              <w:t>A</w:t>
            </w:r>
          </w:p>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19A_n77</w:t>
            </w:r>
            <w:r w:rsidRPr="00142C57">
              <w:rPr>
                <w:rFonts w:cs="Arial"/>
                <w:lang w:eastAsia="ja-JP"/>
              </w:rPr>
              <w:t>A</w:t>
            </w:r>
          </w:p>
          <w:p w:rsidR="004A5F8D" w:rsidRPr="00142C57" w:rsidRDefault="004A5F8D" w:rsidP="00E95510">
            <w:pPr>
              <w:pStyle w:val="TAC"/>
              <w:rPr>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n77</w:t>
            </w:r>
            <w:r w:rsidRPr="00142C57">
              <w:rPr>
                <w:rFonts w:cs="Arial"/>
                <w:lang w:eastAsia="ja-JP"/>
              </w:rPr>
              <w:t>A</w:t>
            </w:r>
          </w:p>
        </w:tc>
        <w:tc>
          <w:tcPr>
            <w:tcW w:w="0" w:type="auto"/>
            <w:noWrap/>
            <w:vAlign w:val="center"/>
          </w:tcPr>
          <w:p w:rsidR="004A5F8D" w:rsidRPr="00142C57" w:rsidRDefault="004A5F8D" w:rsidP="00E95510">
            <w:pPr>
              <w:pStyle w:val="TAC"/>
              <w:rPr>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rsidR="004A5F8D" w:rsidRPr="00142C57" w:rsidRDefault="004A5F8D" w:rsidP="00E95510">
            <w:pPr>
              <w:pStyle w:val="TAC"/>
            </w:pPr>
            <w:r w:rsidRPr="00142C57">
              <w:t>n77A</w:t>
            </w:r>
          </w:p>
        </w:tc>
      </w:tr>
      <w:tr w:rsidR="004A5F8D" w:rsidRPr="00142C57" w:rsidTr="00E95510">
        <w:trPr>
          <w:trHeight w:val="288"/>
          <w:jc w:val="center"/>
        </w:trPr>
        <w:tc>
          <w:tcPr>
            <w:tcW w:w="0" w:type="auto"/>
            <w:noWrap/>
            <w:vAlign w:val="center"/>
          </w:tcPr>
          <w:p w:rsidR="004A5F8D" w:rsidRPr="00142C57" w:rsidRDefault="004A5F8D" w:rsidP="00E95510">
            <w:pPr>
              <w:pStyle w:val="TAC"/>
              <w:rPr>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A_n78</w:t>
            </w:r>
            <w:r w:rsidRPr="00142C57">
              <w:rPr>
                <w:rFonts w:cs="Arial"/>
                <w:lang w:eastAsia="ja-JP"/>
              </w:rPr>
              <w:t>A</w:t>
            </w:r>
          </w:p>
        </w:tc>
        <w:tc>
          <w:tcPr>
            <w:tcW w:w="0" w:type="auto"/>
            <w:shd w:val="clear" w:color="auto" w:fill="auto"/>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n78</w:t>
            </w:r>
            <w:r w:rsidRPr="00142C57">
              <w:rPr>
                <w:rFonts w:cs="Arial"/>
                <w:lang w:eastAsia="ja-JP"/>
              </w:rPr>
              <w:t>A</w:t>
            </w:r>
          </w:p>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19A_n78</w:t>
            </w:r>
            <w:r w:rsidRPr="00142C57">
              <w:rPr>
                <w:rFonts w:cs="Arial"/>
                <w:lang w:eastAsia="ja-JP"/>
              </w:rPr>
              <w:t>A</w:t>
            </w:r>
          </w:p>
          <w:p w:rsidR="004A5F8D" w:rsidRPr="00142C57" w:rsidRDefault="004A5F8D" w:rsidP="00E95510">
            <w:pPr>
              <w:pStyle w:val="TAC"/>
              <w:rPr>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n78</w:t>
            </w:r>
            <w:r w:rsidRPr="00142C57">
              <w:rPr>
                <w:rFonts w:cs="Arial"/>
                <w:lang w:eastAsia="ja-JP"/>
              </w:rPr>
              <w:t>A</w:t>
            </w:r>
          </w:p>
        </w:tc>
        <w:tc>
          <w:tcPr>
            <w:tcW w:w="0" w:type="auto"/>
            <w:noWrap/>
            <w:vAlign w:val="center"/>
          </w:tcPr>
          <w:p w:rsidR="004A5F8D" w:rsidRPr="00142C57" w:rsidRDefault="004A5F8D" w:rsidP="00E95510">
            <w:pPr>
              <w:pStyle w:val="TAC"/>
              <w:rPr>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rsidR="004A5F8D" w:rsidRPr="00142C57" w:rsidRDefault="004A5F8D" w:rsidP="00E95510">
            <w:pPr>
              <w:pStyle w:val="TAC"/>
            </w:pPr>
            <w:r w:rsidRPr="00142C57">
              <w:t>n78A</w:t>
            </w:r>
          </w:p>
        </w:tc>
      </w:tr>
      <w:tr w:rsidR="004A5F8D" w:rsidRPr="00142C57" w:rsidTr="00E95510">
        <w:trPr>
          <w:trHeight w:val="288"/>
          <w:jc w:val="center"/>
        </w:trPr>
        <w:tc>
          <w:tcPr>
            <w:tcW w:w="0" w:type="auto"/>
            <w:noWrap/>
            <w:vAlign w:val="center"/>
          </w:tcPr>
          <w:p w:rsidR="004A5F8D" w:rsidRPr="00142C57" w:rsidRDefault="004A5F8D" w:rsidP="00E95510">
            <w:pPr>
              <w:pStyle w:val="TAC"/>
              <w:rPr>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A_n79</w:t>
            </w:r>
            <w:r w:rsidRPr="00142C57">
              <w:rPr>
                <w:rFonts w:cs="Arial"/>
                <w:lang w:eastAsia="ja-JP"/>
              </w:rPr>
              <w:t>A</w:t>
            </w:r>
          </w:p>
        </w:tc>
        <w:tc>
          <w:tcPr>
            <w:tcW w:w="0" w:type="auto"/>
            <w:shd w:val="clear" w:color="auto" w:fill="auto"/>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n79</w:t>
            </w:r>
            <w:r w:rsidRPr="00142C57">
              <w:rPr>
                <w:rFonts w:cs="Arial"/>
                <w:lang w:eastAsia="ja-JP"/>
              </w:rPr>
              <w:t>A</w:t>
            </w:r>
          </w:p>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19A_n79</w:t>
            </w:r>
            <w:r w:rsidRPr="00142C57">
              <w:rPr>
                <w:rFonts w:cs="Arial"/>
                <w:lang w:eastAsia="ja-JP"/>
              </w:rPr>
              <w:t>A</w:t>
            </w:r>
          </w:p>
          <w:p w:rsidR="004A5F8D" w:rsidRPr="00142C57" w:rsidRDefault="004A5F8D" w:rsidP="00E95510">
            <w:pPr>
              <w:pStyle w:val="TAC"/>
              <w:rPr>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n79</w:t>
            </w:r>
            <w:r w:rsidRPr="00142C57">
              <w:rPr>
                <w:rFonts w:cs="Arial"/>
                <w:lang w:eastAsia="ja-JP"/>
              </w:rPr>
              <w:t>A</w:t>
            </w:r>
          </w:p>
        </w:tc>
        <w:tc>
          <w:tcPr>
            <w:tcW w:w="0" w:type="auto"/>
            <w:noWrap/>
            <w:vAlign w:val="center"/>
          </w:tcPr>
          <w:p w:rsidR="004A5F8D" w:rsidRPr="00142C57" w:rsidRDefault="004A5F8D" w:rsidP="00E95510">
            <w:pPr>
              <w:pStyle w:val="TAC"/>
              <w:rPr>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rsidR="004A5F8D" w:rsidRPr="00142C57" w:rsidRDefault="004A5F8D" w:rsidP="00E95510">
            <w:pPr>
              <w:pStyle w:val="TAC"/>
            </w:pPr>
            <w:r w:rsidRPr="00142C57">
              <w:t>n79A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A_n77</w:t>
            </w:r>
            <w:r w:rsidRPr="00142C57">
              <w:rPr>
                <w:rFonts w:cs="Arial"/>
                <w:lang w:eastAsia="ja-JP"/>
              </w:rPr>
              <w:t>C</w:t>
            </w:r>
          </w:p>
        </w:tc>
        <w:tc>
          <w:tcPr>
            <w:tcW w:w="0" w:type="auto"/>
            <w:shd w:val="clear" w:color="auto" w:fill="auto"/>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n77</w:t>
            </w:r>
            <w:r w:rsidRPr="00142C57">
              <w:rPr>
                <w:rFonts w:cs="Arial"/>
                <w:lang w:eastAsia="ja-JP"/>
              </w:rPr>
              <w:t>A</w:t>
            </w:r>
          </w:p>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19A_n77A</w:t>
            </w:r>
          </w:p>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21A_n77A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rsidR="004A5F8D" w:rsidRPr="00142C57" w:rsidRDefault="004A5F8D" w:rsidP="00E95510">
            <w:pPr>
              <w:pStyle w:val="TAC"/>
            </w:pPr>
            <w:r w:rsidRPr="00142C57">
              <w:t>CA_n77C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A_n78</w:t>
            </w:r>
            <w:r w:rsidRPr="00142C57">
              <w:rPr>
                <w:rFonts w:cs="Arial"/>
                <w:lang w:eastAsia="ja-JP"/>
              </w:rPr>
              <w:t>C</w:t>
            </w:r>
          </w:p>
        </w:tc>
        <w:tc>
          <w:tcPr>
            <w:tcW w:w="0" w:type="auto"/>
            <w:shd w:val="clear" w:color="auto" w:fill="auto"/>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n78</w:t>
            </w:r>
            <w:r w:rsidRPr="00142C57">
              <w:rPr>
                <w:rFonts w:cs="Arial"/>
                <w:lang w:eastAsia="ja-JP"/>
              </w:rPr>
              <w:t>A</w:t>
            </w:r>
          </w:p>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19A_n78A</w:t>
            </w:r>
          </w:p>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21A_n78A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rsidR="004A5F8D" w:rsidRPr="00142C57" w:rsidRDefault="004A5F8D" w:rsidP="00E95510">
            <w:pPr>
              <w:pStyle w:val="TAC"/>
            </w:pPr>
            <w:r w:rsidRPr="00142C57">
              <w:t>CA_n78C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A_n79</w:t>
            </w:r>
            <w:r w:rsidRPr="00142C57">
              <w:rPr>
                <w:rFonts w:cs="Arial"/>
                <w:lang w:eastAsia="ja-JP"/>
              </w:rPr>
              <w:t>C</w:t>
            </w:r>
          </w:p>
        </w:tc>
        <w:tc>
          <w:tcPr>
            <w:tcW w:w="0" w:type="auto"/>
            <w:shd w:val="clear" w:color="auto" w:fill="auto"/>
          </w:tcPr>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n79</w:t>
            </w:r>
            <w:r w:rsidRPr="00142C57">
              <w:rPr>
                <w:rFonts w:cs="Arial"/>
                <w:lang w:eastAsia="ja-JP"/>
              </w:rPr>
              <w:t>A</w:t>
            </w:r>
          </w:p>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19A_n79A</w:t>
            </w:r>
          </w:p>
          <w:p w:rsidR="004A5F8D" w:rsidRPr="00142C57" w:rsidRDefault="004A5F8D" w:rsidP="00E95510">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21A_n79A</w:t>
            </w:r>
          </w:p>
        </w:tc>
        <w:tc>
          <w:tcPr>
            <w:tcW w:w="0" w:type="auto"/>
            <w:noWrap/>
            <w:vAlign w:val="center"/>
          </w:tcPr>
          <w:p w:rsidR="004A5F8D" w:rsidRPr="00142C57" w:rsidRDefault="004A5F8D" w:rsidP="00E95510">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rsidR="004A5F8D" w:rsidRPr="00142C57" w:rsidRDefault="004A5F8D" w:rsidP="00E95510">
            <w:pPr>
              <w:pStyle w:val="TAC"/>
            </w:pPr>
            <w:r w:rsidRPr="00142C57">
              <w:t>CA_n79C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hint="eastAsia"/>
              </w:rPr>
              <w:t>DC</w:t>
            </w:r>
            <w:r w:rsidRPr="00142C57">
              <w:rPr>
                <w:rFonts w:cs="Arial"/>
              </w:rPr>
              <w:t>_</w:t>
            </w:r>
            <w:r w:rsidRPr="00142C57">
              <w:rPr>
                <w:rFonts w:cs="Arial" w:hint="eastAsia"/>
              </w:rPr>
              <w:t>1A-19A-21A-42C_n77</w:t>
            </w:r>
            <w:r w:rsidRPr="00142C57">
              <w:rPr>
                <w:rFonts w:cs="Arial"/>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rPr>
                <w:rFonts w:cs="Arial"/>
                <w:lang w:eastAsia="ja-JP"/>
              </w:rPr>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rsidR="004A5F8D" w:rsidRPr="00142C57" w:rsidRDefault="004A5F8D" w:rsidP="00E95510">
            <w:pPr>
              <w:pStyle w:val="TAC"/>
            </w:pPr>
            <w:r w:rsidRPr="00142C57">
              <w:rPr>
                <w:rFonts w:cs="Arial"/>
              </w:rPr>
              <w:t>n7</w:t>
            </w:r>
            <w:r w:rsidRPr="00142C57">
              <w:rPr>
                <w:rFonts w:cs="Arial" w:hint="eastAsia"/>
              </w:rPr>
              <w:t>7</w:t>
            </w:r>
            <w:r w:rsidRPr="00142C57">
              <w:rPr>
                <w:rFonts w:cs="Arial"/>
              </w:rPr>
              <w:t>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hint="eastAsia"/>
              </w:rPr>
              <w:t>DC</w:t>
            </w:r>
            <w:r w:rsidRPr="00142C57">
              <w:rPr>
                <w:rFonts w:cs="Arial"/>
              </w:rPr>
              <w:t>_</w:t>
            </w:r>
            <w:r w:rsidRPr="00142C57">
              <w:rPr>
                <w:rFonts w:cs="Arial" w:hint="eastAsia"/>
              </w:rPr>
              <w:t>1A-19A-21A-42C_n77</w:t>
            </w:r>
            <w:r w:rsidRPr="00142C57">
              <w:rPr>
                <w:rFonts w:cs="Arial" w:hint="eastAsia"/>
                <w:lang w:eastAsia="zh-CN"/>
              </w:rPr>
              <w:t>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4A5F8D" w:rsidRPr="00142C57" w:rsidDel="008A0BE1" w:rsidRDefault="004A5F8D" w:rsidP="00E95510">
            <w:pPr>
              <w:pStyle w:val="TAC"/>
              <w:rPr>
                <w:rFonts w:cs="Arial"/>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rsidR="004A5F8D" w:rsidRPr="00142C57" w:rsidRDefault="004A5F8D" w:rsidP="00E95510">
            <w:pPr>
              <w:pStyle w:val="TAC"/>
              <w:rPr>
                <w:rFonts w:cs="Arial"/>
              </w:rPr>
            </w:pPr>
            <w:r w:rsidRPr="00142C57">
              <w:rPr>
                <w:rFonts w:cs="Arial"/>
              </w:rPr>
              <w:t>CA_n7</w:t>
            </w:r>
            <w:r w:rsidRPr="00142C57">
              <w:rPr>
                <w:rFonts w:cs="Arial" w:hint="eastAsia"/>
              </w:rPr>
              <w:t>7</w:t>
            </w:r>
            <w:r w:rsidRPr="00142C57">
              <w:rPr>
                <w:rFonts w:cs="Arial" w:hint="eastAsia"/>
                <w:lang w:eastAsia="zh-CN"/>
              </w:rPr>
              <w:t>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8</w:t>
            </w:r>
            <w:r w:rsidRPr="00142C57">
              <w:rPr>
                <w:rFonts w:cs="Arial"/>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4A5F8D" w:rsidRPr="00142C57" w:rsidRDefault="004A5F8D" w:rsidP="00E95510">
            <w:pPr>
              <w:pStyle w:val="TAC"/>
              <w:rPr>
                <w:rFonts w:cs="Arial"/>
                <w:lang w:eastAsia="ja-JP"/>
              </w:rPr>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rsidR="004A5F8D" w:rsidRPr="00142C57" w:rsidRDefault="004A5F8D" w:rsidP="00E95510">
            <w:pPr>
              <w:pStyle w:val="TAC"/>
            </w:pPr>
            <w:r w:rsidRPr="00142C57">
              <w:rPr>
                <w:rFonts w:cs="Arial"/>
              </w:rPr>
              <w:t>n7</w:t>
            </w:r>
            <w:r w:rsidRPr="00142C57">
              <w:rPr>
                <w:rFonts w:cs="Arial" w:hint="eastAsia"/>
                <w:lang w:eastAsia="zh-CN"/>
              </w:rPr>
              <w:t>8</w:t>
            </w:r>
            <w:r w:rsidRPr="00142C57">
              <w:rPr>
                <w:rFonts w:cs="Arial"/>
                <w:lang w:eastAsia="zh-CN"/>
              </w:rPr>
              <w:t>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8C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rsidR="004A5F8D" w:rsidRPr="00142C57" w:rsidDel="008A0BE1" w:rsidRDefault="004A5F8D" w:rsidP="00E95510">
            <w:pPr>
              <w:pStyle w:val="TAC"/>
              <w:rPr>
                <w:rFonts w:cs="Arial"/>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rsidR="004A5F8D" w:rsidRPr="00142C57" w:rsidRDefault="004A5F8D" w:rsidP="00E95510">
            <w:pPr>
              <w:pStyle w:val="TAC"/>
              <w:rPr>
                <w:rFonts w:cs="Arial"/>
              </w:rPr>
            </w:pPr>
            <w:r w:rsidRPr="00142C57">
              <w:rPr>
                <w:rFonts w:cs="Arial"/>
              </w:rPr>
              <w:t>CA_n7</w:t>
            </w:r>
            <w:r w:rsidRPr="00142C57">
              <w:rPr>
                <w:rFonts w:cs="Arial" w:hint="eastAsia"/>
                <w:lang w:eastAsia="zh-CN"/>
              </w:rPr>
              <w:t>8C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lang w:eastAsia="ja-JP"/>
              </w:rPr>
            </w:pPr>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9</w:t>
            </w:r>
            <w:r w:rsidRPr="00142C57">
              <w:rPr>
                <w:rFonts w:cs="Arial"/>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4A5F8D" w:rsidRPr="00142C57" w:rsidRDefault="004A5F8D" w:rsidP="00E95510">
            <w:pPr>
              <w:pStyle w:val="TAC"/>
              <w:rPr>
                <w:rFonts w:cs="Arial"/>
                <w:lang w:eastAsia="ja-JP"/>
              </w:rPr>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rsidR="004A5F8D" w:rsidRPr="00142C57" w:rsidRDefault="004A5F8D" w:rsidP="00E95510">
            <w:pPr>
              <w:pStyle w:val="TAC"/>
              <w:rPr>
                <w:rFonts w:cs="Arial"/>
                <w:lang w:eastAsia="ja-JP"/>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rsidR="004A5F8D" w:rsidRPr="00142C57" w:rsidRDefault="004A5F8D" w:rsidP="00E95510">
            <w:pPr>
              <w:pStyle w:val="TAC"/>
            </w:pPr>
            <w:r w:rsidRPr="00142C57">
              <w:rPr>
                <w:rFonts w:cs="Arial"/>
              </w:rPr>
              <w:t>n7</w:t>
            </w:r>
            <w:r w:rsidRPr="00142C57">
              <w:rPr>
                <w:rFonts w:cs="Arial" w:hint="eastAsia"/>
                <w:lang w:eastAsia="zh-CN"/>
              </w:rPr>
              <w:t>9</w:t>
            </w:r>
            <w:r w:rsidRPr="00142C57">
              <w:rPr>
                <w:rFonts w:cs="Arial"/>
                <w:lang w:eastAsia="zh-CN"/>
              </w:rPr>
              <w:t>A</w:t>
            </w:r>
          </w:p>
        </w:tc>
      </w:tr>
      <w:tr w:rsidR="004A5F8D" w:rsidRPr="00142C57" w:rsidTr="00E95510">
        <w:trPr>
          <w:trHeight w:val="288"/>
          <w:jc w:val="center"/>
        </w:trPr>
        <w:tc>
          <w:tcPr>
            <w:tcW w:w="0" w:type="auto"/>
            <w:noWrap/>
            <w:vAlign w:val="center"/>
          </w:tcPr>
          <w:p w:rsidR="004A5F8D" w:rsidRPr="00142C57" w:rsidDel="00BE1BF8" w:rsidRDefault="004A5F8D" w:rsidP="00E95510">
            <w:pPr>
              <w:pStyle w:val="TAC"/>
              <w:rPr>
                <w:rFonts w:cs="Arial"/>
                <w:lang w:eastAsia="ja-JP"/>
              </w:rPr>
            </w:pPr>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9C</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4A5F8D" w:rsidRPr="00142C57" w:rsidDel="00BE1BF8" w:rsidRDefault="004A5F8D" w:rsidP="00E95510">
            <w:pPr>
              <w:pStyle w:val="TAC"/>
              <w:rPr>
                <w:rFonts w:cs="Arial"/>
                <w:lang w:eastAsia="ja-JP"/>
              </w:rPr>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rsidR="004A5F8D" w:rsidRPr="00142C57" w:rsidDel="00BE1BF8" w:rsidRDefault="004A5F8D" w:rsidP="00E95510">
            <w:pPr>
              <w:pStyle w:val="TAC"/>
              <w:rPr>
                <w:rFonts w:cs="Arial"/>
                <w:lang w:eastAsia="ja-JP"/>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rsidR="004A5F8D" w:rsidRPr="00142C57" w:rsidDel="00BE1BF8" w:rsidRDefault="004A5F8D" w:rsidP="00E95510">
            <w:pPr>
              <w:pStyle w:val="TAC"/>
            </w:pPr>
            <w:r w:rsidRPr="00142C57">
              <w:rPr>
                <w:rFonts w:cs="Arial"/>
              </w:rPr>
              <w:t>CA_n7</w:t>
            </w:r>
            <w:r w:rsidRPr="00142C57">
              <w:rPr>
                <w:rFonts w:cs="Arial" w:hint="eastAsia"/>
                <w:lang w:eastAsia="zh-CN"/>
              </w:rPr>
              <w:t>9C</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szCs w:val="18"/>
                <w:lang w:eastAsia="ja-JP"/>
              </w:rPr>
              <w:t>DC_1A-21A-28A-42A_n77A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7</w:t>
            </w:r>
            <w:r w:rsidRPr="00142C57">
              <w:rPr>
                <w:rFonts w:hint="eastAsia"/>
              </w:rPr>
              <w:t>A</w:t>
            </w:r>
          </w:p>
          <w:p w:rsidR="004A5F8D" w:rsidRPr="00142C57" w:rsidRDefault="004A5F8D" w:rsidP="00E95510">
            <w:pPr>
              <w:pStyle w:val="TAC"/>
            </w:pPr>
            <w:r w:rsidRPr="00142C57">
              <w:t>DC_</w:t>
            </w:r>
            <w:r w:rsidRPr="00142C57">
              <w:rPr>
                <w:lang w:eastAsia="zh-CN"/>
              </w:rPr>
              <w:t>21</w:t>
            </w:r>
            <w:r w:rsidRPr="00142C57">
              <w:rPr>
                <w:rFonts w:eastAsia="Malgun Gothic"/>
              </w:rPr>
              <w:t>A_</w:t>
            </w:r>
            <w:r w:rsidRPr="00142C57">
              <w:t>n</w:t>
            </w:r>
            <w:r w:rsidRPr="00142C57">
              <w:rPr>
                <w:rFonts w:eastAsia="Malgun Gothic"/>
              </w:rPr>
              <w:t>7</w:t>
            </w:r>
            <w:r w:rsidRPr="00142C57">
              <w:rPr>
                <w:lang w:eastAsia="zh-CN"/>
              </w:rPr>
              <w:t>7</w:t>
            </w:r>
            <w:r w:rsidRPr="00142C57">
              <w:t>A</w:t>
            </w:r>
          </w:p>
          <w:p w:rsidR="004A5F8D" w:rsidRPr="00142C57" w:rsidRDefault="004A5F8D" w:rsidP="00E95510">
            <w:pPr>
              <w:pStyle w:val="TAC"/>
            </w:pPr>
            <w:r w:rsidRPr="00142C57">
              <w:t>DC_</w:t>
            </w:r>
            <w:r w:rsidRPr="00142C57">
              <w:rPr>
                <w:lang w:eastAsia="zh-CN"/>
              </w:rPr>
              <w:t>28</w:t>
            </w:r>
            <w:r w:rsidRPr="00142C57">
              <w:rPr>
                <w:rFonts w:eastAsia="Malgun Gothic"/>
              </w:rPr>
              <w:t>A_</w:t>
            </w:r>
            <w:r w:rsidRPr="00142C57">
              <w:t>n</w:t>
            </w:r>
            <w:r w:rsidRPr="00142C57">
              <w:rPr>
                <w:rFonts w:eastAsia="Malgun Gothic"/>
              </w:rPr>
              <w:t>7</w:t>
            </w:r>
            <w:r w:rsidRPr="00142C57">
              <w:rPr>
                <w:lang w:eastAsia="zh-CN"/>
              </w:rPr>
              <w:t>7</w:t>
            </w:r>
            <w:r w:rsidRPr="00142C57">
              <w:t>A</w:t>
            </w:r>
          </w:p>
        </w:tc>
        <w:tc>
          <w:tcPr>
            <w:tcW w:w="0" w:type="auto"/>
            <w:noWrap/>
            <w:vAlign w:val="center"/>
          </w:tcPr>
          <w:p w:rsidR="004A5F8D" w:rsidRPr="00142C57" w:rsidRDefault="004A5F8D" w:rsidP="00E95510">
            <w:pPr>
              <w:pStyle w:val="TAC"/>
              <w:rPr>
                <w:lang w:eastAsia="zh-CN"/>
              </w:rPr>
            </w:pPr>
            <w:r w:rsidRPr="00142C57">
              <w:rPr>
                <w:rFonts w:cs="Arial"/>
                <w:szCs w:val="18"/>
                <w:lang w:eastAsia="ja-JP"/>
              </w:rPr>
              <w:t>CA_1A-21A-28A-42A</w:t>
            </w:r>
          </w:p>
        </w:tc>
        <w:tc>
          <w:tcPr>
            <w:tcW w:w="0" w:type="auto"/>
            <w:shd w:val="clear" w:color="auto" w:fill="auto"/>
            <w:vAlign w:val="center"/>
          </w:tcPr>
          <w:p w:rsidR="004A5F8D" w:rsidRPr="00142C57" w:rsidRDefault="004A5F8D" w:rsidP="00E95510">
            <w:pPr>
              <w:pStyle w:val="TAC"/>
              <w:rPr>
                <w:rFonts w:cs="Arial"/>
              </w:rPr>
            </w:pPr>
            <w:r w:rsidRPr="00142C57">
              <w:rPr>
                <w:rFonts w:cs="Arial"/>
              </w:rPr>
              <w:t>n7</w:t>
            </w:r>
            <w:r w:rsidRPr="00142C57">
              <w:rPr>
                <w:rFonts w:cs="Arial" w:hint="eastAsia"/>
              </w:rPr>
              <w:t>7</w:t>
            </w:r>
            <w:r w:rsidRPr="00142C57">
              <w:rPr>
                <w:rFonts w:cs="Arial"/>
              </w:rPr>
              <w:t>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szCs w:val="18"/>
                <w:lang w:eastAsia="ja-JP"/>
              </w:rPr>
              <w:t>DC_1A-21A-28A-42A_n78A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4A5F8D" w:rsidRPr="00142C57" w:rsidRDefault="004A5F8D" w:rsidP="00E95510">
            <w:pPr>
              <w:pStyle w:val="TAC"/>
            </w:pPr>
            <w:r w:rsidRPr="00142C57">
              <w:t>DC_</w:t>
            </w:r>
            <w:r w:rsidRPr="00142C57">
              <w:rPr>
                <w:lang w:eastAsia="zh-CN"/>
              </w:rPr>
              <w:t>21</w:t>
            </w:r>
            <w:r w:rsidRPr="00142C57">
              <w:rPr>
                <w:rFonts w:eastAsia="Malgun Gothic"/>
              </w:rPr>
              <w:t>A_</w:t>
            </w:r>
            <w:r w:rsidRPr="00142C57">
              <w:t>n</w:t>
            </w:r>
            <w:r w:rsidRPr="00142C57">
              <w:rPr>
                <w:rFonts w:eastAsia="Malgun Gothic"/>
              </w:rPr>
              <w:t>7</w:t>
            </w:r>
            <w:r w:rsidRPr="00142C57">
              <w:rPr>
                <w:lang w:eastAsia="zh-CN"/>
              </w:rPr>
              <w:t>8</w:t>
            </w:r>
            <w:r w:rsidRPr="00142C57">
              <w:t>A</w:t>
            </w:r>
          </w:p>
          <w:p w:rsidR="004A5F8D" w:rsidRPr="00142C57" w:rsidRDefault="004A5F8D" w:rsidP="00E95510">
            <w:pPr>
              <w:pStyle w:val="TAC"/>
            </w:pPr>
            <w:r w:rsidRPr="00142C57">
              <w:t>DC_</w:t>
            </w:r>
            <w:r w:rsidRPr="00142C57">
              <w:rPr>
                <w:lang w:eastAsia="zh-CN"/>
              </w:rPr>
              <w:t>28</w:t>
            </w:r>
            <w:r w:rsidRPr="00142C57">
              <w:rPr>
                <w:rFonts w:eastAsia="Malgun Gothic"/>
              </w:rPr>
              <w:t>A_</w:t>
            </w:r>
            <w:r w:rsidRPr="00142C57">
              <w:t>n</w:t>
            </w:r>
            <w:r w:rsidRPr="00142C57">
              <w:rPr>
                <w:rFonts w:eastAsia="Malgun Gothic"/>
              </w:rPr>
              <w:t>7</w:t>
            </w:r>
            <w:r w:rsidRPr="00142C57">
              <w:rPr>
                <w:lang w:eastAsia="zh-CN"/>
              </w:rPr>
              <w:t>8</w:t>
            </w:r>
            <w:r w:rsidRPr="00142C57">
              <w:t>A</w:t>
            </w:r>
          </w:p>
        </w:tc>
        <w:tc>
          <w:tcPr>
            <w:tcW w:w="0" w:type="auto"/>
            <w:noWrap/>
            <w:vAlign w:val="center"/>
          </w:tcPr>
          <w:p w:rsidR="004A5F8D" w:rsidRPr="00142C57" w:rsidRDefault="004A5F8D" w:rsidP="00E95510">
            <w:pPr>
              <w:pStyle w:val="TAC"/>
              <w:rPr>
                <w:lang w:eastAsia="zh-CN"/>
              </w:rPr>
            </w:pPr>
            <w:r w:rsidRPr="00142C57">
              <w:rPr>
                <w:rFonts w:cs="Arial"/>
                <w:szCs w:val="18"/>
                <w:lang w:eastAsia="ja-JP"/>
              </w:rPr>
              <w:t>CA_1A-21A-28A-42A</w:t>
            </w:r>
          </w:p>
        </w:tc>
        <w:tc>
          <w:tcPr>
            <w:tcW w:w="0" w:type="auto"/>
            <w:shd w:val="clear" w:color="auto" w:fill="auto"/>
            <w:vAlign w:val="center"/>
          </w:tcPr>
          <w:p w:rsidR="004A5F8D" w:rsidRPr="00142C57" w:rsidRDefault="004A5F8D" w:rsidP="00E95510">
            <w:pPr>
              <w:pStyle w:val="TAC"/>
              <w:rPr>
                <w:rFonts w:cs="Arial"/>
              </w:rPr>
            </w:pPr>
            <w:r w:rsidRPr="00142C57">
              <w:rPr>
                <w:rFonts w:cs="Arial"/>
              </w:rPr>
              <w:t>n7</w:t>
            </w:r>
            <w:r w:rsidRPr="00142C57">
              <w:rPr>
                <w:rFonts w:cs="Arial" w:hint="eastAsia"/>
                <w:lang w:eastAsia="zh-CN"/>
              </w:rPr>
              <w:t>8</w:t>
            </w:r>
            <w:r w:rsidRPr="00142C57">
              <w:rPr>
                <w:rFonts w:cs="Arial"/>
                <w:lang w:eastAsia="zh-CN"/>
              </w:rPr>
              <w:t>A</w:t>
            </w:r>
          </w:p>
        </w:tc>
      </w:tr>
      <w:tr w:rsidR="004A5F8D" w:rsidRPr="00142C57" w:rsidTr="00E95510">
        <w:trPr>
          <w:trHeight w:val="288"/>
          <w:jc w:val="center"/>
        </w:trPr>
        <w:tc>
          <w:tcPr>
            <w:tcW w:w="0" w:type="auto"/>
            <w:noWrap/>
            <w:vAlign w:val="center"/>
          </w:tcPr>
          <w:p w:rsidR="004A5F8D" w:rsidRPr="00142C57" w:rsidRDefault="004A5F8D" w:rsidP="00E95510">
            <w:pPr>
              <w:pStyle w:val="TAC"/>
              <w:rPr>
                <w:rFonts w:cs="Arial"/>
              </w:rPr>
            </w:pPr>
            <w:r w:rsidRPr="00142C57">
              <w:rPr>
                <w:rFonts w:cs="Arial"/>
                <w:szCs w:val="18"/>
                <w:lang w:eastAsia="ja-JP"/>
              </w:rPr>
              <w:t>DC_1A-21A-28A-42A_n79A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4A5F8D" w:rsidRPr="00142C57" w:rsidRDefault="004A5F8D" w:rsidP="00E95510">
            <w:pPr>
              <w:pStyle w:val="TAC"/>
            </w:pPr>
            <w:r w:rsidRPr="00142C57">
              <w:t>DC_</w:t>
            </w:r>
            <w:r w:rsidRPr="00142C57">
              <w:rPr>
                <w:lang w:eastAsia="zh-CN"/>
              </w:rPr>
              <w:t>21</w:t>
            </w:r>
            <w:r w:rsidRPr="00142C57">
              <w:rPr>
                <w:rFonts w:eastAsia="Malgun Gothic"/>
              </w:rPr>
              <w:t>A_</w:t>
            </w:r>
            <w:r w:rsidRPr="00142C57">
              <w:t>n</w:t>
            </w:r>
            <w:r w:rsidRPr="00142C57">
              <w:rPr>
                <w:rFonts w:eastAsia="Malgun Gothic"/>
              </w:rPr>
              <w:t>7</w:t>
            </w:r>
            <w:r w:rsidRPr="00142C57">
              <w:rPr>
                <w:lang w:eastAsia="zh-CN"/>
              </w:rPr>
              <w:t>9</w:t>
            </w:r>
            <w:r w:rsidRPr="00142C57">
              <w:t>A</w:t>
            </w:r>
          </w:p>
          <w:p w:rsidR="004A5F8D" w:rsidRPr="00142C57" w:rsidRDefault="004A5F8D" w:rsidP="00E95510">
            <w:pPr>
              <w:pStyle w:val="TAC"/>
            </w:pPr>
            <w:r w:rsidRPr="00142C57">
              <w:t>DC_</w:t>
            </w:r>
            <w:r w:rsidRPr="00142C57">
              <w:rPr>
                <w:lang w:eastAsia="zh-CN"/>
              </w:rPr>
              <w:t>28</w:t>
            </w:r>
            <w:r w:rsidRPr="00142C57">
              <w:rPr>
                <w:rFonts w:eastAsia="Malgun Gothic"/>
              </w:rPr>
              <w:t>A_</w:t>
            </w:r>
            <w:r w:rsidRPr="00142C57">
              <w:t>n</w:t>
            </w:r>
            <w:r w:rsidRPr="00142C57">
              <w:rPr>
                <w:rFonts w:eastAsia="Malgun Gothic"/>
              </w:rPr>
              <w:t>7</w:t>
            </w:r>
            <w:r w:rsidRPr="00142C57">
              <w:rPr>
                <w:lang w:eastAsia="zh-CN"/>
              </w:rPr>
              <w:t>9</w:t>
            </w:r>
            <w:r w:rsidRPr="00142C57">
              <w:t>A</w:t>
            </w:r>
          </w:p>
        </w:tc>
        <w:tc>
          <w:tcPr>
            <w:tcW w:w="0" w:type="auto"/>
            <w:noWrap/>
            <w:vAlign w:val="center"/>
          </w:tcPr>
          <w:p w:rsidR="004A5F8D" w:rsidRPr="00142C57" w:rsidRDefault="004A5F8D" w:rsidP="00E95510">
            <w:pPr>
              <w:pStyle w:val="TAC"/>
              <w:rPr>
                <w:lang w:eastAsia="zh-CN"/>
              </w:rPr>
            </w:pPr>
            <w:r w:rsidRPr="00142C57">
              <w:rPr>
                <w:rFonts w:cs="Arial"/>
                <w:szCs w:val="18"/>
                <w:lang w:eastAsia="ja-JP"/>
              </w:rPr>
              <w:t>CA_1A-21A-28A-42A</w:t>
            </w:r>
          </w:p>
        </w:tc>
        <w:tc>
          <w:tcPr>
            <w:tcW w:w="0" w:type="auto"/>
            <w:shd w:val="clear" w:color="auto" w:fill="auto"/>
            <w:vAlign w:val="center"/>
          </w:tcPr>
          <w:p w:rsidR="004A5F8D" w:rsidRPr="00142C57" w:rsidRDefault="004A5F8D" w:rsidP="00E95510">
            <w:pPr>
              <w:pStyle w:val="TAC"/>
              <w:rPr>
                <w:rFonts w:cs="Arial"/>
              </w:rPr>
            </w:pPr>
            <w:r w:rsidRPr="00142C57">
              <w:rPr>
                <w:rFonts w:cs="Arial"/>
              </w:rPr>
              <w:t>n7</w:t>
            </w:r>
            <w:r w:rsidRPr="00142C57">
              <w:rPr>
                <w:rFonts w:cs="Arial" w:hint="eastAsia"/>
                <w:lang w:eastAsia="zh-CN"/>
              </w:rPr>
              <w:t>9</w:t>
            </w:r>
            <w:r w:rsidRPr="00142C57">
              <w:rPr>
                <w:rFonts w:cs="Arial"/>
                <w:lang w:eastAsia="zh-CN"/>
              </w:rPr>
              <w:t>A</w:t>
            </w:r>
          </w:p>
        </w:tc>
      </w:tr>
      <w:tr w:rsidR="004A5F8D" w:rsidRPr="00142C57" w:rsidTr="00E95510">
        <w:trPr>
          <w:trHeight w:val="288"/>
          <w:jc w:val="center"/>
        </w:trPr>
        <w:tc>
          <w:tcPr>
            <w:tcW w:w="0" w:type="auto"/>
            <w:noWrap/>
            <w:vAlign w:val="center"/>
          </w:tcPr>
          <w:p w:rsidR="004A5F8D" w:rsidRPr="00142C57" w:rsidDel="00BE1BF8" w:rsidRDefault="004A5F8D" w:rsidP="00E95510">
            <w:pPr>
              <w:pStyle w:val="TAC"/>
              <w:rPr>
                <w:rFonts w:cs="Arial"/>
                <w:lang w:eastAsia="ja-JP"/>
              </w:rPr>
            </w:pPr>
            <w:r w:rsidRPr="00142C57">
              <w:rPr>
                <w:rFonts w:cs="Arial" w:hint="eastAsia"/>
              </w:rPr>
              <w:t>DC</w:t>
            </w:r>
            <w:r w:rsidRPr="00142C57">
              <w:rPr>
                <w:rFonts w:cs="Arial"/>
              </w:rPr>
              <w:t>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rPr>
              <w:t>7</w:t>
            </w:r>
            <w:r w:rsidRPr="00142C57">
              <w:rPr>
                <w:rFonts w:cs="Arial"/>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p w:rsidR="004A5F8D" w:rsidRPr="00142C57" w:rsidDel="00BE1BF8" w:rsidRDefault="004A5F8D" w:rsidP="00E95510">
            <w:pPr>
              <w:pStyle w:val="TAC"/>
              <w:rPr>
                <w:rFonts w:cs="Arial"/>
                <w:lang w:eastAsia="ja-JP"/>
              </w:rPr>
            </w:pPr>
            <w:r w:rsidRPr="00142C57">
              <w:rPr>
                <w:rFonts w:hint="eastAsia"/>
              </w:rPr>
              <w:t>DC</w:t>
            </w:r>
            <w:r w:rsidRPr="00142C57">
              <w:t>_</w:t>
            </w:r>
            <w:r w:rsidRPr="00142C57">
              <w:rPr>
                <w:rFonts w:eastAsia="Malgun Gothic"/>
              </w:rPr>
              <w:t>2</w:t>
            </w:r>
            <w:r w:rsidRPr="00142C57">
              <w:rPr>
                <w:rFonts w:hint="eastAsia"/>
                <w:lang w:eastAsia="zh-CN"/>
              </w:rPr>
              <w:t>8</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4A5F8D" w:rsidRPr="00142C57" w:rsidDel="00BE1BF8" w:rsidRDefault="004A5F8D" w:rsidP="00E95510">
            <w:pPr>
              <w:pStyle w:val="TAC"/>
              <w:rPr>
                <w:rFonts w:cs="Arial"/>
                <w:lang w:eastAsia="ja-JP"/>
              </w:rPr>
            </w:pPr>
            <w:r w:rsidRPr="00142C57">
              <w:rPr>
                <w:rFonts w:hint="eastAsia"/>
                <w:lang w:eastAsia="zh-CN"/>
              </w:rPr>
              <w:t>CA_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p>
        </w:tc>
        <w:tc>
          <w:tcPr>
            <w:tcW w:w="0" w:type="auto"/>
            <w:shd w:val="clear" w:color="auto" w:fill="auto"/>
            <w:vAlign w:val="center"/>
          </w:tcPr>
          <w:p w:rsidR="004A5F8D" w:rsidRPr="00142C57" w:rsidDel="00BE1BF8" w:rsidRDefault="004A5F8D" w:rsidP="00E95510">
            <w:pPr>
              <w:pStyle w:val="TAC"/>
            </w:pPr>
            <w:r w:rsidRPr="00142C57">
              <w:rPr>
                <w:rFonts w:cs="Arial"/>
              </w:rPr>
              <w:t>n7</w:t>
            </w:r>
            <w:r w:rsidRPr="00142C57">
              <w:rPr>
                <w:rFonts w:cs="Arial" w:hint="eastAsia"/>
              </w:rPr>
              <w:t>7</w:t>
            </w:r>
            <w:r w:rsidRPr="00142C57">
              <w:rPr>
                <w:rFonts w:cs="Arial"/>
              </w:rPr>
              <w:t>A</w:t>
            </w:r>
          </w:p>
        </w:tc>
      </w:tr>
      <w:tr w:rsidR="004A5F8D" w:rsidRPr="00142C57" w:rsidTr="00E95510">
        <w:trPr>
          <w:trHeight w:val="288"/>
          <w:jc w:val="center"/>
        </w:trPr>
        <w:tc>
          <w:tcPr>
            <w:tcW w:w="0" w:type="auto"/>
            <w:noWrap/>
            <w:vAlign w:val="center"/>
          </w:tcPr>
          <w:p w:rsidR="004A5F8D" w:rsidRPr="00142C57" w:rsidDel="00BE1BF8" w:rsidRDefault="004A5F8D" w:rsidP="00E95510">
            <w:pPr>
              <w:pStyle w:val="TAC"/>
              <w:rPr>
                <w:rFonts w:cs="Arial"/>
                <w:lang w:eastAsia="ja-JP"/>
              </w:rPr>
            </w:pPr>
            <w:r w:rsidRPr="00142C57">
              <w:rPr>
                <w:rFonts w:cs="Arial" w:hint="eastAsia"/>
              </w:rPr>
              <w:t>DC</w:t>
            </w:r>
            <w:r w:rsidRPr="00142C57">
              <w:rPr>
                <w:rFonts w:cs="Arial"/>
              </w:rPr>
              <w:t>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8</w:t>
            </w:r>
            <w:r w:rsidRPr="00142C57">
              <w:rPr>
                <w:rFonts w:cs="Arial"/>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4A5F8D" w:rsidRPr="00142C57" w:rsidRDefault="004A5F8D" w:rsidP="00E95510">
            <w:pPr>
              <w:pStyle w:val="TAC"/>
            </w:pPr>
            <w:r w:rsidRPr="00142C57">
              <w:rPr>
                <w:rFonts w:hint="eastAsia"/>
              </w:rPr>
              <w:lastRenderedPageBreak/>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4A5F8D" w:rsidRPr="00142C57" w:rsidDel="00BE1BF8" w:rsidRDefault="004A5F8D" w:rsidP="00E95510">
            <w:pPr>
              <w:pStyle w:val="TAC"/>
              <w:rPr>
                <w:rFonts w:cs="Arial"/>
                <w:lang w:eastAsia="ja-JP"/>
              </w:rPr>
            </w:pPr>
            <w:r w:rsidRPr="00142C57">
              <w:rPr>
                <w:rFonts w:hint="eastAsia"/>
              </w:rPr>
              <w:t>DC</w:t>
            </w:r>
            <w:r w:rsidRPr="00142C57">
              <w:t>_</w:t>
            </w:r>
            <w:r w:rsidRPr="00142C57">
              <w:rPr>
                <w:rFonts w:eastAsia="Malgun Gothic"/>
              </w:rPr>
              <w:t>2</w:t>
            </w:r>
            <w:r w:rsidRPr="00142C57">
              <w:rPr>
                <w:rFonts w:hint="eastAsia"/>
                <w:lang w:eastAsia="zh-CN"/>
              </w:rPr>
              <w:t>8</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rsidR="004A5F8D" w:rsidRPr="00142C57" w:rsidDel="00BE1BF8" w:rsidRDefault="004A5F8D" w:rsidP="00E95510">
            <w:pPr>
              <w:pStyle w:val="TAC"/>
              <w:rPr>
                <w:rFonts w:cs="Arial"/>
                <w:lang w:eastAsia="ja-JP"/>
              </w:rPr>
            </w:pPr>
            <w:r w:rsidRPr="00142C57">
              <w:rPr>
                <w:rFonts w:hint="eastAsia"/>
                <w:lang w:eastAsia="zh-CN"/>
              </w:rPr>
              <w:lastRenderedPageBreak/>
              <w:t>CA_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p>
        </w:tc>
        <w:tc>
          <w:tcPr>
            <w:tcW w:w="0" w:type="auto"/>
            <w:shd w:val="clear" w:color="auto" w:fill="auto"/>
            <w:vAlign w:val="center"/>
          </w:tcPr>
          <w:p w:rsidR="004A5F8D" w:rsidRPr="00142C57" w:rsidDel="00BE1BF8" w:rsidRDefault="004A5F8D" w:rsidP="00E95510">
            <w:pPr>
              <w:pStyle w:val="TAC"/>
            </w:pPr>
            <w:r w:rsidRPr="00142C57">
              <w:rPr>
                <w:rFonts w:cs="Arial"/>
              </w:rPr>
              <w:t>n7</w:t>
            </w:r>
            <w:r w:rsidRPr="00142C57">
              <w:rPr>
                <w:rFonts w:cs="Arial" w:hint="eastAsia"/>
                <w:lang w:eastAsia="zh-CN"/>
              </w:rPr>
              <w:t>8</w:t>
            </w:r>
            <w:r w:rsidRPr="00142C57">
              <w:rPr>
                <w:rFonts w:cs="Arial"/>
                <w:lang w:eastAsia="zh-CN"/>
              </w:rPr>
              <w:t>A</w:t>
            </w:r>
          </w:p>
        </w:tc>
      </w:tr>
      <w:tr w:rsidR="004A5F8D" w:rsidRPr="00142C57" w:rsidTr="00E95510">
        <w:trPr>
          <w:trHeight w:val="288"/>
          <w:jc w:val="center"/>
        </w:trPr>
        <w:tc>
          <w:tcPr>
            <w:tcW w:w="0" w:type="auto"/>
            <w:noWrap/>
            <w:vAlign w:val="center"/>
          </w:tcPr>
          <w:p w:rsidR="004A5F8D" w:rsidRPr="00142C57" w:rsidDel="00BE1BF8" w:rsidRDefault="004A5F8D" w:rsidP="00E95510">
            <w:pPr>
              <w:pStyle w:val="TAC"/>
              <w:rPr>
                <w:rFonts w:cs="Arial"/>
                <w:lang w:eastAsia="ja-JP"/>
              </w:rPr>
            </w:pPr>
            <w:r w:rsidRPr="00142C57">
              <w:rPr>
                <w:rFonts w:cs="Arial" w:hint="eastAsia"/>
              </w:rPr>
              <w:t>DC</w:t>
            </w:r>
            <w:r w:rsidRPr="00142C57">
              <w:rPr>
                <w:rFonts w:cs="Arial"/>
              </w:rPr>
              <w:t>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9</w:t>
            </w:r>
            <w:r w:rsidRPr="00142C57">
              <w:rPr>
                <w:rFonts w:cs="Arial"/>
              </w:rPr>
              <w:t>A</w:t>
            </w:r>
          </w:p>
        </w:tc>
        <w:tc>
          <w:tcPr>
            <w:tcW w:w="0" w:type="auto"/>
            <w:shd w:val="clear" w:color="auto" w:fill="auto"/>
          </w:tcPr>
          <w:p w:rsidR="004A5F8D" w:rsidRPr="00142C57" w:rsidRDefault="004A5F8D" w:rsidP="00E9551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4A5F8D" w:rsidRPr="00142C57" w:rsidRDefault="004A5F8D" w:rsidP="00E95510">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4A5F8D" w:rsidRPr="00142C57" w:rsidDel="00BE1BF8" w:rsidRDefault="004A5F8D" w:rsidP="00E95510">
            <w:pPr>
              <w:pStyle w:val="TAC"/>
              <w:rPr>
                <w:rFonts w:cs="Arial"/>
                <w:lang w:eastAsia="ja-JP"/>
              </w:rPr>
            </w:pPr>
            <w:r w:rsidRPr="00142C57">
              <w:rPr>
                <w:rFonts w:hint="eastAsia"/>
              </w:rPr>
              <w:t>DC</w:t>
            </w:r>
            <w:r w:rsidRPr="00142C57">
              <w:t>_</w:t>
            </w:r>
            <w:r w:rsidRPr="00142C57">
              <w:rPr>
                <w:rFonts w:hint="eastAsia"/>
                <w:lang w:eastAsia="zh-CN"/>
              </w:rPr>
              <w:t>28</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rsidR="004A5F8D" w:rsidRPr="00142C57" w:rsidDel="00BE1BF8" w:rsidRDefault="004A5F8D" w:rsidP="00E95510">
            <w:pPr>
              <w:pStyle w:val="TAC"/>
              <w:rPr>
                <w:rFonts w:cs="Arial"/>
                <w:lang w:eastAsia="ja-JP"/>
              </w:rPr>
            </w:pPr>
            <w:r w:rsidRPr="00142C57">
              <w:rPr>
                <w:rFonts w:hint="eastAsia"/>
                <w:lang w:eastAsia="zh-CN"/>
              </w:rPr>
              <w:t>CA_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p>
        </w:tc>
        <w:tc>
          <w:tcPr>
            <w:tcW w:w="0" w:type="auto"/>
            <w:shd w:val="clear" w:color="auto" w:fill="auto"/>
            <w:vAlign w:val="center"/>
          </w:tcPr>
          <w:p w:rsidR="004A5F8D" w:rsidRPr="00142C57" w:rsidDel="00BE1BF8" w:rsidRDefault="004A5F8D" w:rsidP="00E95510">
            <w:pPr>
              <w:pStyle w:val="TAC"/>
            </w:pPr>
            <w:r w:rsidRPr="00142C57">
              <w:rPr>
                <w:rFonts w:cs="Arial"/>
              </w:rPr>
              <w:t>n7</w:t>
            </w:r>
            <w:r w:rsidRPr="00142C57">
              <w:rPr>
                <w:rFonts w:cs="Arial" w:hint="eastAsia"/>
                <w:lang w:eastAsia="zh-CN"/>
              </w:rPr>
              <w:t>9</w:t>
            </w:r>
            <w:r w:rsidRPr="00142C57">
              <w:rPr>
                <w:rFonts w:cs="Arial"/>
                <w:lang w:eastAsia="zh-CN"/>
              </w:rPr>
              <w:t>A</w:t>
            </w:r>
          </w:p>
        </w:tc>
      </w:tr>
      <w:tr w:rsidR="004A5F8D" w:rsidRPr="00142C57" w:rsidDel="00F321FF" w:rsidTr="00E95510">
        <w:trPr>
          <w:trHeight w:val="288"/>
          <w:jc w:val="center"/>
        </w:trPr>
        <w:tc>
          <w:tcPr>
            <w:tcW w:w="0" w:type="auto"/>
            <w:noWrap/>
            <w:vAlign w:val="center"/>
          </w:tcPr>
          <w:p w:rsidR="004A5F8D" w:rsidRPr="00142C57" w:rsidDel="00F321FF" w:rsidRDefault="004A5F8D" w:rsidP="00E95510">
            <w:pPr>
              <w:pStyle w:val="TAC"/>
            </w:pPr>
            <w:r w:rsidRPr="00142C57">
              <w:rPr>
                <w:rFonts w:eastAsia="Malgun Gothic" w:cs="Arial" w:hint="eastAsia"/>
                <w:szCs w:val="18"/>
                <w:lang w:eastAsia="ko-KR"/>
              </w:rPr>
              <w:t>DC_3A-7A-20A_n28A-n78A</w:t>
            </w:r>
          </w:p>
        </w:tc>
        <w:tc>
          <w:tcPr>
            <w:tcW w:w="0" w:type="auto"/>
            <w:shd w:val="clear" w:color="auto" w:fill="auto"/>
          </w:tcPr>
          <w:p w:rsidR="004A5F8D" w:rsidRPr="00142C57" w:rsidRDefault="004A5F8D" w:rsidP="00E95510">
            <w:pPr>
              <w:pStyle w:val="TAC"/>
              <w:rPr>
                <w:rFonts w:eastAsia="Malgun Gothic"/>
                <w:lang w:eastAsia="ko-KR"/>
              </w:rPr>
            </w:pPr>
            <w:r w:rsidRPr="00142C57">
              <w:rPr>
                <w:rFonts w:eastAsia="Malgun Gothic" w:hint="eastAsia"/>
                <w:lang w:eastAsia="ko-KR"/>
              </w:rPr>
              <w:t>DC_3A_n28A</w:t>
            </w:r>
          </w:p>
          <w:p w:rsidR="004A5F8D" w:rsidRPr="00142C57" w:rsidRDefault="004A5F8D" w:rsidP="00E95510">
            <w:pPr>
              <w:pStyle w:val="TAC"/>
              <w:rPr>
                <w:rFonts w:eastAsia="Malgun Gothic"/>
                <w:lang w:eastAsia="ko-KR"/>
              </w:rPr>
            </w:pPr>
            <w:r w:rsidRPr="00142C57">
              <w:rPr>
                <w:rFonts w:eastAsia="Malgun Gothic"/>
                <w:lang w:eastAsia="ko-KR"/>
              </w:rPr>
              <w:t>DC_3A_n78A</w:t>
            </w:r>
          </w:p>
          <w:p w:rsidR="004A5F8D" w:rsidRPr="00142C57" w:rsidRDefault="004A5F8D" w:rsidP="00E95510">
            <w:pPr>
              <w:pStyle w:val="TAC"/>
              <w:rPr>
                <w:rFonts w:eastAsia="Malgun Gothic"/>
                <w:lang w:eastAsia="ko-KR"/>
              </w:rPr>
            </w:pPr>
            <w:r w:rsidRPr="00142C57">
              <w:rPr>
                <w:rFonts w:eastAsia="Malgun Gothic"/>
                <w:lang w:eastAsia="ko-KR"/>
              </w:rPr>
              <w:t>DC_7A_n28A</w:t>
            </w:r>
          </w:p>
          <w:p w:rsidR="004A5F8D" w:rsidRPr="00142C57" w:rsidRDefault="004A5F8D" w:rsidP="00E95510">
            <w:pPr>
              <w:pStyle w:val="TAC"/>
              <w:rPr>
                <w:rFonts w:eastAsia="Malgun Gothic"/>
                <w:lang w:eastAsia="ko-KR"/>
              </w:rPr>
            </w:pPr>
            <w:r w:rsidRPr="00142C57">
              <w:rPr>
                <w:rFonts w:eastAsia="Malgun Gothic"/>
                <w:lang w:eastAsia="ko-KR"/>
              </w:rPr>
              <w:t>DC_7A_n78A</w:t>
            </w:r>
          </w:p>
          <w:p w:rsidR="004A5F8D" w:rsidRPr="00142C57" w:rsidRDefault="004A5F8D" w:rsidP="00E95510">
            <w:pPr>
              <w:pStyle w:val="TAC"/>
              <w:rPr>
                <w:rFonts w:eastAsia="Malgun Gothic"/>
                <w:lang w:eastAsia="ko-KR"/>
              </w:rPr>
            </w:pPr>
            <w:r w:rsidRPr="00142C57">
              <w:rPr>
                <w:rFonts w:eastAsia="Malgun Gothic"/>
                <w:lang w:eastAsia="ko-KR"/>
              </w:rPr>
              <w:t>DC_20A_n28A</w:t>
            </w:r>
          </w:p>
          <w:p w:rsidR="004A5F8D" w:rsidRPr="00142C57" w:rsidDel="00F321FF" w:rsidRDefault="004A5F8D" w:rsidP="00E95510">
            <w:pPr>
              <w:pStyle w:val="TAC"/>
            </w:pPr>
            <w:r w:rsidRPr="00142C57">
              <w:rPr>
                <w:rFonts w:eastAsia="Malgun Gothic"/>
                <w:lang w:eastAsia="ko-KR"/>
              </w:rPr>
              <w:t>DC_20A_n78A</w:t>
            </w:r>
          </w:p>
        </w:tc>
        <w:tc>
          <w:tcPr>
            <w:tcW w:w="0" w:type="auto"/>
            <w:noWrap/>
            <w:vAlign w:val="center"/>
          </w:tcPr>
          <w:p w:rsidR="004A5F8D" w:rsidRPr="00142C57" w:rsidDel="00F321FF" w:rsidRDefault="004A5F8D" w:rsidP="00E95510">
            <w:pPr>
              <w:pStyle w:val="TAC"/>
            </w:pPr>
            <w:r w:rsidRPr="00142C57">
              <w:rPr>
                <w:rFonts w:eastAsia="Malgun Gothic" w:cs="Arial" w:hint="eastAsia"/>
                <w:szCs w:val="18"/>
                <w:lang w:eastAsia="ko-KR"/>
              </w:rPr>
              <w:t>CA_3A-7A-20A</w:t>
            </w:r>
          </w:p>
        </w:tc>
        <w:tc>
          <w:tcPr>
            <w:tcW w:w="0" w:type="auto"/>
            <w:shd w:val="clear" w:color="auto" w:fill="auto"/>
            <w:vAlign w:val="center"/>
          </w:tcPr>
          <w:p w:rsidR="004A5F8D" w:rsidRPr="00142C57" w:rsidDel="00F321FF" w:rsidRDefault="004A5F8D" w:rsidP="00E95510">
            <w:pPr>
              <w:pStyle w:val="TAC"/>
            </w:pPr>
            <w:r w:rsidRPr="00142C57">
              <w:rPr>
                <w:rFonts w:eastAsia="Malgun Gothic" w:hint="eastAsia"/>
                <w:lang w:eastAsia="ko-KR"/>
              </w:rPr>
              <w:t>CA_n28A</w:t>
            </w:r>
            <w:r w:rsidRPr="00142C57">
              <w:rPr>
                <w:rFonts w:eastAsia="Malgun Gothic"/>
                <w:lang w:eastAsia="ko-KR"/>
              </w:rPr>
              <w:t>-n78A</w:t>
            </w:r>
          </w:p>
        </w:tc>
      </w:tr>
      <w:tr w:rsidR="004A5F8D" w:rsidRPr="00142C57" w:rsidTr="00E95510">
        <w:trPr>
          <w:trHeight w:val="288"/>
          <w:jc w:val="center"/>
        </w:trPr>
        <w:tc>
          <w:tcPr>
            <w:tcW w:w="0" w:type="auto"/>
            <w:gridSpan w:val="4"/>
            <w:shd w:val="clear" w:color="auto" w:fill="auto"/>
            <w:noWrap/>
            <w:vAlign w:val="center"/>
          </w:tcPr>
          <w:p w:rsidR="004A5F8D" w:rsidRPr="00142C57" w:rsidRDefault="004A5F8D" w:rsidP="00E95510">
            <w:pPr>
              <w:pStyle w:val="TAN"/>
              <w:rPr>
                <w:rFonts w:eastAsia="ＭＳ Ｐゴシック"/>
                <w:lang w:val="en-US"/>
              </w:rPr>
            </w:pPr>
            <w:r w:rsidRPr="00142C57">
              <w:t>NOTE 1:</w:t>
            </w:r>
            <w:r w:rsidRPr="00142C57">
              <w:tab/>
              <w:t>Uplink CA configurations are the configurations supported by the present release of specifications.</w:t>
            </w:r>
          </w:p>
        </w:tc>
      </w:tr>
    </w:tbl>
    <w:p w:rsidR="004A5F8D" w:rsidRPr="00142C57" w:rsidRDefault="004A5F8D" w:rsidP="004A5F8D"/>
    <w:p w:rsidR="004A5F8D" w:rsidRPr="00142C57" w:rsidRDefault="004A5F8D" w:rsidP="004A5F8D">
      <w:pPr>
        <w:pStyle w:val="40"/>
      </w:pPr>
      <w:bookmarkStart w:id="93" w:name="_Toc5268498"/>
      <w:r w:rsidRPr="00142C57">
        <w:t>5.5B.4.5</w:t>
      </w:r>
      <w:r w:rsidRPr="00142C57">
        <w:tab/>
        <w:t>Inter-band EN-DC configurations within FR1 (six bands)</w:t>
      </w:r>
      <w:bookmarkEnd w:id="93"/>
    </w:p>
    <w:p w:rsidR="004A5F8D" w:rsidRPr="00142C57" w:rsidRDefault="004A5F8D" w:rsidP="004A5F8D">
      <w:pPr>
        <w:pStyle w:val="TH"/>
      </w:pPr>
      <w:r w:rsidRPr="00142C5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4A5F8D" w:rsidRPr="00142C57" w:rsidTr="00E95510">
        <w:trPr>
          <w:trHeight w:val="47"/>
          <w:jc w:val="center"/>
        </w:trPr>
        <w:tc>
          <w:tcPr>
            <w:tcW w:w="0" w:type="auto"/>
            <w:shd w:val="clear" w:color="auto" w:fill="auto"/>
            <w:vAlign w:val="center"/>
            <w:hideMark/>
          </w:tcPr>
          <w:p w:rsidR="004A5F8D" w:rsidRPr="00142C57" w:rsidRDefault="004A5F8D" w:rsidP="00E95510">
            <w:pPr>
              <w:pStyle w:val="TAH"/>
              <w:rPr>
                <w:lang w:val="en-US" w:eastAsia="fi-FI"/>
              </w:rPr>
            </w:pPr>
            <w:r w:rsidRPr="00142C57">
              <w:rPr>
                <w:lang w:val="en-US" w:eastAsia="fi-FI"/>
              </w:rPr>
              <w:t>EN-DC</w:t>
            </w:r>
          </w:p>
          <w:p w:rsidR="004A5F8D" w:rsidRPr="00142C57" w:rsidRDefault="004A5F8D" w:rsidP="00E95510">
            <w:pPr>
              <w:pStyle w:val="TAH"/>
              <w:rPr>
                <w:lang w:val="en-US" w:eastAsia="fi-FI"/>
              </w:rPr>
            </w:pPr>
            <w:r w:rsidRPr="00142C57">
              <w:rPr>
                <w:lang w:val="en-US" w:eastAsia="fi-FI"/>
              </w:rPr>
              <w:t>configuration</w:t>
            </w:r>
          </w:p>
        </w:tc>
        <w:tc>
          <w:tcPr>
            <w:tcW w:w="0" w:type="auto"/>
            <w:vAlign w:val="center"/>
          </w:tcPr>
          <w:p w:rsidR="004A5F8D" w:rsidRPr="00142C57" w:rsidRDefault="004A5F8D" w:rsidP="00E95510">
            <w:pPr>
              <w:pStyle w:val="TAH"/>
              <w:rPr>
                <w:lang w:val="en-US" w:eastAsia="fi-FI"/>
              </w:rPr>
            </w:pPr>
            <w:r w:rsidRPr="00142C57">
              <w:rPr>
                <w:lang w:val="en-US" w:eastAsia="fi-FI"/>
              </w:rPr>
              <w:t>Uplink EN-DC</w:t>
            </w:r>
          </w:p>
          <w:p w:rsidR="004A5F8D" w:rsidRPr="00142C57" w:rsidRDefault="004A5F8D" w:rsidP="00E95510">
            <w:pPr>
              <w:pStyle w:val="TAH"/>
              <w:rPr>
                <w:lang w:val="en-US" w:eastAsia="fi-FI"/>
              </w:rPr>
            </w:pPr>
            <w:r w:rsidRPr="00142C57">
              <w:rPr>
                <w:lang w:val="en-US" w:eastAsia="fi-FI"/>
              </w:rPr>
              <w:t>configuration</w:t>
            </w:r>
          </w:p>
          <w:p w:rsidR="004A5F8D" w:rsidRPr="00142C57" w:rsidDel="00C35823" w:rsidRDefault="004A5F8D" w:rsidP="00E95510">
            <w:pPr>
              <w:pStyle w:val="TAH"/>
              <w:rPr>
                <w:lang w:eastAsia="fi-FI"/>
              </w:rPr>
            </w:pPr>
            <w:r w:rsidRPr="00142C57">
              <w:rPr>
                <w:lang w:val="en-US" w:eastAsia="fi-FI"/>
              </w:rPr>
              <w:t>(NOTE 1)</w:t>
            </w:r>
          </w:p>
        </w:tc>
        <w:tc>
          <w:tcPr>
            <w:tcW w:w="0" w:type="auto"/>
            <w:shd w:val="clear" w:color="auto" w:fill="auto"/>
            <w:vAlign w:val="center"/>
            <w:hideMark/>
          </w:tcPr>
          <w:p w:rsidR="004A5F8D" w:rsidRPr="00142C57" w:rsidRDefault="004A5F8D" w:rsidP="00E95510">
            <w:pPr>
              <w:pStyle w:val="TAH"/>
              <w:rPr>
                <w:lang w:val="en-US" w:eastAsia="fi-FI"/>
              </w:rPr>
            </w:pPr>
            <w:r w:rsidRPr="00142C57">
              <w:rPr>
                <w:lang w:eastAsia="fi-FI"/>
              </w:rPr>
              <w:t>E-UTRA configuration</w:t>
            </w:r>
          </w:p>
        </w:tc>
        <w:tc>
          <w:tcPr>
            <w:tcW w:w="0" w:type="auto"/>
            <w:vAlign w:val="center"/>
          </w:tcPr>
          <w:p w:rsidR="004A5F8D" w:rsidRPr="00142C57" w:rsidRDefault="004A5F8D" w:rsidP="00E95510">
            <w:pPr>
              <w:pStyle w:val="TAH"/>
              <w:rPr>
                <w:rFonts w:cs="Arial"/>
                <w:bCs/>
                <w:szCs w:val="18"/>
                <w:lang w:eastAsia="fi-FI"/>
              </w:rPr>
            </w:pPr>
            <w:r w:rsidRPr="00142C57">
              <w:rPr>
                <w:lang w:eastAsia="fi-FI"/>
              </w:rPr>
              <w:t>NR configuration</w:t>
            </w:r>
          </w:p>
        </w:tc>
      </w:tr>
      <w:tr w:rsidR="004A5F8D" w:rsidRPr="00142C57" w:rsidTr="00E95510">
        <w:trPr>
          <w:trHeight w:val="288"/>
          <w:jc w:val="center"/>
        </w:trPr>
        <w:tc>
          <w:tcPr>
            <w:tcW w:w="0" w:type="auto"/>
            <w:shd w:val="clear" w:color="auto" w:fill="auto"/>
            <w:noWrap/>
            <w:vAlign w:val="center"/>
          </w:tcPr>
          <w:p w:rsidR="004A5F8D" w:rsidRPr="00142C57" w:rsidRDefault="004A5F8D" w:rsidP="00E95510">
            <w:pPr>
              <w:pStyle w:val="TAC"/>
              <w:rPr>
                <w:lang w:val="en-US" w:eastAsia="fi-FI"/>
              </w:rPr>
            </w:pPr>
            <w:r w:rsidRPr="00142C57">
              <w:rPr>
                <w:rFonts w:eastAsia="Malgun Gothic" w:cs="Arial" w:hint="eastAsia"/>
                <w:szCs w:val="18"/>
                <w:lang w:eastAsia="ko-KR"/>
              </w:rPr>
              <w:t>DC_</w:t>
            </w:r>
            <w:r w:rsidRPr="00142C57">
              <w:rPr>
                <w:rFonts w:eastAsia="Malgun Gothic" w:cs="Arial"/>
                <w:szCs w:val="18"/>
                <w:lang w:eastAsia="ko-KR"/>
              </w:rPr>
              <w:t>1A-</w:t>
            </w:r>
            <w:r w:rsidRPr="00142C57">
              <w:rPr>
                <w:rFonts w:eastAsia="Malgun Gothic" w:cs="Arial" w:hint="eastAsia"/>
                <w:szCs w:val="18"/>
                <w:lang w:eastAsia="ko-KR"/>
              </w:rPr>
              <w:t>3A-7A-20A_n28A-n78A</w:t>
            </w:r>
          </w:p>
        </w:tc>
        <w:tc>
          <w:tcPr>
            <w:tcW w:w="0" w:type="auto"/>
          </w:tcPr>
          <w:p w:rsidR="004A5F8D" w:rsidRPr="00142C57" w:rsidRDefault="004A5F8D" w:rsidP="00E95510">
            <w:pPr>
              <w:pStyle w:val="TAC"/>
              <w:rPr>
                <w:rFonts w:eastAsia="Malgun Gothic"/>
                <w:lang w:eastAsia="ko-KR"/>
              </w:rPr>
            </w:pPr>
            <w:r w:rsidRPr="00142C57">
              <w:rPr>
                <w:rFonts w:eastAsia="Malgun Gothic" w:hint="eastAsia"/>
                <w:lang w:eastAsia="ko-KR"/>
              </w:rPr>
              <w:t>DC_1A_n28A</w:t>
            </w:r>
          </w:p>
          <w:p w:rsidR="004A5F8D" w:rsidRPr="00142C57" w:rsidRDefault="004A5F8D" w:rsidP="00E95510">
            <w:pPr>
              <w:pStyle w:val="TAC"/>
              <w:rPr>
                <w:rFonts w:eastAsia="Malgun Gothic"/>
                <w:lang w:eastAsia="ko-KR"/>
              </w:rPr>
            </w:pPr>
            <w:r w:rsidRPr="00142C57">
              <w:rPr>
                <w:rFonts w:eastAsia="Malgun Gothic"/>
                <w:lang w:eastAsia="ko-KR"/>
              </w:rPr>
              <w:t>DC_1A_n78A</w:t>
            </w:r>
          </w:p>
          <w:p w:rsidR="004A5F8D" w:rsidRPr="00142C57" w:rsidRDefault="004A5F8D" w:rsidP="00E95510">
            <w:pPr>
              <w:pStyle w:val="TAC"/>
              <w:rPr>
                <w:rFonts w:eastAsia="Malgun Gothic"/>
                <w:lang w:eastAsia="ko-KR"/>
              </w:rPr>
            </w:pPr>
            <w:r w:rsidRPr="00142C57">
              <w:rPr>
                <w:rFonts w:eastAsia="Malgun Gothic" w:hint="eastAsia"/>
                <w:lang w:eastAsia="ko-KR"/>
              </w:rPr>
              <w:t>DC_3A_n28A</w:t>
            </w:r>
          </w:p>
          <w:p w:rsidR="004A5F8D" w:rsidRPr="00142C57" w:rsidRDefault="004A5F8D" w:rsidP="00E95510">
            <w:pPr>
              <w:pStyle w:val="TAC"/>
              <w:rPr>
                <w:rFonts w:eastAsia="Malgun Gothic"/>
                <w:lang w:eastAsia="ko-KR"/>
              </w:rPr>
            </w:pPr>
            <w:r w:rsidRPr="00142C57">
              <w:rPr>
                <w:rFonts w:eastAsia="Malgun Gothic"/>
                <w:lang w:eastAsia="ko-KR"/>
              </w:rPr>
              <w:t>DC_3A_n78A</w:t>
            </w:r>
          </w:p>
          <w:p w:rsidR="004A5F8D" w:rsidRPr="00142C57" w:rsidRDefault="004A5F8D" w:rsidP="00E95510">
            <w:pPr>
              <w:pStyle w:val="TAC"/>
              <w:rPr>
                <w:rFonts w:eastAsia="Malgun Gothic"/>
                <w:lang w:eastAsia="ko-KR"/>
              </w:rPr>
            </w:pPr>
            <w:r w:rsidRPr="00142C57">
              <w:rPr>
                <w:rFonts w:eastAsia="Malgun Gothic"/>
                <w:lang w:eastAsia="ko-KR"/>
              </w:rPr>
              <w:t>DC_7A_n28A</w:t>
            </w:r>
          </w:p>
          <w:p w:rsidR="004A5F8D" w:rsidRPr="00142C57" w:rsidRDefault="004A5F8D" w:rsidP="00E95510">
            <w:pPr>
              <w:pStyle w:val="TAC"/>
              <w:rPr>
                <w:rFonts w:eastAsia="Malgun Gothic"/>
                <w:lang w:eastAsia="ko-KR"/>
              </w:rPr>
            </w:pPr>
            <w:r w:rsidRPr="00142C57">
              <w:rPr>
                <w:rFonts w:eastAsia="Malgun Gothic"/>
                <w:lang w:eastAsia="ko-KR"/>
              </w:rPr>
              <w:t>DC_7A_n78A</w:t>
            </w:r>
          </w:p>
          <w:p w:rsidR="004A5F8D" w:rsidRPr="00142C57" w:rsidRDefault="004A5F8D" w:rsidP="00E95510">
            <w:pPr>
              <w:pStyle w:val="TAC"/>
              <w:rPr>
                <w:rFonts w:eastAsia="Malgun Gothic"/>
                <w:lang w:eastAsia="ko-KR"/>
              </w:rPr>
            </w:pPr>
            <w:r w:rsidRPr="00142C57">
              <w:rPr>
                <w:rFonts w:eastAsia="Malgun Gothic"/>
                <w:lang w:eastAsia="ko-KR"/>
              </w:rPr>
              <w:t>DC_20A_n28A</w:t>
            </w:r>
          </w:p>
          <w:p w:rsidR="004A5F8D" w:rsidRPr="00142C57" w:rsidRDefault="004A5F8D" w:rsidP="00E95510">
            <w:pPr>
              <w:pStyle w:val="TAC"/>
              <w:rPr>
                <w:rFonts w:eastAsia="ＭＳ Ｐゴシック"/>
                <w:lang w:val="en-US"/>
              </w:rPr>
            </w:pPr>
            <w:r w:rsidRPr="00142C57">
              <w:rPr>
                <w:rFonts w:eastAsia="Malgun Gothic"/>
                <w:lang w:eastAsia="ko-KR"/>
              </w:rPr>
              <w:t>DC_20A_n78A</w:t>
            </w:r>
          </w:p>
        </w:tc>
        <w:tc>
          <w:tcPr>
            <w:tcW w:w="0" w:type="auto"/>
            <w:shd w:val="clear" w:color="auto" w:fill="auto"/>
            <w:noWrap/>
            <w:vAlign w:val="center"/>
          </w:tcPr>
          <w:p w:rsidR="004A5F8D" w:rsidRPr="00142C57" w:rsidRDefault="004A5F8D" w:rsidP="00E95510">
            <w:pPr>
              <w:pStyle w:val="TAC"/>
              <w:rPr>
                <w:lang w:val="en-US" w:eastAsia="fi-FI"/>
              </w:rPr>
            </w:pPr>
            <w:r w:rsidRPr="00142C57">
              <w:rPr>
                <w:rFonts w:eastAsia="Malgun Gothic" w:cs="Arial" w:hint="eastAsia"/>
                <w:szCs w:val="18"/>
                <w:lang w:eastAsia="ko-KR"/>
              </w:rPr>
              <w:t>CA_</w:t>
            </w:r>
            <w:r w:rsidRPr="00142C57">
              <w:rPr>
                <w:rFonts w:eastAsia="Malgun Gothic" w:cs="Arial"/>
                <w:szCs w:val="18"/>
                <w:lang w:eastAsia="ko-KR"/>
              </w:rPr>
              <w:t>1A-</w:t>
            </w:r>
            <w:r w:rsidRPr="00142C57">
              <w:rPr>
                <w:rFonts w:eastAsia="Malgun Gothic" w:cs="Arial" w:hint="eastAsia"/>
                <w:szCs w:val="18"/>
                <w:lang w:eastAsia="ko-KR"/>
              </w:rPr>
              <w:t>3A-7A-20A</w:t>
            </w:r>
          </w:p>
        </w:tc>
        <w:tc>
          <w:tcPr>
            <w:tcW w:w="0" w:type="auto"/>
            <w:vAlign w:val="center"/>
          </w:tcPr>
          <w:p w:rsidR="004A5F8D" w:rsidRPr="00142C57" w:rsidRDefault="004A5F8D" w:rsidP="00E95510">
            <w:pPr>
              <w:pStyle w:val="TAC"/>
              <w:rPr>
                <w:rFonts w:ascii="Calibri" w:hAnsi="Calibri"/>
                <w:sz w:val="22"/>
                <w:szCs w:val="22"/>
              </w:rPr>
            </w:pPr>
            <w:r w:rsidRPr="00142C57">
              <w:rPr>
                <w:rFonts w:eastAsia="Malgun Gothic" w:hint="eastAsia"/>
                <w:lang w:eastAsia="ko-KR"/>
              </w:rPr>
              <w:t>CA_n28A</w:t>
            </w:r>
            <w:r w:rsidRPr="00142C57">
              <w:rPr>
                <w:rFonts w:eastAsia="Malgun Gothic"/>
                <w:lang w:eastAsia="ko-KR"/>
              </w:rPr>
              <w:t>-n78A</w:t>
            </w:r>
          </w:p>
        </w:tc>
      </w:tr>
      <w:tr w:rsidR="004A5F8D" w:rsidRPr="00142C57" w:rsidTr="00E95510">
        <w:trPr>
          <w:trHeight w:val="288"/>
          <w:jc w:val="center"/>
        </w:trPr>
        <w:tc>
          <w:tcPr>
            <w:tcW w:w="0" w:type="auto"/>
            <w:gridSpan w:val="4"/>
            <w:shd w:val="clear" w:color="auto" w:fill="auto"/>
            <w:noWrap/>
            <w:vAlign w:val="center"/>
          </w:tcPr>
          <w:p w:rsidR="004A5F8D" w:rsidRPr="00142C57" w:rsidRDefault="004A5F8D" w:rsidP="00E95510">
            <w:pPr>
              <w:pStyle w:val="TAN"/>
              <w:rPr>
                <w:rFonts w:eastAsia="ＭＳ Ｐゴシック"/>
                <w:lang w:val="en-US"/>
              </w:rPr>
            </w:pPr>
            <w:r w:rsidRPr="00142C57">
              <w:t>NOTE 1:</w:t>
            </w:r>
            <w:r w:rsidRPr="00142C57">
              <w:tab/>
              <w:t>Uplink CA configurations are the configurations supported by the present release of specifications.</w:t>
            </w:r>
          </w:p>
        </w:tc>
      </w:tr>
    </w:tbl>
    <w:p w:rsidR="004A5F8D" w:rsidRPr="00142C57" w:rsidRDefault="004A5F8D" w:rsidP="004A5F8D"/>
    <w:p w:rsidR="004A5F8D" w:rsidRDefault="004A5F8D" w:rsidP="00C847A5">
      <w:pPr>
        <w:jc w:val="center"/>
        <w:rPr>
          <w:rFonts w:ascii="Arial" w:hAnsi="Arial" w:cs="Arial"/>
          <w:b/>
          <w:color w:val="3333CC"/>
          <w:sz w:val="28"/>
        </w:rPr>
      </w:pPr>
    </w:p>
    <w:p w:rsidR="001E41F3" w:rsidRDefault="00671DB1" w:rsidP="00C847A5">
      <w:pPr>
        <w:jc w:val="center"/>
        <w:rPr>
          <w:rFonts w:ascii="Arial" w:hAnsi="Arial" w:cs="Arial"/>
          <w:b/>
          <w:color w:val="3333CC"/>
          <w:sz w:val="28"/>
        </w:rPr>
      </w:pPr>
      <w:r w:rsidRPr="00C55921">
        <w:rPr>
          <w:rFonts w:ascii="Arial" w:hAnsi="Arial" w:cs="Arial"/>
          <w:b/>
          <w:color w:val="3333CC"/>
          <w:sz w:val="28"/>
        </w:rPr>
        <w:t xml:space="preserve">&lt;Unchanged sections </w:t>
      </w:r>
      <w:r w:rsidR="00C62DD9">
        <w:rPr>
          <w:rFonts w:ascii="Arial" w:hAnsi="Arial" w:cs="Arial"/>
          <w:b/>
          <w:color w:val="3333CC"/>
          <w:sz w:val="28"/>
        </w:rPr>
        <w:t xml:space="preserve">are </w:t>
      </w:r>
      <w:r w:rsidRPr="00C55921">
        <w:rPr>
          <w:rFonts w:ascii="Arial" w:hAnsi="Arial" w:cs="Arial"/>
          <w:b/>
          <w:color w:val="3333CC"/>
          <w:sz w:val="28"/>
        </w:rPr>
        <w:t>omitted&gt;</w:t>
      </w:r>
      <w:bookmarkEnd w:id="4"/>
    </w:p>
    <w:p w:rsidR="0007206B" w:rsidRPr="00911490" w:rsidRDefault="0007206B" w:rsidP="0007206B">
      <w:pPr>
        <w:pStyle w:val="40"/>
        <w:rPr>
          <w:lang w:val="en-US"/>
        </w:rPr>
      </w:pPr>
      <w:bookmarkStart w:id="94" w:name="_Toc5268531"/>
      <w:r w:rsidRPr="00911490">
        <w:rPr>
          <w:lang w:val="en-US"/>
        </w:rPr>
        <w:t>6.2B.1.4</w:t>
      </w:r>
      <w:r w:rsidRPr="00911490">
        <w:rPr>
          <w:lang w:val="en-US"/>
        </w:rPr>
        <w:tab/>
        <w:t>Inter-band EN-DC including FR2</w:t>
      </w:r>
      <w:bookmarkEnd w:id="94"/>
    </w:p>
    <w:p w:rsidR="00911490" w:rsidRPr="004A5F8D" w:rsidRDefault="00911490" w:rsidP="00911490">
      <w:pPr>
        <w:rPr>
          <w:ins w:id="95" w:author="5123491" w:date="2019-05-01T17:53:00Z"/>
          <w:rFonts w:eastAsia="ＭＳ 明朝"/>
          <w:highlight w:val="yellow"/>
          <w:lang w:val="en-US"/>
        </w:rPr>
      </w:pPr>
      <w:ins w:id="96" w:author="5123491" w:date="2019-05-01T17:53:00Z">
        <w:r w:rsidRPr="004A5F8D">
          <w:rPr>
            <w:rFonts w:eastAsia="ＭＳ 明朝"/>
            <w:highlight w:val="yellow"/>
          </w:rPr>
          <w:t>UE maximum output power</w:t>
        </w:r>
        <w:r w:rsidRPr="004A5F8D">
          <w:rPr>
            <w:rFonts w:eastAsia="ＭＳ 明朝"/>
            <w:highlight w:val="yellow"/>
            <w:lang w:val="en-US"/>
          </w:rPr>
          <w:t xml:space="preserve"> requirement for E-UTRA single carrier and CA operation </w:t>
        </w:r>
        <w:r w:rsidRPr="004A5F8D">
          <w:rPr>
            <w:rFonts w:eastAsia="ＭＳ 明朝"/>
            <w:highlight w:val="yellow"/>
          </w:rPr>
          <w:t xml:space="preserve">specified in sub-clauses 6.2.2 and 6.2.2A of [4] and for NR </w:t>
        </w:r>
        <w:r w:rsidRPr="004A5F8D">
          <w:rPr>
            <w:rFonts w:eastAsia="ＭＳ 明朝"/>
            <w:highlight w:val="yellow"/>
            <w:lang w:val="en-US"/>
          </w:rPr>
          <w:t xml:space="preserve">single carrier and CA operation </w:t>
        </w:r>
        <w:r w:rsidRPr="004A5F8D">
          <w:rPr>
            <w:rFonts w:eastAsia="ＭＳ 明朝"/>
            <w:highlight w:val="yellow"/>
          </w:rPr>
          <w:t xml:space="preserve">specified in sub-clause 6.2.1 and 6.2A.1 of [3] </w:t>
        </w:r>
        <w:r w:rsidRPr="004A5F8D">
          <w:rPr>
            <w:rFonts w:eastAsia="ＭＳ 明朝"/>
            <w:highlight w:val="yellow"/>
            <w:lang w:val="en-US"/>
          </w:rPr>
          <w:t>apply.</w:t>
        </w:r>
      </w:ins>
    </w:p>
    <w:p w:rsidR="0007206B" w:rsidRPr="00911490" w:rsidDel="00911490" w:rsidRDefault="0007206B" w:rsidP="0007206B">
      <w:pPr>
        <w:rPr>
          <w:del w:id="97" w:author="5123491" w:date="2019-05-01T17:53:00Z"/>
        </w:rPr>
      </w:pPr>
      <w:del w:id="98" w:author="5123491" w:date="2019-05-01T17:53:00Z">
        <w:r w:rsidRPr="004A5F8D" w:rsidDel="00911490">
          <w:rPr>
            <w:highlight w:val="yellow"/>
          </w:rPr>
          <w:delText>For inter-band EN-DC of LTE and NR in FR2, the UE shall meet each transmitter power requirement specified in clause 6.2.1 of TS 36.101 [4] and clause 6.2.1 TS 38.101-2 [3] independently.</w:delText>
        </w:r>
      </w:del>
    </w:p>
    <w:p w:rsidR="0007206B" w:rsidRPr="00911490" w:rsidRDefault="0007206B" w:rsidP="0007206B">
      <w:pPr>
        <w:pStyle w:val="40"/>
        <w:rPr>
          <w:lang w:val="en-US"/>
        </w:rPr>
      </w:pPr>
      <w:bookmarkStart w:id="99" w:name="_Toc5268532"/>
      <w:r w:rsidRPr="00911490">
        <w:rPr>
          <w:lang w:val="en-US"/>
        </w:rPr>
        <w:t>6.2B.1.5</w:t>
      </w:r>
      <w:r w:rsidRPr="00911490">
        <w:rPr>
          <w:lang w:val="en-US"/>
        </w:rPr>
        <w:tab/>
        <w:t>Inter-band EN-DC including both FR1 and FR2</w:t>
      </w:r>
      <w:bookmarkEnd w:id="99"/>
    </w:p>
    <w:p w:rsidR="00911490" w:rsidRPr="004A5F8D" w:rsidRDefault="00911490" w:rsidP="00911490">
      <w:pPr>
        <w:rPr>
          <w:ins w:id="100" w:author="5123491" w:date="2019-05-01T17:53:00Z"/>
          <w:rFonts w:eastAsia="ＭＳ 明朝"/>
          <w:highlight w:val="yellow"/>
          <w:lang w:val="en-US"/>
        </w:rPr>
      </w:pPr>
      <w:ins w:id="101" w:author="5123491" w:date="2019-05-01T17:53:00Z">
        <w:r w:rsidRPr="004A5F8D">
          <w:rPr>
            <w:rFonts w:eastAsia="ＭＳ 明朝"/>
            <w:highlight w:val="yellow"/>
          </w:rPr>
          <w:t>UE maximum output power</w:t>
        </w:r>
        <w:r w:rsidRPr="004A5F8D">
          <w:rPr>
            <w:rFonts w:eastAsia="ＭＳ 明朝"/>
            <w:highlight w:val="yellow"/>
            <w:lang w:val="en-US"/>
          </w:rPr>
          <w:t xml:space="preserve"> requirement for E-UTRA single carrier </w:t>
        </w:r>
        <w:del w:id="102" w:author=" " w:date="2019-05-18T00:20:00Z">
          <w:r w:rsidRPr="00B14EA2" w:rsidDel="00B14EA2">
            <w:rPr>
              <w:rFonts w:eastAsia="ＭＳ 明朝"/>
              <w:highlight w:val="green"/>
              <w:lang w:val="en-US"/>
              <w:rPrChange w:id="103" w:author=" " w:date="2019-05-18T00:20:00Z">
                <w:rPr>
                  <w:rFonts w:eastAsia="ＭＳ 明朝"/>
                  <w:highlight w:val="yellow"/>
                  <w:lang w:val="en-US"/>
                </w:rPr>
              </w:rPrChange>
            </w:rPr>
            <w:delText>and CA operation</w:delText>
          </w:r>
          <w:r w:rsidRPr="004A5F8D" w:rsidDel="00B14EA2">
            <w:rPr>
              <w:rFonts w:eastAsia="ＭＳ 明朝"/>
              <w:highlight w:val="yellow"/>
              <w:lang w:val="en-US"/>
            </w:rPr>
            <w:delText xml:space="preserve"> </w:delText>
          </w:r>
        </w:del>
        <w:r w:rsidRPr="004A5F8D">
          <w:rPr>
            <w:rFonts w:eastAsia="ＭＳ 明朝"/>
            <w:highlight w:val="yellow"/>
          </w:rPr>
          <w:t xml:space="preserve">specified in sub-clauses 6.2.2 and 6.2.2A of [4] and for NR </w:t>
        </w:r>
        <w:r w:rsidRPr="004A5F8D">
          <w:rPr>
            <w:rFonts w:eastAsia="ＭＳ 明朝"/>
            <w:highlight w:val="yellow"/>
            <w:lang w:val="en-US"/>
          </w:rPr>
          <w:t xml:space="preserve">single carrier and CA operation </w:t>
        </w:r>
        <w:r w:rsidRPr="004A5F8D">
          <w:rPr>
            <w:rFonts w:eastAsia="ＭＳ 明朝"/>
            <w:highlight w:val="yellow"/>
          </w:rPr>
          <w:t xml:space="preserve">specified in sub-clause 6.2.1 of [2] and sub-clause 6.2.1 and 6.2A.1 of [3] </w:t>
        </w:r>
        <w:r w:rsidRPr="004A5F8D">
          <w:rPr>
            <w:rFonts w:eastAsia="ＭＳ 明朝"/>
            <w:highlight w:val="yellow"/>
            <w:lang w:val="en-US"/>
          </w:rPr>
          <w:t>apply.</w:t>
        </w:r>
      </w:ins>
    </w:p>
    <w:p w:rsidR="0007206B" w:rsidRPr="00142C57" w:rsidDel="00911490" w:rsidRDefault="0007206B" w:rsidP="0007206B">
      <w:pPr>
        <w:rPr>
          <w:del w:id="104" w:author="5123491" w:date="2019-05-01T17:53:00Z"/>
        </w:rPr>
      </w:pPr>
      <w:del w:id="105" w:author="5123491" w:date="2019-05-01T17:53:00Z">
        <w:r w:rsidRPr="004A5F8D" w:rsidDel="00911490">
          <w:rPr>
            <w:highlight w:val="yellow"/>
          </w:rPr>
          <w:delText>For inter-band EN-DC of LTE and NR in both FR1 and FR2, the UE shall meet each transmitter power requirement for inter-band EN-DC of LTE and NR in FR1specified in clause 6.2B.1.3 of TS 38.101-3 and for NR in FR2 clause 6.2.1 of TS 38.101-2 [3] independently.</w:delText>
        </w:r>
      </w:del>
    </w:p>
    <w:p w:rsidR="007A4106" w:rsidRPr="00C847A5" w:rsidRDefault="007A4106" w:rsidP="007A410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rsidR="0007206B" w:rsidRPr="00E334C8" w:rsidRDefault="0007206B" w:rsidP="0007206B">
      <w:pPr>
        <w:pStyle w:val="40"/>
      </w:pPr>
      <w:bookmarkStart w:id="106" w:name="_Toc5268542"/>
      <w:r w:rsidRPr="00E334C8">
        <w:t>6.2B.2.4</w:t>
      </w:r>
      <w:r w:rsidRPr="00E334C8">
        <w:tab/>
        <w:t>Inter-band EN-DC including FR2</w:t>
      </w:r>
      <w:bookmarkEnd w:id="106"/>
    </w:p>
    <w:p w:rsidR="00E334C8" w:rsidRPr="00142C57" w:rsidRDefault="00295793" w:rsidP="00E334C8">
      <w:pPr>
        <w:rPr>
          <w:ins w:id="107" w:author="5123491" w:date="2019-05-01T17:51:00Z"/>
          <w:rFonts w:eastAsia="ＭＳ 明朝"/>
          <w:lang w:val="en-US"/>
        </w:rPr>
      </w:pPr>
      <w:ins w:id="108" w:author="5123491" w:date="2019-05-01T17:51:00Z">
        <w:r w:rsidRPr="004A5F8D">
          <w:rPr>
            <w:rFonts w:eastAsia="ＭＳ 明朝"/>
            <w:highlight w:val="yellow"/>
          </w:rPr>
          <w:t xml:space="preserve">UE maximum output power reduction </w:t>
        </w:r>
        <w:r w:rsidR="00E334C8" w:rsidRPr="004A5F8D">
          <w:rPr>
            <w:rFonts w:eastAsia="ＭＳ 明朝"/>
            <w:highlight w:val="yellow"/>
            <w:lang w:val="en-US"/>
          </w:rPr>
          <w:t xml:space="preserve">requirement for E-UTRA single carrier and CA operation </w:t>
        </w:r>
        <w:r w:rsidR="00E334C8" w:rsidRPr="004A5F8D">
          <w:rPr>
            <w:rFonts w:eastAsia="ＭＳ 明朝"/>
            <w:highlight w:val="yellow"/>
          </w:rPr>
          <w:t xml:space="preserve">specified in sub-clauses 6.2.3 and 6.2.3A of [4] and for NR </w:t>
        </w:r>
        <w:r w:rsidR="00E334C8" w:rsidRPr="004A5F8D">
          <w:rPr>
            <w:rFonts w:eastAsia="ＭＳ 明朝"/>
            <w:highlight w:val="yellow"/>
            <w:lang w:val="en-US"/>
          </w:rPr>
          <w:t xml:space="preserve">single carrier and CA operation </w:t>
        </w:r>
        <w:r w:rsidR="00E334C8" w:rsidRPr="004A5F8D">
          <w:rPr>
            <w:rFonts w:eastAsia="ＭＳ 明朝"/>
            <w:highlight w:val="yellow"/>
          </w:rPr>
          <w:t xml:space="preserve">specified in sub-clause 6.2.2 and 6.2A.2 of [3] </w:t>
        </w:r>
        <w:r w:rsidR="00E334C8" w:rsidRPr="004A5F8D">
          <w:rPr>
            <w:rFonts w:eastAsia="ＭＳ 明朝"/>
            <w:highlight w:val="yellow"/>
            <w:lang w:val="en-US"/>
          </w:rPr>
          <w:t>apply.</w:t>
        </w:r>
      </w:ins>
    </w:p>
    <w:p w:rsidR="0007206B" w:rsidRPr="00E334C8" w:rsidDel="00E334C8" w:rsidRDefault="0007206B" w:rsidP="0007206B">
      <w:pPr>
        <w:rPr>
          <w:del w:id="109" w:author="5123491" w:date="2019-05-01T17:51:00Z"/>
          <w:rFonts w:eastAsia="Times New Roman"/>
        </w:rPr>
      </w:pPr>
      <w:del w:id="110" w:author="5123491" w:date="2019-05-01T17:51:00Z">
        <w:r w:rsidRPr="004A5F8D" w:rsidDel="00E334C8">
          <w:rPr>
            <w:rFonts w:eastAsia="Times New Roman"/>
            <w:highlight w:val="yellow"/>
          </w:rPr>
          <w:lastRenderedPageBreak/>
          <w:delText>For inter-band EN-DC between E-UTRA and FR1 NR, UE maximum output power reduction specified in TS 36.101 [4] and TS 38.101-2 [3] apply for E-UTRA and NR respectively.</w:delText>
        </w:r>
      </w:del>
    </w:p>
    <w:p w:rsidR="0007206B" w:rsidRPr="00E334C8" w:rsidRDefault="0007206B" w:rsidP="0007206B">
      <w:pPr>
        <w:pStyle w:val="40"/>
      </w:pPr>
      <w:bookmarkStart w:id="111" w:name="_Toc5268543"/>
      <w:r w:rsidRPr="00E334C8">
        <w:t>6.2B.2.5</w:t>
      </w:r>
      <w:r w:rsidRPr="00E334C8">
        <w:tab/>
        <w:t>Inter-band EN-DC including both FR1 and FR2</w:t>
      </w:r>
      <w:bookmarkEnd w:id="111"/>
    </w:p>
    <w:p w:rsidR="00E334C8" w:rsidRPr="004A5F8D" w:rsidRDefault="00295793" w:rsidP="00E334C8">
      <w:pPr>
        <w:rPr>
          <w:ins w:id="112" w:author="5123491" w:date="2019-05-01T17:50:00Z"/>
          <w:rFonts w:eastAsia="ＭＳ 明朝"/>
          <w:highlight w:val="yellow"/>
          <w:lang w:val="en-US"/>
        </w:rPr>
      </w:pPr>
      <w:ins w:id="113" w:author="5123491" w:date="2019-05-01T17:51:00Z">
        <w:r w:rsidRPr="004A5F8D">
          <w:rPr>
            <w:rFonts w:eastAsia="ＭＳ 明朝"/>
            <w:highlight w:val="yellow"/>
          </w:rPr>
          <w:t>UE maximum output power reduction</w:t>
        </w:r>
      </w:ins>
      <w:ins w:id="114" w:author="5123491" w:date="2019-05-01T17:50:00Z">
        <w:r w:rsidR="00E334C8" w:rsidRPr="004A5F8D">
          <w:rPr>
            <w:rFonts w:eastAsia="ＭＳ 明朝"/>
            <w:highlight w:val="yellow"/>
            <w:lang w:val="en-US"/>
          </w:rPr>
          <w:t xml:space="preserve"> requirement for E-UTRA single carrier and CA operation </w:t>
        </w:r>
        <w:r w:rsidR="00E334C8" w:rsidRPr="004A5F8D">
          <w:rPr>
            <w:rFonts w:eastAsia="ＭＳ 明朝"/>
            <w:highlight w:val="yellow"/>
          </w:rPr>
          <w:t xml:space="preserve">specified in sub-clauses 6.2.3 and 6.2.3A of [4] and for NR </w:t>
        </w:r>
        <w:r w:rsidR="00E334C8" w:rsidRPr="004A5F8D">
          <w:rPr>
            <w:rFonts w:eastAsia="ＭＳ 明朝"/>
            <w:highlight w:val="yellow"/>
            <w:lang w:val="en-US"/>
          </w:rPr>
          <w:t xml:space="preserve">single carrier and CA operation </w:t>
        </w:r>
        <w:r w:rsidR="00E334C8" w:rsidRPr="004A5F8D">
          <w:rPr>
            <w:rFonts w:eastAsia="ＭＳ 明朝"/>
            <w:highlight w:val="yellow"/>
          </w:rPr>
          <w:t>specified in sub-clause 6.2.2 of [2] and sub-clause 6.2.2 and 6.2A.</w:t>
        </w:r>
      </w:ins>
      <w:ins w:id="115" w:author="5123491" w:date="2019-05-01T17:51:00Z">
        <w:r w:rsidR="00E334C8" w:rsidRPr="004A5F8D">
          <w:rPr>
            <w:rFonts w:eastAsia="ＭＳ 明朝"/>
            <w:highlight w:val="yellow"/>
          </w:rPr>
          <w:t>2</w:t>
        </w:r>
      </w:ins>
      <w:ins w:id="116" w:author="5123491" w:date="2019-05-01T17:50:00Z">
        <w:r w:rsidR="00E334C8" w:rsidRPr="004A5F8D">
          <w:rPr>
            <w:rFonts w:eastAsia="ＭＳ 明朝"/>
            <w:highlight w:val="yellow"/>
          </w:rPr>
          <w:t xml:space="preserve"> of [3] </w:t>
        </w:r>
        <w:r w:rsidR="00E334C8" w:rsidRPr="004A5F8D">
          <w:rPr>
            <w:rFonts w:eastAsia="ＭＳ 明朝"/>
            <w:highlight w:val="yellow"/>
            <w:lang w:val="en-US"/>
          </w:rPr>
          <w:t>apply.</w:t>
        </w:r>
      </w:ins>
    </w:p>
    <w:p w:rsidR="0007206B" w:rsidRPr="00142C57" w:rsidDel="00E334C8" w:rsidRDefault="0007206B" w:rsidP="0007206B">
      <w:pPr>
        <w:rPr>
          <w:del w:id="117" w:author="5123491" w:date="2019-05-01T17:50:00Z"/>
          <w:rFonts w:eastAsia="Times New Roman"/>
          <w:noProof/>
        </w:rPr>
      </w:pPr>
      <w:del w:id="118" w:author="5123491" w:date="2019-05-01T17:50:00Z">
        <w:r w:rsidRPr="004A5F8D" w:rsidDel="00E334C8">
          <w:rPr>
            <w:rFonts w:eastAsia="Times New Roman"/>
            <w:highlight w:val="yellow"/>
          </w:rPr>
          <w:delText>For inter-band EN-DC between E-UTRA and FR1 NR and FR2 NR, UE maximum output power reduction specified in TS 36.101 [4], TS 38.101-1 [2], TS 38.101-2 [3] apply for E-UTRA and FR1 NR and FR2 NR respectively.</w:delText>
        </w:r>
      </w:del>
    </w:p>
    <w:p w:rsidR="007A4106" w:rsidRPr="00C847A5" w:rsidRDefault="007A4106" w:rsidP="007A410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rsidR="0007206B" w:rsidRPr="00901B0F" w:rsidRDefault="0007206B" w:rsidP="0007206B">
      <w:pPr>
        <w:pStyle w:val="40"/>
      </w:pPr>
      <w:bookmarkStart w:id="119" w:name="_Toc5268553"/>
      <w:r w:rsidRPr="00901B0F">
        <w:t>6.2B.3.4</w:t>
      </w:r>
      <w:r w:rsidRPr="00901B0F">
        <w:tab/>
        <w:t>Inter-band EN-DC including FR2</w:t>
      </w:r>
      <w:bookmarkEnd w:id="119"/>
    </w:p>
    <w:p w:rsidR="00222E23" w:rsidRPr="004A5F8D" w:rsidRDefault="00222E23" w:rsidP="00222E23">
      <w:pPr>
        <w:rPr>
          <w:ins w:id="120" w:author="5123491" w:date="2019-05-01T17:49:00Z"/>
          <w:rFonts w:eastAsia="ＭＳ 明朝"/>
          <w:highlight w:val="yellow"/>
          <w:lang w:val="en-US"/>
        </w:rPr>
      </w:pPr>
      <w:ins w:id="121" w:author="5123491" w:date="2019-05-01T17:49:00Z">
        <w:r w:rsidRPr="004A5F8D">
          <w:rPr>
            <w:rFonts w:eastAsia="ＭＳ 明朝"/>
            <w:highlight w:val="yellow"/>
          </w:rPr>
          <w:t>UE additional maximum output power reduction</w:t>
        </w:r>
        <w:r w:rsidRPr="004A5F8D">
          <w:rPr>
            <w:rFonts w:eastAsia="ＭＳ 明朝"/>
            <w:highlight w:val="yellow"/>
            <w:lang w:val="en-US"/>
          </w:rPr>
          <w:t xml:space="preserve"> requirement for E-UTRA single carrier and CA operation </w:t>
        </w:r>
        <w:r w:rsidRPr="004A5F8D">
          <w:rPr>
            <w:rFonts w:eastAsia="ＭＳ 明朝"/>
            <w:highlight w:val="yellow"/>
          </w:rPr>
          <w:t xml:space="preserve">specified in sub-clauses 6.2.4 and 6.2.4A of [4] and for NR </w:t>
        </w:r>
        <w:r w:rsidRPr="004A5F8D">
          <w:rPr>
            <w:rFonts w:eastAsia="ＭＳ 明朝"/>
            <w:highlight w:val="yellow"/>
            <w:lang w:val="en-US"/>
          </w:rPr>
          <w:t xml:space="preserve">single carrier and CA operation </w:t>
        </w:r>
        <w:r w:rsidRPr="004A5F8D">
          <w:rPr>
            <w:rFonts w:eastAsia="ＭＳ 明朝"/>
            <w:highlight w:val="yellow"/>
          </w:rPr>
          <w:t xml:space="preserve">specified in sub-clause 6.2.3 and 6.2A.3 of [3] </w:t>
        </w:r>
        <w:r w:rsidRPr="004A5F8D">
          <w:rPr>
            <w:rFonts w:eastAsia="ＭＳ 明朝"/>
            <w:highlight w:val="yellow"/>
            <w:lang w:val="en-US"/>
          </w:rPr>
          <w:t>apply.</w:t>
        </w:r>
      </w:ins>
    </w:p>
    <w:p w:rsidR="0007206B" w:rsidRPr="00901B0F" w:rsidDel="00222E23" w:rsidRDefault="0007206B" w:rsidP="0007206B">
      <w:pPr>
        <w:rPr>
          <w:del w:id="122" w:author="5123491" w:date="2019-05-01T17:49:00Z"/>
          <w:rFonts w:eastAsia="Times New Roman"/>
        </w:rPr>
      </w:pPr>
      <w:del w:id="123" w:author="5123491" w:date="2019-05-01T17:49:00Z">
        <w:r w:rsidRPr="004A5F8D" w:rsidDel="00222E23">
          <w:rPr>
            <w:rFonts w:eastAsia="Times New Roman"/>
            <w:highlight w:val="yellow"/>
          </w:rPr>
          <w:delText>For inter-band EN-DC between E-UTRA and FR1 NR, UE additional maximum output power reduction specified in TS 36.101 [4] and TS 38.101-2 [3] apply for E-UTRA and NR respectively.</w:delText>
        </w:r>
      </w:del>
    </w:p>
    <w:p w:rsidR="0007206B" w:rsidRPr="00901B0F" w:rsidRDefault="0007206B" w:rsidP="0007206B">
      <w:pPr>
        <w:pStyle w:val="40"/>
      </w:pPr>
      <w:bookmarkStart w:id="124" w:name="_Toc5268554"/>
      <w:r w:rsidRPr="00901B0F">
        <w:t>6.2B.3.5</w:t>
      </w:r>
      <w:r w:rsidRPr="00901B0F">
        <w:tab/>
        <w:t>Inter-band EN-DC including both FR1 and FR2</w:t>
      </w:r>
      <w:bookmarkEnd w:id="124"/>
    </w:p>
    <w:p w:rsidR="00222E23" w:rsidRPr="004A5F8D" w:rsidRDefault="00222E23" w:rsidP="00222E23">
      <w:pPr>
        <w:rPr>
          <w:ins w:id="125" w:author="5123491" w:date="2019-05-01T17:49:00Z"/>
          <w:rFonts w:eastAsia="ＭＳ 明朝"/>
          <w:highlight w:val="yellow"/>
          <w:lang w:val="en-US"/>
        </w:rPr>
      </w:pPr>
      <w:ins w:id="126" w:author="5123491" w:date="2019-05-01T17:49:00Z">
        <w:r w:rsidRPr="004A5F8D">
          <w:rPr>
            <w:rFonts w:eastAsia="ＭＳ 明朝"/>
            <w:highlight w:val="yellow"/>
          </w:rPr>
          <w:t>UE additional maximum output power reduction</w:t>
        </w:r>
        <w:r w:rsidRPr="004A5F8D">
          <w:rPr>
            <w:rFonts w:eastAsia="ＭＳ 明朝"/>
            <w:highlight w:val="yellow"/>
            <w:lang w:val="en-US"/>
          </w:rPr>
          <w:t xml:space="preserve"> requirement for E-UTRA single carrier and CA operation </w:t>
        </w:r>
        <w:r w:rsidRPr="004A5F8D">
          <w:rPr>
            <w:rFonts w:eastAsia="ＭＳ 明朝"/>
            <w:highlight w:val="yellow"/>
          </w:rPr>
          <w:t xml:space="preserve">specified in sub-clauses 6.2.4 and 6.2.4A of [4] and for NR </w:t>
        </w:r>
        <w:r w:rsidRPr="004A5F8D">
          <w:rPr>
            <w:rFonts w:eastAsia="ＭＳ 明朝"/>
            <w:highlight w:val="yellow"/>
            <w:lang w:val="en-US"/>
          </w:rPr>
          <w:t xml:space="preserve">single carrier and CA operation </w:t>
        </w:r>
        <w:r w:rsidRPr="004A5F8D">
          <w:rPr>
            <w:rFonts w:eastAsia="ＭＳ 明朝"/>
            <w:highlight w:val="yellow"/>
          </w:rPr>
          <w:t xml:space="preserve">specified in sub-clause 6.2.3 of [2] and sub-clause 6.2.3 and 6.2A.3 of [3] </w:t>
        </w:r>
        <w:r w:rsidRPr="004A5F8D">
          <w:rPr>
            <w:rFonts w:eastAsia="ＭＳ 明朝"/>
            <w:highlight w:val="yellow"/>
            <w:lang w:val="en-US"/>
          </w:rPr>
          <w:t>apply.</w:t>
        </w:r>
      </w:ins>
    </w:p>
    <w:p w:rsidR="0007206B" w:rsidRPr="00142C57" w:rsidDel="00222E23" w:rsidRDefault="0007206B" w:rsidP="0007206B">
      <w:pPr>
        <w:rPr>
          <w:del w:id="127" w:author="5123491" w:date="2019-05-01T17:49:00Z"/>
          <w:rFonts w:eastAsia="Times New Roman"/>
          <w:noProof/>
        </w:rPr>
      </w:pPr>
      <w:del w:id="128" w:author="5123491" w:date="2019-05-01T17:49:00Z">
        <w:r w:rsidRPr="004A5F8D" w:rsidDel="00222E23">
          <w:rPr>
            <w:rFonts w:eastAsia="Times New Roman"/>
            <w:highlight w:val="yellow"/>
          </w:rPr>
          <w:delText>For inter-band EN-DC between E-UTRA and FR1 NR and FR2 NR, UE additional maximum output power reduction specified in TS 36.101 [4], TS 38.101-1 [2], TS 38.101-2 [3] apply for E-UTRA and FR1 NR and FR2 NR respectively.</w:delText>
        </w:r>
      </w:del>
    </w:p>
    <w:p w:rsidR="007A4106" w:rsidRPr="00C847A5" w:rsidRDefault="007A4106" w:rsidP="007A410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rsidR="00D95B8B" w:rsidRPr="00C4145B" w:rsidRDefault="0007206B" w:rsidP="00D95B8B">
      <w:pPr>
        <w:pStyle w:val="Heading2Head2A2"/>
      </w:pPr>
      <w:bookmarkStart w:id="129" w:name="_Toc5268586"/>
      <w:r w:rsidRPr="00C4145B">
        <w:t>6.3B</w:t>
      </w:r>
      <w:r w:rsidRPr="00C4145B">
        <w:tab/>
        <w:t>Output power dynamics for DC</w:t>
      </w:r>
      <w:bookmarkEnd w:id="129"/>
    </w:p>
    <w:p w:rsidR="0007206B" w:rsidRPr="00C4145B" w:rsidRDefault="0007206B" w:rsidP="0007206B">
      <w:pPr>
        <w:pStyle w:val="30"/>
      </w:pPr>
      <w:bookmarkStart w:id="130" w:name="_Toc5268587"/>
      <w:r w:rsidRPr="00C4145B">
        <w:rPr>
          <w:lang w:eastAsia="es-ES"/>
        </w:rPr>
        <w:t>6.3B.0</w:t>
      </w:r>
      <w:r w:rsidRPr="00C4145B">
        <w:rPr>
          <w:lang w:eastAsia="es-ES"/>
        </w:rPr>
        <w:tab/>
        <w:t>General</w:t>
      </w:r>
      <w:bookmarkEnd w:id="130"/>
    </w:p>
    <w:p w:rsidR="0007206B" w:rsidRDefault="0007206B" w:rsidP="0007206B">
      <w:pPr>
        <w:rPr>
          <w:ins w:id="131" w:author="PC3" w:date="2019-05-03T18:02:00Z"/>
          <w:lang w:eastAsia="es-ES"/>
        </w:rPr>
      </w:pPr>
      <w:r w:rsidRPr="00C4145B">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C4145B" w:rsidRPr="00142C57" w:rsidRDefault="00C4145B" w:rsidP="00C4145B">
      <w:pPr>
        <w:rPr>
          <w:ins w:id="132" w:author="PC3" w:date="2019-05-03T18:02:00Z"/>
          <w:rFonts w:eastAsia="ＭＳ 明朝"/>
          <w:lang w:val="en-US"/>
        </w:rPr>
      </w:pPr>
      <w:proofErr w:type="spellStart"/>
      <w:ins w:id="133" w:author="PC3" w:date="2019-05-03T18:02:00Z">
        <w:r w:rsidRPr="004A5F8D">
          <w:rPr>
            <w:rFonts w:eastAsia="ＭＳ 明朝"/>
            <w:highlight w:val="yellow"/>
          </w:rPr>
          <w:t>Foter</w:t>
        </w:r>
        <w:proofErr w:type="spellEnd"/>
        <w:r w:rsidRPr="004A5F8D">
          <w:rPr>
            <w:rFonts w:eastAsia="ＭＳ 明朝"/>
            <w:highlight w:val="yellow"/>
          </w:rPr>
          <w:t xml:space="preserve"> Inter-band EN-DC, </w:t>
        </w:r>
      </w:ins>
      <w:ins w:id="134" w:author="PC3" w:date="2019-05-03T18:03:00Z">
        <w:r w:rsidRPr="004A5F8D">
          <w:rPr>
            <w:rFonts w:eastAsia="ＭＳ 明朝"/>
            <w:highlight w:val="yellow"/>
          </w:rPr>
          <w:t xml:space="preserve">output power dynamics </w:t>
        </w:r>
      </w:ins>
      <w:ins w:id="135" w:author="PC3" w:date="2019-05-03T18:02:00Z">
        <w:r w:rsidRPr="004A5F8D">
          <w:rPr>
            <w:rFonts w:eastAsia="ＭＳ 明朝"/>
            <w:highlight w:val="yellow"/>
            <w:lang w:val="en-US"/>
          </w:rPr>
          <w:t xml:space="preserve">requirement for E-UTRA single carrier and CA operation </w:t>
        </w:r>
        <w:r w:rsidRPr="004A5F8D">
          <w:rPr>
            <w:rFonts w:eastAsia="ＭＳ 明朝"/>
            <w:highlight w:val="yellow"/>
          </w:rPr>
          <w:t>specified in sub-clauses 6.</w:t>
        </w:r>
      </w:ins>
      <w:ins w:id="136" w:author="PC3" w:date="2019-05-03T18:04:00Z">
        <w:r w:rsidRPr="004A5F8D">
          <w:rPr>
            <w:rFonts w:eastAsia="ＭＳ 明朝"/>
            <w:highlight w:val="yellow"/>
          </w:rPr>
          <w:t>3</w:t>
        </w:r>
      </w:ins>
      <w:ins w:id="137" w:author="PC3" w:date="2019-05-03T18:02:00Z">
        <w:r w:rsidRPr="004A5F8D">
          <w:rPr>
            <w:rFonts w:eastAsia="ＭＳ 明朝"/>
            <w:highlight w:val="yellow"/>
          </w:rPr>
          <w:t xml:space="preserve"> of [4] and for NR </w:t>
        </w:r>
        <w:r w:rsidRPr="004A5F8D">
          <w:rPr>
            <w:rFonts w:eastAsia="ＭＳ 明朝"/>
            <w:highlight w:val="yellow"/>
            <w:lang w:val="en-US"/>
          </w:rPr>
          <w:t xml:space="preserve">single carrier and CA operation </w:t>
        </w:r>
        <w:r w:rsidRPr="004A5F8D">
          <w:rPr>
            <w:rFonts w:eastAsia="ＭＳ 明朝"/>
            <w:highlight w:val="yellow"/>
          </w:rPr>
          <w:t>specified in sub-clause 6.</w:t>
        </w:r>
      </w:ins>
      <w:ins w:id="138" w:author="PC3" w:date="2019-05-03T18:05:00Z">
        <w:r w:rsidRPr="004A5F8D">
          <w:rPr>
            <w:rFonts w:eastAsia="ＭＳ 明朝"/>
            <w:highlight w:val="yellow"/>
          </w:rPr>
          <w:t>3</w:t>
        </w:r>
      </w:ins>
      <w:ins w:id="139" w:author="PC3" w:date="2019-05-03T18:02:00Z">
        <w:r w:rsidRPr="004A5F8D">
          <w:rPr>
            <w:rFonts w:eastAsia="ＭＳ 明朝"/>
            <w:highlight w:val="yellow"/>
          </w:rPr>
          <w:t xml:space="preserve"> of [2] and sub-clause 6.</w:t>
        </w:r>
      </w:ins>
      <w:ins w:id="140" w:author="PC3" w:date="2019-05-03T18:05:00Z">
        <w:r w:rsidRPr="004A5F8D">
          <w:rPr>
            <w:rFonts w:eastAsia="ＭＳ 明朝"/>
            <w:highlight w:val="yellow"/>
          </w:rPr>
          <w:t>3</w:t>
        </w:r>
      </w:ins>
      <w:ins w:id="141" w:author="PC3" w:date="2019-05-03T18:02:00Z">
        <w:r w:rsidRPr="004A5F8D">
          <w:rPr>
            <w:rFonts w:eastAsia="ＭＳ 明朝"/>
            <w:highlight w:val="yellow"/>
          </w:rPr>
          <w:t xml:space="preserve"> and 6.</w:t>
        </w:r>
      </w:ins>
      <w:ins w:id="142" w:author="PC3" w:date="2019-05-03T18:05:00Z">
        <w:r w:rsidRPr="004A5F8D">
          <w:rPr>
            <w:rFonts w:eastAsia="ＭＳ 明朝"/>
            <w:highlight w:val="yellow"/>
          </w:rPr>
          <w:t>3</w:t>
        </w:r>
      </w:ins>
      <w:ins w:id="143" w:author="PC3" w:date="2019-05-03T18:02:00Z">
        <w:r w:rsidRPr="004A5F8D">
          <w:rPr>
            <w:rFonts w:eastAsia="ＭＳ 明朝"/>
            <w:highlight w:val="yellow"/>
          </w:rPr>
          <w:t xml:space="preserve">A of [3] </w:t>
        </w:r>
        <w:r w:rsidRPr="004A5F8D">
          <w:rPr>
            <w:rFonts w:eastAsia="ＭＳ 明朝"/>
            <w:highlight w:val="yellow"/>
            <w:lang w:val="en-US"/>
          </w:rPr>
          <w:t>apply.</w:t>
        </w:r>
      </w:ins>
    </w:p>
    <w:p w:rsidR="00C4145B" w:rsidRPr="00142C57" w:rsidRDefault="00C4145B" w:rsidP="0007206B"/>
    <w:p w:rsidR="007A4106" w:rsidRPr="00C847A5" w:rsidRDefault="007A4106" w:rsidP="007A410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rsidR="0007206B" w:rsidRPr="00DD6EDF" w:rsidRDefault="0007206B" w:rsidP="0007206B">
      <w:pPr>
        <w:keepNext/>
        <w:keepLines/>
        <w:spacing w:before="120"/>
        <w:outlineLvl w:val="3"/>
        <w:rPr>
          <w:rFonts w:ascii="Arial" w:eastAsia="ＭＳ 明朝" w:hAnsi="Arial"/>
          <w:sz w:val="24"/>
        </w:rPr>
      </w:pPr>
      <w:r w:rsidRPr="00DD6EDF">
        <w:rPr>
          <w:rFonts w:ascii="Arial" w:eastAsia="ＭＳ 明朝" w:hAnsi="Arial"/>
          <w:sz w:val="24"/>
        </w:rPr>
        <w:t>6.4B.1.3</w:t>
      </w:r>
      <w:r w:rsidRPr="00DD6EDF">
        <w:rPr>
          <w:rFonts w:ascii="Arial" w:eastAsia="ＭＳ 明朝" w:hAnsi="Arial"/>
          <w:sz w:val="24"/>
        </w:rPr>
        <w:tab/>
        <w:t>Frequency error for inter-band EN-DC</w:t>
      </w:r>
      <w:ins w:id="144" w:author="5123491" w:date="2019-05-01T17:34:00Z">
        <w:r w:rsidR="00DD6EDF">
          <w:rPr>
            <w:rFonts w:ascii="Arial" w:eastAsia="ＭＳ 明朝" w:hAnsi="Arial"/>
            <w:sz w:val="24"/>
          </w:rPr>
          <w:t xml:space="preserve"> </w:t>
        </w:r>
        <w:r w:rsidR="00DD6EDF" w:rsidRPr="00E95510">
          <w:rPr>
            <w:rFonts w:ascii="Arial" w:eastAsia="ＭＳ 明朝" w:hAnsi="Arial"/>
            <w:sz w:val="24"/>
            <w:highlight w:val="yellow"/>
          </w:rPr>
          <w:t>within FR1</w:t>
        </w:r>
      </w:ins>
    </w:p>
    <w:p w:rsidR="0007206B" w:rsidRPr="00DD6EDF" w:rsidRDefault="0007206B" w:rsidP="0007206B">
      <w:pPr>
        <w:rPr>
          <w:rFonts w:eastAsia="ＭＳ 明朝"/>
          <w:lang w:eastAsia="zh-CN"/>
        </w:rPr>
      </w:pPr>
      <w:r w:rsidRPr="00DD6EDF">
        <w:rPr>
          <w:rFonts w:eastAsia="ＭＳ 明朝"/>
        </w:rPr>
        <w:t xml:space="preserve">For inter-band EN-DC with uplink assigned to one E-UTRA band and one NR band, </w:t>
      </w:r>
      <w:r w:rsidRPr="00DD6EDF">
        <w:rPr>
          <w:rFonts w:eastAsia="ＭＳ 明朝" w:hint="eastAsia"/>
          <w:snapToGrid w:val="0"/>
        </w:rPr>
        <w:t>t</w:t>
      </w:r>
      <w:r w:rsidRPr="00DD6EDF">
        <w:rPr>
          <w:rFonts w:eastAsia="ＭＳ 明朝"/>
          <w:snapToGrid w:val="0"/>
        </w:rPr>
        <w:t>he requirement</w:t>
      </w:r>
      <w:r w:rsidRPr="00DD6EDF">
        <w:rPr>
          <w:rFonts w:eastAsia="ＭＳ 明朝" w:hint="eastAsia"/>
          <w:snapToGrid w:val="0"/>
          <w:lang w:eastAsia="zh-CN"/>
        </w:rPr>
        <w:t>s</w:t>
      </w:r>
      <w:r w:rsidRPr="00DD6EDF">
        <w:rPr>
          <w:rFonts w:eastAsia="ＭＳ 明朝" w:hint="eastAsia"/>
          <w:lang w:eastAsia="zh-CN"/>
        </w:rPr>
        <w:t xml:space="preserve"> shall apply on</w:t>
      </w:r>
      <w:r w:rsidRPr="00DD6EDF">
        <w:rPr>
          <w:rFonts w:eastAsia="ＭＳ 明朝"/>
          <w:lang w:eastAsia="zh-CN"/>
        </w:rPr>
        <w:t xml:space="preserve"> </w:t>
      </w:r>
      <w:r w:rsidRPr="00DD6EDF">
        <w:rPr>
          <w:rFonts w:eastAsia="ＭＳ 明朝" w:hint="eastAsia"/>
          <w:lang w:eastAsia="zh-CN"/>
        </w:rPr>
        <w:t>each component carrier</w:t>
      </w:r>
      <w:r w:rsidRPr="00DD6EDF">
        <w:rPr>
          <w:rFonts w:eastAsia="ＭＳ 明朝"/>
        </w:rPr>
        <w:t xml:space="preserve"> as defined in clause 6.5.1</w:t>
      </w:r>
      <w:r w:rsidRPr="00DD6EDF">
        <w:rPr>
          <w:rFonts w:eastAsia="ＭＳ 明朝" w:hint="eastAsia"/>
          <w:lang w:eastAsia="zh-CN"/>
        </w:rPr>
        <w:t xml:space="preserve"> </w:t>
      </w:r>
      <w:r w:rsidRPr="00DD6EDF">
        <w:rPr>
          <w:rFonts w:eastAsia="ＭＳ 明朝"/>
          <w:lang w:eastAsia="zh-CN"/>
        </w:rPr>
        <w:t xml:space="preserve">in [4] and in clause 6.4.1 in [2], respectively, with </w:t>
      </w:r>
      <w:r w:rsidRPr="00DD6EDF">
        <w:rPr>
          <w:rFonts w:eastAsia="ＭＳ 明朝" w:hint="eastAsia"/>
          <w:lang w:eastAsia="zh-CN"/>
        </w:rPr>
        <w:t>all</w:t>
      </w:r>
      <w:r w:rsidRPr="00DD6EDF">
        <w:rPr>
          <w:rFonts w:eastAsia="ＭＳ 明朝"/>
          <w:lang w:eastAsia="zh-CN"/>
        </w:rPr>
        <w:t xml:space="preserve"> component carriers active.</w:t>
      </w:r>
      <w:r w:rsidRPr="00DD6EDF">
        <w:rPr>
          <w:rFonts w:eastAsia="ＭＳ 明朝"/>
        </w:rPr>
        <w:t xml:space="preserve"> </w:t>
      </w:r>
      <w:r w:rsidRPr="00DD6EDF">
        <w:rPr>
          <w:rFonts w:eastAsia="ＭＳ 明朝" w:hint="eastAsia"/>
          <w:lang w:eastAsia="zh-CN"/>
        </w:rPr>
        <w:t xml:space="preserve">If </w:t>
      </w:r>
      <w:r w:rsidRPr="00DD6EDF">
        <w:rPr>
          <w:rFonts w:eastAsia="ＭＳ 明朝"/>
          <w:lang w:eastAsia="zh-CN"/>
        </w:rPr>
        <w:t xml:space="preserve">multiple </w:t>
      </w:r>
      <w:r w:rsidRPr="00DD6EDF">
        <w:rPr>
          <w:rFonts w:eastAsia="ＭＳ 明朝" w:hint="eastAsia"/>
          <w:lang w:eastAsia="zh-CN"/>
        </w:rPr>
        <w:t>component carrier</w:t>
      </w:r>
      <w:r w:rsidRPr="00DD6EDF">
        <w:rPr>
          <w:rFonts w:eastAsia="ＭＳ 明朝"/>
          <w:lang w:eastAsia="zh-CN"/>
        </w:rPr>
        <w:t>s are</w:t>
      </w:r>
      <w:r w:rsidRPr="00DD6EDF">
        <w:rPr>
          <w:rFonts w:eastAsia="ＭＳ 明朝" w:hint="eastAsia"/>
          <w:lang w:eastAsia="zh-CN"/>
        </w:rPr>
        <w:t xml:space="preserve"> assigned to one </w:t>
      </w:r>
      <w:r w:rsidRPr="00DD6EDF">
        <w:rPr>
          <w:rFonts w:eastAsia="ＭＳ 明朝"/>
          <w:lang w:eastAsia="zh-CN"/>
        </w:rPr>
        <w:t>E-UTRA</w:t>
      </w:r>
      <w:r w:rsidRPr="00DD6EDF">
        <w:rPr>
          <w:rFonts w:eastAsia="ＭＳ 明朝" w:hint="eastAsia"/>
          <w:lang w:eastAsia="zh-CN"/>
        </w:rPr>
        <w:t xml:space="preserve"> band, the requirements </w:t>
      </w:r>
      <w:r w:rsidRPr="00DD6EDF">
        <w:rPr>
          <w:rFonts w:eastAsia="ＭＳ 明朝"/>
          <w:lang w:eastAsia="zh-CN"/>
        </w:rPr>
        <w:t>in</w:t>
      </w:r>
      <w:r w:rsidRPr="00DD6EDF">
        <w:rPr>
          <w:rFonts w:eastAsia="ＭＳ 明朝" w:hint="eastAsia"/>
          <w:lang w:eastAsia="zh-CN"/>
        </w:rPr>
        <w:t xml:space="preserve"> subclause</w:t>
      </w:r>
      <w:r w:rsidRPr="00DD6EDF">
        <w:rPr>
          <w:rFonts w:eastAsia="ＭＳ 明朝"/>
          <w:lang w:eastAsia="zh-CN"/>
        </w:rPr>
        <w:t>s</w:t>
      </w:r>
      <w:r w:rsidRPr="00DD6EDF">
        <w:rPr>
          <w:rFonts w:eastAsia="ＭＳ 明朝" w:hint="eastAsia"/>
          <w:lang w:eastAsia="zh-CN"/>
        </w:rPr>
        <w:t xml:space="preserve"> 6.</w:t>
      </w:r>
      <w:r w:rsidRPr="00DD6EDF">
        <w:rPr>
          <w:rFonts w:eastAsia="ＭＳ 明朝"/>
          <w:lang w:eastAsia="zh-CN"/>
        </w:rPr>
        <w:t>5.1A in [4]</w:t>
      </w:r>
      <w:r w:rsidRPr="00DD6EDF">
        <w:rPr>
          <w:rFonts w:eastAsia="ＭＳ 明朝" w:hint="eastAsia"/>
          <w:lang w:eastAsia="zh-CN"/>
        </w:rPr>
        <w:t xml:space="preserve"> apply for those component carriers</w:t>
      </w:r>
      <w:del w:id="145" w:author="PC3" w:date="2019-05-03T17:48:00Z">
        <w:r w:rsidRPr="004A5F8D" w:rsidDel="00601E6C">
          <w:rPr>
            <w:rFonts w:eastAsia="ＭＳ 明朝" w:hint="eastAsia"/>
            <w:highlight w:val="yellow"/>
            <w:lang w:eastAsia="zh-CN"/>
          </w:rPr>
          <w:delText xml:space="preserve">, and </w:delText>
        </w:r>
        <w:r w:rsidRPr="004A5F8D" w:rsidDel="00601E6C">
          <w:rPr>
            <w:rFonts w:eastAsia="ＭＳ 明朝"/>
            <w:highlight w:val="yellow"/>
            <w:lang w:eastAsia="zh-CN"/>
          </w:rPr>
          <w:delText xml:space="preserve">if multiple </w:delText>
        </w:r>
        <w:r w:rsidRPr="004A5F8D" w:rsidDel="00601E6C">
          <w:rPr>
            <w:rFonts w:eastAsia="ＭＳ 明朝" w:hint="eastAsia"/>
            <w:highlight w:val="yellow"/>
            <w:lang w:eastAsia="zh-CN"/>
          </w:rPr>
          <w:delText>component carrier</w:delText>
        </w:r>
        <w:r w:rsidRPr="004A5F8D" w:rsidDel="00601E6C">
          <w:rPr>
            <w:rFonts w:eastAsia="ＭＳ 明朝"/>
            <w:highlight w:val="yellow"/>
            <w:lang w:eastAsia="zh-CN"/>
          </w:rPr>
          <w:delText>s are</w:delText>
        </w:r>
        <w:r w:rsidRPr="004A5F8D" w:rsidDel="00601E6C">
          <w:rPr>
            <w:rFonts w:eastAsia="ＭＳ 明朝" w:hint="eastAsia"/>
            <w:highlight w:val="yellow"/>
            <w:lang w:eastAsia="zh-CN"/>
          </w:rPr>
          <w:delText xml:space="preserve"> assigned to one </w:delText>
        </w:r>
        <w:r w:rsidRPr="004A5F8D" w:rsidDel="00601E6C">
          <w:rPr>
            <w:rFonts w:eastAsia="ＭＳ 明朝"/>
            <w:highlight w:val="yellow"/>
            <w:lang w:eastAsia="zh-CN"/>
          </w:rPr>
          <w:delText>NR</w:delText>
        </w:r>
        <w:r w:rsidRPr="004A5F8D" w:rsidDel="00601E6C">
          <w:rPr>
            <w:rFonts w:eastAsia="ＭＳ 明朝" w:hint="eastAsia"/>
            <w:highlight w:val="yellow"/>
            <w:lang w:eastAsia="zh-CN"/>
          </w:rPr>
          <w:delText xml:space="preserve"> band, the requirements </w:delText>
        </w:r>
        <w:r w:rsidRPr="004A5F8D" w:rsidDel="00601E6C">
          <w:rPr>
            <w:rFonts w:eastAsia="ＭＳ 明朝"/>
            <w:highlight w:val="yellow"/>
            <w:lang w:eastAsia="zh-CN"/>
          </w:rPr>
          <w:delText>in</w:delText>
        </w:r>
        <w:r w:rsidRPr="004A5F8D" w:rsidDel="00601E6C">
          <w:rPr>
            <w:rFonts w:eastAsia="ＭＳ 明朝" w:hint="eastAsia"/>
            <w:highlight w:val="yellow"/>
            <w:lang w:eastAsia="zh-CN"/>
          </w:rPr>
          <w:delText xml:space="preserve"> subclause</w:delText>
        </w:r>
        <w:r w:rsidRPr="004A5F8D" w:rsidDel="00601E6C">
          <w:rPr>
            <w:rFonts w:eastAsia="ＭＳ 明朝"/>
            <w:highlight w:val="yellow"/>
            <w:lang w:eastAsia="zh-CN"/>
          </w:rPr>
          <w:delText>s</w:delText>
        </w:r>
        <w:r w:rsidRPr="004A5F8D" w:rsidDel="00601E6C">
          <w:rPr>
            <w:rFonts w:eastAsia="ＭＳ 明朝" w:hint="eastAsia"/>
            <w:highlight w:val="yellow"/>
            <w:lang w:eastAsia="zh-CN"/>
          </w:rPr>
          <w:delText xml:space="preserve"> 6.</w:delText>
        </w:r>
        <w:r w:rsidRPr="004A5F8D" w:rsidDel="00601E6C">
          <w:rPr>
            <w:rFonts w:eastAsia="ＭＳ 明朝"/>
            <w:highlight w:val="yellow"/>
            <w:lang w:eastAsia="zh-CN"/>
          </w:rPr>
          <w:delText>4A</w:delText>
        </w:r>
        <w:r w:rsidRPr="004A5F8D" w:rsidDel="00601E6C">
          <w:rPr>
            <w:rFonts w:eastAsia="ＭＳ 明朝" w:hint="eastAsia"/>
            <w:highlight w:val="yellow"/>
            <w:lang w:eastAsia="zh-CN"/>
          </w:rPr>
          <w:delText>.</w:delText>
        </w:r>
        <w:r w:rsidRPr="004A5F8D" w:rsidDel="00601E6C">
          <w:rPr>
            <w:rFonts w:eastAsia="ＭＳ 明朝"/>
            <w:highlight w:val="yellow"/>
            <w:lang w:eastAsia="zh-CN"/>
          </w:rPr>
          <w:delText>1</w:delText>
        </w:r>
        <w:r w:rsidRPr="004A5F8D" w:rsidDel="00601E6C">
          <w:rPr>
            <w:rFonts w:eastAsia="ＭＳ 明朝" w:hint="eastAsia"/>
            <w:highlight w:val="yellow"/>
            <w:lang w:eastAsia="zh-CN"/>
          </w:rPr>
          <w:delText xml:space="preserve"> </w:delText>
        </w:r>
        <w:r w:rsidRPr="004A5F8D" w:rsidDel="00601E6C">
          <w:rPr>
            <w:rFonts w:eastAsia="ＭＳ 明朝"/>
            <w:highlight w:val="yellow"/>
            <w:lang w:eastAsia="zh-CN"/>
          </w:rPr>
          <w:delText xml:space="preserve">in [2] </w:delText>
        </w:r>
        <w:r w:rsidRPr="004A5F8D" w:rsidDel="00601E6C">
          <w:rPr>
            <w:rFonts w:eastAsia="ＭＳ 明朝" w:hint="eastAsia"/>
            <w:highlight w:val="yellow"/>
            <w:lang w:eastAsia="zh-CN"/>
          </w:rPr>
          <w:delText>apply for those component carriers</w:delText>
        </w:r>
      </w:del>
      <w:r w:rsidRPr="004A5F8D">
        <w:rPr>
          <w:rFonts w:eastAsia="ＭＳ 明朝"/>
          <w:highlight w:val="yellow"/>
          <w:lang w:eastAsia="zh-CN"/>
        </w:rPr>
        <w:t>.</w:t>
      </w:r>
    </w:p>
    <w:p w:rsidR="0007206B" w:rsidRPr="00DD6EDF" w:rsidRDefault="0007206B" w:rsidP="0007206B">
      <w:pPr>
        <w:keepNext/>
        <w:keepLines/>
        <w:spacing w:before="120"/>
        <w:outlineLvl w:val="3"/>
        <w:rPr>
          <w:rFonts w:ascii="Arial" w:eastAsia="ＭＳ 明朝" w:hAnsi="Arial"/>
          <w:sz w:val="24"/>
        </w:rPr>
      </w:pPr>
      <w:r w:rsidRPr="00DD6EDF">
        <w:rPr>
          <w:rFonts w:ascii="Arial" w:eastAsia="ＭＳ 明朝" w:hAnsi="Arial"/>
          <w:sz w:val="24"/>
        </w:rPr>
        <w:t>6.4B.1.4</w:t>
      </w:r>
      <w:r w:rsidRPr="00DD6EDF">
        <w:rPr>
          <w:rFonts w:ascii="Arial" w:eastAsia="ＭＳ 明朝" w:hAnsi="Arial"/>
          <w:sz w:val="24"/>
        </w:rPr>
        <w:tab/>
        <w:t>Frequency error for inter-band EN-DC in</w:t>
      </w:r>
      <w:ins w:id="146" w:author="5123491" w:date="2019-05-01T17:35:00Z">
        <w:r w:rsidR="00DD6EDF" w:rsidRPr="00E95510">
          <w:rPr>
            <w:rFonts w:ascii="Arial" w:eastAsia="ＭＳ 明朝" w:hAnsi="Arial"/>
            <w:sz w:val="24"/>
            <w:highlight w:val="yellow"/>
          </w:rPr>
          <w:t>cluding</w:t>
        </w:r>
      </w:ins>
      <w:del w:id="147" w:author="5123491" w:date="2019-05-01T17:35:00Z">
        <w:r w:rsidRPr="00E95510" w:rsidDel="00DD6EDF">
          <w:rPr>
            <w:rFonts w:ascii="Arial" w:eastAsia="ＭＳ 明朝" w:hAnsi="Arial"/>
            <w:sz w:val="24"/>
            <w:highlight w:val="yellow"/>
          </w:rPr>
          <w:delText>volving</w:delText>
        </w:r>
      </w:del>
      <w:r w:rsidRPr="00DD6EDF">
        <w:rPr>
          <w:rFonts w:ascii="Arial" w:eastAsia="ＭＳ 明朝" w:hAnsi="Arial"/>
          <w:sz w:val="24"/>
        </w:rPr>
        <w:t xml:space="preserve"> FR2</w:t>
      </w:r>
    </w:p>
    <w:p w:rsidR="00036D48" w:rsidRPr="004A5F8D" w:rsidRDefault="00036D48" w:rsidP="00036D48">
      <w:pPr>
        <w:rPr>
          <w:ins w:id="148" w:author="5123491" w:date="2019-05-01T17:37:00Z"/>
          <w:rFonts w:eastAsia="ＭＳ 明朝"/>
          <w:highlight w:val="yellow"/>
          <w:lang w:val="en-US"/>
        </w:rPr>
      </w:pPr>
      <w:ins w:id="149" w:author="5123491" w:date="2019-05-01T17:37:00Z">
        <w:r w:rsidRPr="004A5F8D">
          <w:rPr>
            <w:rFonts w:eastAsia="ＭＳ 明朝"/>
            <w:highlight w:val="yellow"/>
          </w:rPr>
          <w:t xml:space="preserve">Frequency error </w:t>
        </w:r>
        <w:r w:rsidRPr="004A5F8D">
          <w:rPr>
            <w:rFonts w:eastAsia="ＭＳ 明朝"/>
            <w:highlight w:val="yellow"/>
            <w:lang w:val="en-US"/>
          </w:rPr>
          <w:t xml:space="preserve">requirement for E-UTRA single carrier and CA operation </w:t>
        </w:r>
        <w:r w:rsidRPr="004A5F8D">
          <w:rPr>
            <w:rFonts w:eastAsia="ＭＳ 明朝"/>
            <w:highlight w:val="yellow"/>
          </w:rPr>
          <w:t xml:space="preserve">specified in sub-clauses 6.5.1 and 6.5.1A of [4] and for NR </w:t>
        </w:r>
        <w:r w:rsidRPr="004A5F8D">
          <w:rPr>
            <w:rFonts w:eastAsia="ＭＳ 明朝"/>
            <w:highlight w:val="yellow"/>
            <w:lang w:val="en-US"/>
          </w:rPr>
          <w:t xml:space="preserve">single carrier and CA operation </w:t>
        </w:r>
        <w:r w:rsidRPr="004A5F8D">
          <w:rPr>
            <w:rFonts w:eastAsia="ＭＳ 明朝"/>
            <w:highlight w:val="yellow"/>
          </w:rPr>
          <w:t xml:space="preserve">specified in sub-clause 6.4.1 and 6.4A.1 of [3] </w:t>
        </w:r>
        <w:r w:rsidRPr="004A5F8D">
          <w:rPr>
            <w:rFonts w:eastAsia="ＭＳ 明朝"/>
            <w:highlight w:val="yellow"/>
            <w:lang w:val="en-US"/>
          </w:rPr>
          <w:t>apply.</w:t>
        </w:r>
      </w:ins>
    </w:p>
    <w:p w:rsidR="0007206B" w:rsidRPr="004A5F8D" w:rsidDel="00036D48" w:rsidRDefault="0007206B" w:rsidP="0007206B">
      <w:pPr>
        <w:rPr>
          <w:del w:id="150" w:author="5123491" w:date="2019-05-01T17:37:00Z"/>
          <w:rFonts w:eastAsia="ＭＳ 明朝"/>
          <w:highlight w:val="yellow"/>
        </w:rPr>
      </w:pPr>
      <w:del w:id="151" w:author="5123491" w:date="2019-05-01T17:37:00Z">
        <w:r w:rsidRPr="004A5F8D" w:rsidDel="00036D48">
          <w:rPr>
            <w:rFonts w:eastAsia="ＭＳ 明朝" w:hint="eastAsia"/>
            <w:highlight w:val="yellow"/>
            <w:lang w:val="en-US"/>
          </w:rPr>
          <w:lastRenderedPageBreak/>
          <w:delText>For inter-band EN-DC including FR2 or both FR1 and FR2, frequency error</w:delText>
        </w:r>
        <w:r w:rsidRPr="004A5F8D" w:rsidDel="00036D48">
          <w:rPr>
            <w:rFonts w:eastAsia="ＭＳ 明朝"/>
            <w:highlight w:val="yellow"/>
          </w:rPr>
          <w:delText xml:space="preserve"> for EN-DC operations in FR1 and FR2 as specified in </w:delText>
        </w:r>
        <w:r w:rsidRPr="004A5F8D" w:rsidDel="00036D48">
          <w:rPr>
            <w:rFonts w:eastAsia="ＭＳ 明朝" w:hint="eastAsia"/>
            <w:highlight w:val="yellow"/>
            <w:lang w:val="en-US"/>
          </w:rPr>
          <w:delText xml:space="preserve">TS 36.101 [4], </w:delText>
        </w:r>
        <w:r w:rsidRPr="004A5F8D" w:rsidDel="00036D48">
          <w:rPr>
            <w:rFonts w:eastAsia="ＭＳ 明朝"/>
            <w:highlight w:val="yellow"/>
          </w:rPr>
          <w:delText>38.101-</w:delText>
        </w:r>
        <w:r w:rsidRPr="004A5F8D" w:rsidDel="00036D48">
          <w:rPr>
            <w:rFonts w:eastAsia="ＭＳ 明朝" w:hint="eastAsia"/>
            <w:highlight w:val="yellow"/>
            <w:lang w:val="en-US"/>
          </w:rPr>
          <w:delText>1 [2]</w:delText>
        </w:r>
        <w:r w:rsidRPr="004A5F8D" w:rsidDel="00036D48">
          <w:rPr>
            <w:rFonts w:eastAsia="ＭＳ 明朝"/>
            <w:highlight w:val="yellow"/>
          </w:rPr>
          <w:delText xml:space="preserve"> and 38.101-2</w:delText>
        </w:r>
        <w:r w:rsidRPr="004A5F8D" w:rsidDel="00036D48">
          <w:rPr>
            <w:rFonts w:eastAsia="ＭＳ 明朝" w:hint="eastAsia"/>
            <w:highlight w:val="yellow"/>
            <w:lang w:val="en-US"/>
          </w:rPr>
          <w:delText xml:space="preserve"> [3] apply for E-UTRA, NR FR1 and NR FR2</w:delText>
        </w:r>
        <w:r w:rsidRPr="004A5F8D" w:rsidDel="00036D48">
          <w:rPr>
            <w:rFonts w:eastAsia="ＭＳ 明朝"/>
            <w:highlight w:val="yellow"/>
          </w:rPr>
          <w:delText xml:space="preserve"> respectively.</w:delText>
        </w:r>
      </w:del>
    </w:p>
    <w:p w:rsidR="00DD6EDF" w:rsidRPr="004A5F8D" w:rsidRDefault="00DD6EDF" w:rsidP="00DD6EDF">
      <w:pPr>
        <w:keepNext/>
        <w:keepLines/>
        <w:spacing w:before="120"/>
        <w:outlineLvl w:val="3"/>
        <w:rPr>
          <w:ins w:id="152" w:author="5123491" w:date="2019-05-01T17:35:00Z"/>
          <w:rFonts w:ascii="Arial" w:eastAsia="ＭＳ 明朝" w:hAnsi="Arial"/>
          <w:sz w:val="24"/>
          <w:highlight w:val="yellow"/>
        </w:rPr>
      </w:pPr>
      <w:ins w:id="153" w:author="5123491" w:date="2019-05-01T17:35:00Z">
        <w:r w:rsidRPr="004A5F8D">
          <w:rPr>
            <w:rFonts w:ascii="Arial" w:eastAsia="ＭＳ 明朝" w:hAnsi="Arial"/>
            <w:sz w:val="24"/>
            <w:highlight w:val="yellow"/>
          </w:rPr>
          <w:t>6.4B.1.5</w:t>
        </w:r>
        <w:r w:rsidRPr="004A5F8D">
          <w:rPr>
            <w:rFonts w:ascii="Arial" w:eastAsia="ＭＳ 明朝" w:hAnsi="Arial"/>
            <w:sz w:val="24"/>
            <w:highlight w:val="yellow"/>
          </w:rPr>
          <w:tab/>
          <w:t>Frequency error for inter-band EN-DC including both FR1 and FR2</w:t>
        </w:r>
      </w:ins>
    </w:p>
    <w:p w:rsidR="00DD6EDF" w:rsidRPr="00142C57" w:rsidRDefault="00DD6EDF" w:rsidP="00DD6EDF">
      <w:pPr>
        <w:rPr>
          <w:ins w:id="154" w:author="5123491" w:date="2019-05-01T17:36:00Z"/>
          <w:rFonts w:eastAsia="ＭＳ 明朝"/>
          <w:lang w:val="en-US"/>
        </w:rPr>
      </w:pPr>
      <w:ins w:id="155" w:author="5123491" w:date="2019-05-01T17:36:00Z">
        <w:r w:rsidRPr="004A5F8D">
          <w:rPr>
            <w:rFonts w:eastAsia="ＭＳ 明朝"/>
            <w:highlight w:val="yellow"/>
          </w:rPr>
          <w:t xml:space="preserve">Frequency error </w:t>
        </w:r>
        <w:r w:rsidRPr="004A5F8D">
          <w:rPr>
            <w:rFonts w:eastAsia="ＭＳ 明朝"/>
            <w:highlight w:val="yellow"/>
            <w:lang w:val="en-US"/>
          </w:rPr>
          <w:t xml:space="preserve">requirement for E-UTRA single carrier and CA operation </w:t>
        </w:r>
        <w:r w:rsidRPr="004A5F8D">
          <w:rPr>
            <w:rFonts w:eastAsia="ＭＳ 明朝"/>
            <w:highlight w:val="yellow"/>
          </w:rPr>
          <w:t xml:space="preserve">specified in sub-clauses 6.5.1 and 6.5.1A of [4] and for NR </w:t>
        </w:r>
        <w:r w:rsidRPr="004A5F8D">
          <w:rPr>
            <w:rFonts w:eastAsia="ＭＳ 明朝"/>
            <w:highlight w:val="yellow"/>
            <w:lang w:val="en-US"/>
          </w:rPr>
          <w:t xml:space="preserve">single carrier and CA operation </w:t>
        </w:r>
        <w:r w:rsidRPr="004A5F8D">
          <w:rPr>
            <w:rFonts w:eastAsia="ＭＳ 明朝"/>
            <w:highlight w:val="yellow"/>
          </w:rPr>
          <w:t xml:space="preserve">specified in sub-clause 6.4.1 of [2] and sub-clause 6.4.1 and 6.4A.1 of [3] </w:t>
        </w:r>
        <w:r w:rsidRPr="004A5F8D">
          <w:rPr>
            <w:rFonts w:eastAsia="ＭＳ 明朝"/>
            <w:highlight w:val="yellow"/>
            <w:lang w:val="en-US"/>
          </w:rPr>
          <w:t>apply.</w:t>
        </w:r>
      </w:ins>
    </w:p>
    <w:p w:rsidR="007A4106" w:rsidRPr="00C847A5" w:rsidRDefault="007A4106" w:rsidP="007A410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rsidR="0007206B" w:rsidRPr="00DD6EDF" w:rsidRDefault="0007206B" w:rsidP="0007206B">
      <w:pPr>
        <w:keepNext/>
        <w:keepLines/>
        <w:spacing w:before="120"/>
        <w:ind w:left="1418" w:hanging="1418"/>
        <w:outlineLvl w:val="3"/>
        <w:rPr>
          <w:rFonts w:ascii="Arial" w:eastAsia="ＭＳ 明朝" w:hAnsi="Arial"/>
          <w:sz w:val="24"/>
        </w:rPr>
      </w:pPr>
      <w:r w:rsidRPr="00DD6EDF">
        <w:rPr>
          <w:rFonts w:ascii="Arial" w:eastAsia="ＭＳ 明朝" w:hAnsi="Arial"/>
          <w:sz w:val="24"/>
        </w:rPr>
        <w:t>6.4B.2.3</w:t>
      </w:r>
      <w:r w:rsidRPr="00DD6EDF">
        <w:rPr>
          <w:rFonts w:ascii="Arial" w:eastAsia="ＭＳ 明朝" w:hAnsi="Arial"/>
          <w:sz w:val="24"/>
        </w:rPr>
        <w:tab/>
        <w:t>Transmit modulation quality for Inter-band EN-DC</w:t>
      </w:r>
      <w:ins w:id="156" w:author="5123491" w:date="2019-05-01T17:36:00Z">
        <w:r w:rsidR="00DD6EDF">
          <w:rPr>
            <w:rFonts w:ascii="Arial" w:eastAsia="ＭＳ 明朝" w:hAnsi="Arial"/>
            <w:sz w:val="24"/>
          </w:rPr>
          <w:t xml:space="preserve"> </w:t>
        </w:r>
        <w:r w:rsidR="00DD6EDF" w:rsidRPr="004A5F8D">
          <w:rPr>
            <w:rFonts w:ascii="Arial" w:eastAsia="ＭＳ 明朝" w:hAnsi="Arial"/>
            <w:sz w:val="24"/>
            <w:highlight w:val="yellow"/>
          </w:rPr>
          <w:t>within FR1</w:t>
        </w:r>
      </w:ins>
    </w:p>
    <w:p w:rsidR="0007206B" w:rsidRPr="00DD6EDF" w:rsidRDefault="0007206B" w:rsidP="0007206B">
      <w:pPr>
        <w:rPr>
          <w:rFonts w:eastAsia="ＭＳ 明朝"/>
          <w:lang w:eastAsia="zh-CN"/>
        </w:rPr>
      </w:pPr>
      <w:r w:rsidRPr="00DD6EDF">
        <w:rPr>
          <w:rFonts w:eastAsia="ＭＳ 明朝" w:hint="eastAsia"/>
          <w:lang w:eastAsia="zh-CN"/>
        </w:rPr>
        <w:t>F</w:t>
      </w:r>
      <w:r w:rsidRPr="00DD6EDF">
        <w:rPr>
          <w:rFonts w:eastAsia="ＭＳ 明朝"/>
        </w:rPr>
        <w:t>or inter-band EN-DC with uplink assigned to one E-UTRA band and one NR band</w:t>
      </w:r>
      <w:r w:rsidRPr="00DD6EDF">
        <w:rPr>
          <w:rFonts w:eastAsia="ＭＳ 明朝" w:hint="eastAsia"/>
        </w:rPr>
        <w:t>,</w:t>
      </w:r>
      <w:r w:rsidRPr="00DD6EDF">
        <w:rPr>
          <w:rFonts w:eastAsia="ＭＳ 明朝"/>
          <w:snapToGrid w:val="0"/>
        </w:rPr>
        <w:t xml:space="preserve"> </w:t>
      </w:r>
      <w:r w:rsidRPr="00DD6EDF">
        <w:rPr>
          <w:rFonts w:eastAsia="ＭＳ 明朝" w:hint="eastAsia"/>
          <w:snapToGrid w:val="0"/>
        </w:rPr>
        <w:t>t</w:t>
      </w:r>
      <w:r w:rsidRPr="00DD6EDF">
        <w:rPr>
          <w:rFonts w:eastAsia="ＭＳ 明朝"/>
          <w:snapToGrid w:val="0"/>
        </w:rPr>
        <w:t>he requirement</w:t>
      </w:r>
      <w:r w:rsidRPr="00DD6EDF">
        <w:rPr>
          <w:rFonts w:eastAsia="ＭＳ 明朝" w:hint="eastAsia"/>
          <w:snapToGrid w:val="0"/>
          <w:lang w:eastAsia="zh-CN"/>
        </w:rPr>
        <w:t>s</w:t>
      </w:r>
      <w:r w:rsidRPr="00DD6EDF">
        <w:rPr>
          <w:rFonts w:eastAsia="ＭＳ 明朝" w:hint="eastAsia"/>
          <w:lang w:eastAsia="zh-CN"/>
        </w:rPr>
        <w:t xml:space="preserve"> shall apply on each component carrier</w:t>
      </w:r>
      <w:r w:rsidRPr="00DD6EDF">
        <w:rPr>
          <w:rFonts w:eastAsia="ＭＳ 明朝"/>
        </w:rPr>
        <w:t xml:space="preserve"> as defined in clause 6.5.2</w:t>
      </w:r>
      <w:r w:rsidRPr="00DD6EDF">
        <w:rPr>
          <w:rFonts w:eastAsia="ＭＳ 明朝" w:hint="eastAsia"/>
          <w:lang w:eastAsia="zh-CN"/>
        </w:rPr>
        <w:t xml:space="preserve"> </w:t>
      </w:r>
      <w:r w:rsidRPr="00DD6EDF">
        <w:rPr>
          <w:rFonts w:eastAsia="ＭＳ 明朝"/>
          <w:lang w:eastAsia="zh-CN"/>
        </w:rPr>
        <w:t xml:space="preserve">in [4] and in clause 6.4.2 in [2], respectively, with </w:t>
      </w:r>
      <w:r w:rsidRPr="00DD6EDF">
        <w:rPr>
          <w:rFonts w:eastAsia="ＭＳ 明朝" w:hint="eastAsia"/>
          <w:lang w:eastAsia="zh-CN"/>
        </w:rPr>
        <w:t>all</w:t>
      </w:r>
      <w:r w:rsidRPr="00DD6EDF">
        <w:rPr>
          <w:rFonts w:eastAsia="ＭＳ 明朝"/>
          <w:lang w:eastAsia="zh-CN"/>
        </w:rPr>
        <w:t xml:space="preserve"> component carriers active.</w:t>
      </w:r>
      <w:r w:rsidRPr="00DD6EDF">
        <w:rPr>
          <w:rFonts w:eastAsia="ＭＳ 明朝"/>
        </w:rPr>
        <w:t xml:space="preserve"> </w:t>
      </w:r>
      <w:r w:rsidRPr="00DD6EDF">
        <w:rPr>
          <w:rFonts w:eastAsia="ＭＳ 明朝" w:hint="eastAsia"/>
          <w:lang w:eastAsia="zh-CN"/>
        </w:rPr>
        <w:t xml:space="preserve">If </w:t>
      </w:r>
      <w:r w:rsidRPr="00DD6EDF">
        <w:rPr>
          <w:rFonts w:eastAsia="ＭＳ 明朝"/>
          <w:lang w:eastAsia="zh-CN"/>
        </w:rPr>
        <w:t xml:space="preserve">multiple </w:t>
      </w:r>
      <w:r w:rsidRPr="00DD6EDF">
        <w:rPr>
          <w:rFonts w:eastAsia="ＭＳ 明朝" w:hint="eastAsia"/>
          <w:lang w:eastAsia="zh-CN"/>
        </w:rPr>
        <w:t>component carrier</w:t>
      </w:r>
      <w:r w:rsidRPr="00DD6EDF">
        <w:rPr>
          <w:rFonts w:eastAsia="ＭＳ 明朝"/>
          <w:lang w:eastAsia="zh-CN"/>
        </w:rPr>
        <w:t>s are</w:t>
      </w:r>
      <w:r w:rsidRPr="00DD6EDF">
        <w:rPr>
          <w:rFonts w:eastAsia="ＭＳ 明朝" w:hint="eastAsia"/>
          <w:lang w:eastAsia="zh-CN"/>
        </w:rPr>
        <w:t xml:space="preserve"> assigned to one </w:t>
      </w:r>
      <w:r w:rsidRPr="00DD6EDF">
        <w:rPr>
          <w:rFonts w:eastAsia="ＭＳ 明朝"/>
          <w:lang w:eastAsia="zh-CN"/>
        </w:rPr>
        <w:t>E-UTRA</w:t>
      </w:r>
      <w:r w:rsidRPr="00DD6EDF">
        <w:rPr>
          <w:rFonts w:eastAsia="ＭＳ 明朝" w:hint="eastAsia"/>
          <w:lang w:eastAsia="zh-CN"/>
        </w:rPr>
        <w:t xml:space="preserve"> band, the requirements </w:t>
      </w:r>
      <w:r w:rsidRPr="00DD6EDF">
        <w:rPr>
          <w:rFonts w:eastAsia="ＭＳ 明朝"/>
          <w:lang w:eastAsia="zh-CN"/>
        </w:rPr>
        <w:t>in</w:t>
      </w:r>
      <w:r w:rsidRPr="00DD6EDF">
        <w:rPr>
          <w:rFonts w:eastAsia="ＭＳ 明朝" w:hint="eastAsia"/>
          <w:lang w:eastAsia="zh-CN"/>
        </w:rPr>
        <w:t xml:space="preserve"> subclause</w:t>
      </w:r>
      <w:r w:rsidRPr="00DD6EDF">
        <w:rPr>
          <w:rFonts w:eastAsia="ＭＳ 明朝"/>
          <w:lang w:eastAsia="zh-CN"/>
        </w:rPr>
        <w:t>s</w:t>
      </w:r>
      <w:r w:rsidRPr="00DD6EDF">
        <w:rPr>
          <w:rFonts w:eastAsia="ＭＳ 明朝" w:hint="eastAsia"/>
          <w:lang w:eastAsia="zh-CN"/>
        </w:rPr>
        <w:t xml:space="preserve"> 6.</w:t>
      </w:r>
      <w:r w:rsidRPr="00DD6EDF">
        <w:rPr>
          <w:rFonts w:eastAsia="ＭＳ 明朝"/>
          <w:lang w:eastAsia="zh-CN"/>
        </w:rPr>
        <w:t>5.2A in [4]</w:t>
      </w:r>
      <w:r w:rsidRPr="00DD6EDF">
        <w:rPr>
          <w:rFonts w:eastAsia="ＭＳ 明朝" w:hint="eastAsia"/>
          <w:lang w:eastAsia="zh-CN"/>
        </w:rPr>
        <w:t xml:space="preserve"> apply for those component carriers</w:t>
      </w:r>
      <w:del w:id="157" w:author="PC3" w:date="2019-05-03T17:49:00Z">
        <w:r w:rsidRPr="004A5F8D" w:rsidDel="006F79A3">
          <w:rPr>
            <w:rFonts w:eastAsia="ＭＳ 明朝" w:hint="eastAsia"/>
            <w:highlight w:val="yellow"/>
            <w:lang w:eastAsia="zh-CN"/>
          </w:rPr>
          <w:delText xml:space="preserve">, and </w:delText>
        </w:r>
        <w:r w:rsidRPr="004A5F8D" w:rsidDel="006F79A3">
          <w:rPr>
            <w:rFonts w:eastAsia="ＭＳ 明朝"/>
            <w:highlight w:val="yellow"/>
            <w:lang w:eastAsia="zh-CN"/>
          </w:rPr>
          <w:delText xml:space="preserve">if multiple </w:delText>
        </w:r>
        <w:r w:rsidRPr="004A5F8D" w:rsidDel="006F79A3">
          <w:rPr>
            <w:rFonts w:eastAsia="ＭＳ 明朝" w:hint="eastAsia"/>
            <w:highlight w:val="yellow"/>
            <w:lang w:eastAsia="zh-CN"/>
          </w:rPr>
          <w:delText>component carrier</w:delText>
        </w:r>
        <w:r w:rsidRPr="004A5F8D" w:rsidDel="006F79A3">
          <w:rPr>
            <w:rFonts w:eastAsia="ＭＳ 明朝"/>
            <w:highlight w:val="yellow"/>
            <w:lang w:eastAsia="zh-CN"/>
          </w:rPr>
          <w:delText>s are</w:delText>
        </w:r>
        <w:r w:rsidRPr="004A5F8D" w:rsidDel="006F79A3">
          <w:rPr>
            <w:rFonts w:eastAsia="ＭＳ 明朝" w:hint="eastAsia"/>
            <w:highlight w:val="yellow"/>
            <w:lang w:eastAsia="zh-CN"/>
          </w:rPr>
          <w:delText xml:space="preserve"> assigned to one </w:delText>
        </w:r>
        <w:r w:rsidRPr="004A5F8D" w:rsidDel="006F79A3">
          <w:rPr>
            <w:rFonts w:eastAsia="ＭＳ 明朝"/>
            <w:highlight w:val="yellow"/>
            <w:lang w:eastAsia="zh-CN"/>
          </w:rPr>
          <w:delText>NR</w:delText>
        </w:r>
        <w:r w:rsidRPr="004A5F8D" w:rsidDel="006F79A3">
          <w:rPr>
            <w:rFonts w:eastAsia="ＭＳ 明朝" w:hint="eastAsia"/>
            <w:highlight w:val="yellow"/>
            <w:lang w:eastAsia="zh-CN"/>
          </w:rPr>
          <w:delText xml:space="preserve"> band, the requirements </w:delText>
        </w:r>
        <w:r w:rsidRPr="004A5F8D" w:rsidDel="006F79A3">
          <w:rPr>
            <w:rFonts w:eastAsia="ＭＳ 明朝"/>
            <w:highlight w:val="yellow"/>
            <w:lang w:eastAsia="zh-CN"/>
          </w:rPr>
          <w:delText>in</w:delText>
        </w:r>
        <w:r w:rsidRPr="004A5F8D" w:rsidDel="006F79A3">
          <w:rPr>
            <w:rFonts w:eastAsia="ＭＳ 明朝" w:hint="eastAsia"/>
            <w:highlight w:val="yellow"/>
            <w:lang w:eastAsia="zh-CN"/>
          </w:rPr>
          <w:delText xml:space="preserve"> subclause</w:delText>
        </w:r>
        <w:r w:rsidRPr="004A5F8D" w:rsidDel="006F79A3">
          <w:rPr>
            <w:rFonts w:eastAsia="ＭＳ 明朝"/>
            <w:highlight w:val="yellow"/>
            <w:lang w:eastAsia="zh-CN"/>
          </w:rPr>
          <w:delText>s</w:delText>
        </w:r>
        <w:r w:rsidRPr="004A5F8D" w:rsidDel="006F79A3">
          <w:rPr>
            <w:rFonts w:eastAsia="ＭＳ 明朝" w:hint="eastAsia"/>
            <w:highlight w:val="yellow"/>
            <w:lang w:eastAsia="zh-CN"/>
          </w:rPr>
          <w:delText xml:space="preserve"> 6.</w:delText>
        </w:r>
        <w:r w:rsidRPr="004A5F8D" w:rsidDel="006F79A3">
          <w:rPr>
            <w:rFonts w:eastAsia="ＭＳ 明朝"/>
            <w:highlight w:val="yellow"/>
            <w:lang w:eastAsia="zh-CN"/>
          </w:rPr>
          <w:delText>4A</w:delText>
        </w:r>
        <w:r w:rsidRPr="004A5F8D" w:rsidDel="006F79A3">
          <w:rPr>
            <w:rFonts w:eastAsia="ＭＳ 明朝" w:hint="eastAsia"/>
            <w:highlight w:val="yellow"/>
            <w:lang w:eastAsia="zh-CN"/>
          </w:rPr>
          <w:delText xml:space="preserve">.2 </w:delText>
        </w:r>
        <w:r w:rsidRPr="004A5F8D" w:rsidDel="006F79A3">
          <w:rPr>
            <w:rFonts w:eastAsia="ＭＳ 明朝"/>
            <w:highlight w:val="yellow"/>
            <w:lang w:eastAsia="zh-CN"/>
          </w:rPr>
          <w:delText xml:space="preserve">in [2] </w:delText>
        </w:r>
        <w:r w:rsidRPr="004A5F8D" w:rsidDel="006F79A3">
          <w:rPr>
            <w:rFonts w:eastAsia="ＭＳ 明朝" w:hint="eastAsia"/>
            <w:highlight w:val="yellow"/>
            <w:lang w:eastAsia="zh-CN"/>
          </w:rPr>
          <w:delText>apply for those component carriers</w:delText>
        </w:r>
      </w:del>
      <w:r w:rsidRPr="004A5F8D">
        <w:rPr>
          <w:rFonts w:eastAsia="ＭＳ 明朝"/>
          <w:highlight w:val="yellow"/>
          <w:lang w:eastAsia="zh-CN"/>
        </w:rPr>
        <w:t>.</w:t>
      </w:r>
    </w:p>
    <w:p w:rsidR="0007206B" w:rsidRPr="00DD6EDF" w:rsidRDefault="0007206B" w:rsidP="0007206B">
      <w:pPr>
        <w:keepNext/>
        <w:keepLines/>
        <w:spacing w:before="120"/>
        <w:ind w:left="1418" w:hanging="1418"/>
        <w:outlineLvl w:val="3"/>
        <w:rPr>
          <w:rFonts w:ascii="Arial" w:eastAsia="ＭＳ 明朝" w:hAnsi="Arial"/>
          <w:sz w:val="24"/>
        </w:rPr>
      </w:pPr>
      <w:r w:rsidRPr="00DD6EDF">
        <w:rPr>
          <w:rFonts w:ascii="Arial" w:eastAsia="ＭＳ 明朝" w:hAnsi="Arial"/>
          <w:sz w:val="24"/>
        </w:rPr>
        <w:t>6.4B.2.4</w:t>
      </w:r>
      <w:r w:rsidRPr="00DD6EDF">
        <w:rPr>
          <w:rFonts w:ascii="Arial" w:eastAsia="ＭＳ 明朝" w:hAnsi="Arial"/>
          <w:sz w:val="24"/>
        </w:rPr>
        <w:tab/>
        <w:t>Transmit modulation quality for Inter-band EN-DC in</w:t>
      </w:r>
      <w:ins w:id="158" w:author="5123491" w:date="2019-05-01T17:36:00Z">
        <w:r w:rsidR="00DD6EDF" w:rsidRPr="004A5F8D">
          <w:rPr>
            <w:rFonts w:ascii="Arial" w:eastAsia="ＭＳ 明朝" w:hAnsi="Arial"/>
            <w:sz w:val="24"/>
            <w:highlight w:val="yellow"/>
          </w:rPr>
          <w:t>cluding</w:t>
        </w:r>
      </w:ins>
      <w:del w:id="159" w:author="5123491" w:date="2019-05-01T17:36:00Z">
        <w:r w:rsidRPr="004A5F8D" w:rsidDel="00DD6EDF">
          <w:rPr>
            <w:rFonts w:ascii="Arial" w:eastAsia="ＭＳ 明朝" w:hAnsi="Arial"/>
            <w:sz w:val="24"/>
            <w:highlight w:val="yellow"/>
          </w:rPr>
          <w:delText>volving</w:delText>
        </w:r>
      </w:del>
      <w:r w:rsidRPr="00DD6EDF">
        <w:rPr>
          <w:rFonts w:ascii="Arial" w:eastAsia="ＭＳ 明朝" w:hAnsi="Arial"/>
          <w:sz w:val="24"/>
        </w:rPr>
        <w:t xml:space="preserve"> FR2</w:t>
      </w:r>
    </w:p>
    <w:p w:rsidR="007C3C62" w:rsidRPr="004A5F8D" w:rsidRDefault="007C3C62" w:rsidP="007C3C62">
      <w:pPr>
        <w:rPr>
          <w:ins w:id="160" w:author="5123491" w:date="2019-05-01T17:41:00Z"/>
          <w:rFonts w:eastAsia="ＭＳ 明朝"/>
          <w:highlight w:val="yellow"/>
          <w:lang w:val="en-US"/>
        </w:rPr>
      </w:pPr>
      <w:ins w:id="161" w:author="5123491" w:date="2019-05-01T17:41:00Z">
        <w:r w:rsidRPr="004A5F8D">
          <w:rPr>
            <w:rFonts w:eastAsia="ＭＳ 明朝"/>
            <w:highlight w:val="yellow"/>
          </w:rPr>
          <w:t xml:space="preserve">Transmit modulation quality </w:t>
        </w:r>
        <w:r w:rsidRPr="004A5F8D">
          <w:rPr>
            <w:rFonts w:eastAsia="ＭＳ 明朝"/>
            <w:highlight w:val="yellow"/>
            <w:lang w:val="en-US"/>
          </w:rPr>
          <w:t xml:space="preserve">requirement for E-UTRA single carrier and CA operation </w:t>
        </w:r>
        <w:r w:rsidRPr="004A5F8D">
          <w:rPr>
            <w:rFonts w:eastAsia="ＭＳ 明朝"/>
            <w:highlight w:val="yellow"/>
          </w:rPr>
          <w:t xml:space="preserve">specified in sub-clauses 6.5.2 and 6.5.2A of [4] and for NR </w:t>
        </w:r>
        <w:r w:rsidRPr="004A5F8D">
          <w:rPr>
            <w:rFonts w:eastAsia="ＭＳ 明朝"/>
            <w:highlight w:val="yellow"/>
            <w:lang w:val="en-US"/>
          </w:rPr>
          <w:t xml:space="preserve">single carrier and CA operation </w:t>
        </w:r>
        <w:r w:rsidRPr="004A5F8D">
          <w:rPr>
            <w:rFonts w:eastAsia="ＭＳ 明朝"/>
            <w:highlight w:val="yellow"/>
          </w:rPr>
          <w:t xml:space="preserve">specified in sub-clause 6.4.2 and 6.4A.2 of [3] </w:t>
        </w:r>
        <w:r w:rsidRPr="004A5F8D">
          <w:rPr>
            <w:rFonts w:eastAsia="ＭＳ 明朝"/>
            <w:highlight w:val="yellow"/>
            <w:lang w:val="en-US"/>
          </w:rPr>
          <w:t>apply.</w:t>
        </w:r>
      </w:ins>
    </w:p>
    <w:p w:rsidR="00B75E7C" w:rsidRPr="004A5F8D" w:rsidDel="007C3C62" w:rsidRDefault="0007206B" w:rsidP="0007206B">
      <w:pPr>
        <w:jc w:val="center"/>
        <w:rPr>
          <w:del w:id="162" w:author="5123491" w:date="2019-05-01T17:41:00Z"/>
          <w:rFonts w:eastAsia="ＭＳ 明朝"/>
          <w:highlight w:val="yellow"/>
          <w:lang w:eastAsia="zh-CN"/>
        </w:rPr>
      </w:pPr>
      <w:del w:id="163" w:author="5123491" w:date="2019-05-01T17:41:00Z">
        <w:r w:rsidRPr="004A5F8D" w:rsidDel="007C3C62">
          <w:rPr>
            <w:rFonts w:eastAsia="ＭＳ 明朝"/>
            <w:highlight w:val="yellow"/>
            <w:lang w:eastAsia="zh-CN"/>
          </w:rPr>
          <w:delText xml:space="preserve">For inter-band EN-DC including FR2 or both FR1 and FR2, transmit modulation quality for EN-DC operations in FR1 and FR2 as specified in TS 36.101 [4], 38.101-1 [2] and 38.101-2 [3] apply for E-UTRA, NR FR1 and NR FR2 </w:delText>
        </w:r>
      </w:del>
    </w:p>
    <w:p w:rsidR="00B75E7C" w:rsidRPr="004A5F8D" w:rsidRDefault="00B75E7C" w:rsidP="00B75E7C">
      <w:pPr>
        <w:keepNext/>
        <w:keepLines/>
        <w:spacing w:before="120"/>
        <w:outlineLvl w:val="3"/>
        <w:rPr>
          <w:ins w:id="164" w:author="5123491" w:date="2019-05-01T17:40:00Z"/>
          <w:rFonts w:ascii="Arial" w:eastAsia="ＭＳ 明朝" w:hAnsi="Arial"/>
          <w:sz w:val="24"/>
          <w:highlight w:val="yellow"/>
        </w:rPr>
      </w:pPr>
      <w:ins w:id="165" w:author="5123491" w:date="2019-05-01T17:40:00Z">
        <w:r w:rsidRPr="004A5F8D">
          <w:rPr>
            <w:rFonts w:ascii="Arial" w:eastAsia="ＭＳ 明朝" w:hAnsi="Arial"/>
            <w:sz w:val="24"/>
            <w:highlight w:val="yellow"/>
          </w:rPr>
          <w:t>6.4B.2.5</w:t>
        </w:r>
        <w:r w:rsidRPr="004A5F8D">
          <w:rPr>
            <w:rFonts w:ascii="Arial" w:eastAsia="ＭＳ 明朝" w:hAnsi="Arial"/>
            <w:sz w:val="24"/>
            <w:highlight w:val="yellow"/>
          </w:rPr>
          <w:tab/>
          <w:t>Transmit modulation quality for inter-band EN-DC including both FR1 and FR2</w:t>
        </w:r>
      </w:ins>
    </w:p>
    <w:p w:rsidR="00B75E7C" w:rsidRPr="00142C57" w:rsidRDefault="00B75E7C" w:rsidP="00B75E7C">
      <w:pPr>
        <w:rPr>
          <w:ins w:id="166" w:author="5123491" w:date="2019-05-01T17:40:00Z"/>
          <w:rFonts w:eastAsia="ＭＳ 明朝"/>
          <w:lang w:val="en-US"/>
        </w:rPr>
      </w:pPr>
      <w:ins w:id="167" w:author="5123491" w:date="2019-05-01T17:40:00Z">
        <w:r w:rsidRPr="004A5F8D">
          <w:rPr>
            <w:rFonts w:eastAsia="ＭＳ 明朝"/>
            <w:highlight w:val="yellow"/>
          </w:rPr>
          <w:t xml:space="preserve">Transmit modulation quality </w:t>
        </w:r>
        <w:r w:rsidRPr="004A5F8D">
          <w:rPr>
            <w:rFonts w:eastAsia="ＭＳ 明朝"/>
            <w:highlight w:val="yellow"/>
            <w:lang w:val="en-US"/>
          </w:rPr>
          <w:t xml:space="preserve">requirement for E-UTRA single carrier and CA operation </w:t>
        </w:r>
        <w:r w:rsidRPr="004A5F8D">
          <w:rPr>
            <w:rFonts w:eastAsia="ＭＳ 明朝"/>
            <w:highlight w:val="yellow"/>
          </w:rPr>
          <w:t xml:space="preserve">specified in sub-clauses 6.5.2 and 6.5.2A of [4] and for NR </w:t>
        </w:r>
        <w:r w:rsidRPr="004A5F8D">
          <w:rPr>
            <w:rFonts w:eastAsia="ＭＳ 明朝"/>
            <w:highlight w:val="yellow"/>
            <w:lang w:val="en-US"/>
          </w:rPr>
          <w:t xml:space="preserve">single carrier and CA operation </w:t>
        </w:r>
        <w:r w:rsidRPr="004A5F8D">
          <w:rPr>
            <w:rFonts w:eastAsia="ＭＳ 明朝"/>
            <w:highlight w:val="yellow"/>
          </w:rPr>
          <w:t>specified in sub-clause 6.4.2 of [2] and sub-clause 6.4.2 and 6.4A.</w:t>
        </w:r>
      </w:ins>
      <w:ins w:id="168" w:author="5123491" w:date="2019-05-01T17:41:00Z">
        <w:r w:rsidRPr="004A5F8D">
          <w:rPr>
            <w:rFonts w:eastAsia="ＭＳ 明朝"/>
            <w:highlight w:val="yellow"/>
          </w:rPr>
          <w:t>2</w:t>
        </w:r>
      </w:ins>
      <w:ins w:id="169" w:author="5123491" w:date="2019-05-01T17:40:00Z">
        <w:r w:rsidRPr="004A5F8D">
          <w:rPr>
            <w:rFonts w:eastAsia="ＭＳ 明朝"/>
            <w:highlight w:val="yellow"/>
          </w:rPr>
          <w:t xml:space="preserve"> of [3] </w:t>
        </w:r>
        <w:r w:rsidRPr="004A5F8D">
          <w:rPr>
            <w:rFonts w:eastAsia="ＭＳ 明朝"/>
            <w:highlight w:val="yellow"/>
            <w:lang w:val="en-US"/>
          </w:rPr>
          <w:t>apply.</w:t>
        </w:r>
      </w:ins>
    </w:p>
    <w:p w:rsidR="007A4106" w:rsidRPr="00C847A5" w:rsidRDefault="007A4106" w:rsidP="0007206B">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rsidR="0007206B" w:rsidRPr="00933D35" w:rsidRDefault="0007206B" w:rsidP="0007206B">
      <w:pPr>
        <w:pStyle w:val="2"/>
      </w:pPr>
      <w:bookmarkStart w:id="170" w:name="_Toc5268612"/>
      <w:r w:rsidRPr="00933D35">
        <w:t>6.5B</w:t>
      </w:r>
      <w:r w:rsidRPr="00933D35">
        <w:tab/>
        <w:t>Output RF spectrum emissions for DC</w:t>
      </w:r>
      <w:bookmarkEnd w:id="170"/>
    </w:p>
    <w:p w:rsidR="0007206B" w:rsidRPr="00933D35" w:rsidRDefault="0007206B" w:rsidP="0007206B">
      <w:pPr>
        <w:pStyle w:val="30"/>
      </w:pPr>
      <w:bookmarkStart w:id="171" w:name="_Toc5268613"/>
      <w:r w:rsidRPr="00933D35">
        <w:t>6.5B.1</w:t>
      </w:r>
      <w:r w:rsidRPr="00933D35">
        <w:tab/>
        <w:t>Occupied bandwidth for EN-DC</w:t>
      </w:r>
      <w:bookmarkEnd w:id="171"/>
    </w:p>
    <w:p w:rsidR="00933D35" w:rsidRPr="00142C57" w:rsidRDefault="00933D35" w:rsidP="00933D35">
      <w:pPr>
        <w:pStyle w:val="40"/>
        <w:rPr>
          <w:ins w:id="172" w:author="5123491" w:date="2019-05-01T17:27:00Z"/>
        </w:rPr>
      </w:pPr>
      <w:ins w:id="173" w:author="5123491" w:date="2019-05-01T17:27:00Z">
        <w:r w:rsidRPr="004A5F8D">
          <w:rPr>
            <w:highlight w:val="yellow"/>
          </w:rPr>
          <w:t>6.5B.1.1</w:t>
        </w:r>
        <w:r w:rsidR="00752CBF" w:rsidRPr="004A5F8D">
          <w:rPr>
            <w:highlight w:val="yellow"/>
          </w:rPr>
          <w:tab/>
          <w:t>Intra</w:t>
        </w:r>
        <w:r w:rsidRPr="004A5F8D">
          <w:rPr>
            <w:highlight w:val="yellow"/>
          </w:rPr>
          <w:t xml:space="preserve">-band </w:t>
        </w:r>
      </w:ins>
      <w:ins w:id="174" w:author="5123491" w:date="2019-05-01T17:28:00Z">
        <w:r w:rsidR="00752CBF" w:rsidRPr="004A5F8D">
          <w:rPr>
            <w:highlight w:val="yellow"/>
          </w:rPr>
          <w:t xml:space="preserve">contiguous </w:t>
        </w:r>
      </w:ins>
      <w:ins w:id="175" w:author="5123491" w:date="2019-05-01T17:27:00Z">
        <w:r w:rsidR="00752CBF" w:rsidRPr="004A5F8D">
          <w:rPr>
            <w:highlight w:val="yellow"/>
          </w:rPr>
          <w:t>EN-DC</w:t>
        </w:r>
      </w:ins>
    </w:p>
    <w:p w:rsidR="0007206B" w:rsidRPr="00142C57" w:rsidRDefault="0007206B" w:rsidP="0007206B">
      <w:pPr>
        <w:rPr>
          <w:lang w:val="en-US"/>
        </w:rPr>
      </w:pPr>
      <w:r w:rsidRPr="00933D35">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752CBF" w:rsidRPr="004A5F8D" w:rsidRDefault="00752CBF" w:rsidP="00752CBF">
      <w:pPr>
        <w:pStyle w:val="40"/>
        <w:rPr>
          <w:ins w:id="176" w:author="5123491" w:date="2019-05-01T17:29:00Z"/>
          <w:highlight w:val="yellow"/>
        </w:rPr>
      </w:pPr>
      <w:ins w:id="177" w:author="5123491" w:date="2019-05-01T17:29:00Z">
        <w:r w:rsidRPr="004A5F8D">
          <w:rPr>
            <w:highlight w:val="yellow"/>
          </w:rPr>
          <w:t>6.5B.1.2</w:t>
        </w:r>
        <w:r w:rsidR="00FF525E" w:rsidRPr="004A5F8D">
          <w:rPr>
            <w:highlight w:val="yellow"/>
          </w:rPr>
          <w:tab/>
          <w:t>Intra</w:t>
        </w:r>
        <w:r w:rsidRPr="004A5F8D">
          <w:rPr>
            <w:highlight w:val="yellow"/>
          </w:rPr>
          <w:t>-band non-contiguous EN-DC</w:t>
        </w:r>
      </w:ins>
    </w:p>
    <w:p w:rsidR="00752CBF" w:rsidRPr="004A5F8D" w:rsidRDefault="00752CBF" w:rsidP="00752CBF">
      <w:pPr>
        <w:pStyle w:val="40"/>
        <w:rPr>
          <w:ins w:id="178" w:author="5123491" w:date="2019-05-01T17:29:00Z"/>
          <w:highlight w:val="yellow"/>
        </w:rPr>
      </w:pPr>
      <w:ins w:id="179" w:author="5123491" w:date="2019-05-01T17:29:00Z">
        <w:r w:rsidRPr="004A5F8D">
          <w:rPr>
            <w:highlight w:val="yellow"/>
          </w:rPr>
          <w:t>6.5B.1.3</w:t>
        </w:r>
        <w:r w:rsidRPr="004A5F8D">
          <w:rPr>
            <w:highlight w:val="yellow"/>
          </w:rPr>
          <w:tab/>
          <w:t>Inter-band EN-DC within FR1</w:t>
        </w:r>
      </w:ins>
    </w:p>
    <w:p w:rsidR="006B1D84" w:rsidRPr="004A5F8D" w:rsidRDefault="006B1D84" w:rsidP="006B1D84">
      <w:pPr>
        <w:rPr>
          <w:ins w:id="180" w:author="5123491" w:date="2019-05-01T17:32:00Z"/>
          <w:rFonts w:eastAsia="ＭＳ 明朝"/>
          <w:highlight w:val="yellow"/>
          <w:lang w:val="en-US"/>
        </w:rPr>
      </w:pPr>
      <w:ins w:id="181" w:author="5123491" w:date="2019-05-01T17:32:00Z">
        <w:r w:rsidRPr="004A5F8D">
          <w:rPr>
            <w:rFonts w:eastAsia="ＭＳ 明朝"/>
            <w:highlight w:val="yellow"/>
          </w:rPr>
          <w:t xml:space="preserve">Occupied bandwidth </w:t>
        </w:r>
        <w:r w:rsidRPr="004A5F8D">
          <w:rPr>
            <w:rFonts w:eastAsia="ＭＳ 明朝"/>
            <w:highlight w:val="yellow"/>
            <w:lang w:val="en-US"/>
          </w:rPr>
          <w:t xml:space="preserve">requirement for E-UTRA single carrier and CA operation </w:t>
        </w:r>
        <w:r w:rsidRPr="004A5F8D">
          <w:rPr>
            <w:rFonts w:eastAsia="ＭＳ 明朝"/>
            <w:highlight w:val="yellow"/>
          </w:rPr>
          <w:t xml:space="preserve">specified in sub-clauses 6.6.1 and 6.6.1A of [4] and for NR </w:t>
        </w:r>
        <w:r w:rsidRPr="004A5F8D">
          <w:rPr>
            <w:rFonts w:eastAsia="ＭＳ 明朝"/>
            <w:highlight w:val="yellow"/>
            <w:lang w:val="en-US"/>
          </w:rPr>
          <w:t xml:space="preserve">single carrier and CA operation </w:t>
        </w:r>
        <w:r w:rsidRPr="004A5F8D">
          <w:rPr>
            <w:rFonts w:eastAsia="ＭＳ 明朝"/>
            <w:highlight w:val="yellow"/>
          </w:rPr>
          <w:t xml:space="preserve">specified in sub-clause 6.5.1 of [2] </w:t>
        </w:r>
        <w:r w:rsidRPr="004A5F8D">
          <w:rPr>
            <w:rFonts w:eastAsia="ＭＳ 明朝"/>
            <w:highlight w:val="yellow"/>
            <w:lang w:val="en-US"/>
          </w:rPr>
          <w:t>apply.</w:t>
        </w:r>
      </w:ins>
    </w:p>
    <w:p w:rsidR="00752CBF" w:rsidRPr="004A5F8D" w:rsidRDefault="00752CBF" w:rsidP="00752CBF">
      <w:pPr>
        <w:pStyle w:val="40"/>
        <w:rPr>
          <w:ins w:id="182" w:author="5123491" w:date="2019-05-01T17:29:00Z"/>
          <w:highlight w:val="yellow"/>
        </w:rPr>
      </w:pPr>
      <w:ins w:id="183" w:author="5123491" w:date="2019-05-01T17:29:00Z">
        <w:r w:rsidRPr="004A5F8D">
          <w:rPr>
            <w:highlight w:val="yellow"/>
          </w:rPr>
          <w:t>6.5B.1.4</w:t>
        </w:r>
        <w:r w:rsidRPr="004A5F8D">
          <w:rPr>
            <w:highlight w:val="yellow"/>
          </w:rPr>
          <w:tab/>
          <w:t>Inter-band EN-DC including FR2</w:t>
        </w:r>
      </w:ins>
    </w:p>
    <w:p w:rsidR="006B1D84" w:rsidRPr="004A5F8D" w:rsidRDefault="006B1D84" w:rsidP="006B1D84">
      <w:pPr>
        <w:rPr>
          <w:ins w:id="184" w:author="5123491" w:date="2019-05-01T17:32:00Z"/>
          <w:rFonts w:eastAsia="ＭＳ 明朝"/>
          <w:highlight w:val="yellow"/>
          <w:lang w:val="en-US"/>
        </w:rPr>
      </w:pPr>
      <w:ins w:id="185" w:author="5123491" w:date="2019-05-01T17:32:00Z">
        <w:r w:rsidRPr="004A5F8D">
          <w:rPr>
            <w:rFonts w:eastAsia="ＭＳ 明朝"/>
            <w:highlight w:val="yellow"/>
          </w:rPr>
          <w:t xml:space="preserve">Occupied bandwidth </w:t>
        </w:r>
        <w:r w:rsidRPr="004A5F8D">
          <w:rPr>
            <w:rFonts w:eastAsia="ＭＳ 明朝"/>
            <w:highlight w:val="yellow"/>
            <w:lang w:val="en-US"/>
          </w:rPr>
          <w:t xml:space="preserve">requirement for E-UTRA single carrier and CA operation </w:t>
        </w:r>
        <w:r w:rsidRPr="004A5F8D">
          <w:rPr>
            <w:rFonts w:eastAsia="ＭＳ 明朝"/>
            <w:highlight w:val="yellow"/>
          </w:rPr>
          <w:t xml:space="preserve">specified in sub-clauses 6.6.1 and 6.6.1A of [4] and for NR </w:t>
        </w:r>
        <w:r w:rsidRPr="004A5F8D">
          <w:rPr>
            <w:rFonts w:eastAsia="ＭＳ 明朝"/>
            <w:highlight w:val="yellow"/>
            <w:lang w:val="en-US"/>
          </w:rPr>
          <w:t xml:space="preserve">single carrier and CA operation </w:t>
        </w:r>
        <w:r w:rsidRPr="004A5F8D">
          <w:rPr>
            <w:rFonts w:eastAsia="ＭＳ 明朝"/>
            <w:highlight w:val="yellow"/>
          </w:rPr>
          <w:t xml:space="preserve">specified in sub-clause 6.5.1 and 6.5A.1 of [3] </w:t>
        </w:r>
        <w:r w:rsidRPr="004A5F8D">
          <w:rPr>
            <w:rFonts w:eastAsia="ＭＳ 明朝"/>
            <w:highlight w:val="yellow"/>
            <w:lang w:val="en-US"/>
          </w:rPr>
          <w:t>apply.</w:t>
        </w:r>
      </w:ins>
    </w:p>
    <w:p w:rsidR="00752CBF" w:rsidRPr="004A5F8D" w:rsidRDefault="00752CBF" w:rsidP="00752CBF">
      <w:pPr>
        <w:pStyle w:val="40"/>
        <w:rPr>
          <w:ins w:id="186" w:author="5123491" w:date="2019-05-01T17:29:00Z"/>
          <w:highlight w:val="yellow"/>
        </w:rPr>
      </w:pPr>
      <w:ins w:id="187" w:author="5123491" w:date="2019-05-01T17:29:00Z">
        <w:r w:rsidRPr="004A5F8D">
          <w:rPr>
            <w:highlight w:val="yellow"/>
          </w:rPr>
          <w:t>6.5B.1.5</w:t>
        </w:r>
        <w:r w:rsidRPr="004A5F8D">
          <w:rPr>
            <w:highlight w:val="yellow"/>
          </w:rPr>
          <w:tab/>
          <w:t>Inter-band EN-DC including both FR1 and FR2</w:t>
        </w:r>
      </w:ins>
    </w:p>
    <w:p w:rsidR="006B1D84" w:rsidRPr="00142C57" w:rsidRDefault="006B1D84" w:rsidP="006B1D84">
      <w:pPr>
        <w:rPr>
          <w:ins w:id="188" w:author="5123491" w:date="2019-05-01T17:29:00Z"/>
          <w:rFonts w:eastAsia="ＭＳ 明朝"/>
          <w:lang w:val="en-US"/>
        </w:rPr>
      </w:pPr>
      <w:ins w:id="189" w:author="5123491" w:date="2019-05-01T17:31:00Z">
        <w:r w:rsidRPr="004A5F8D">
          <w:rPr>
            <w:rFonts w:eastAsia="ＭＳ 明朝"/>
            <w:highlight w:val="yellow"/>
          </w:rPr>
          <w:t xml:space="preserve">Occupied bandwidth </w:t>
        </w:r>
      </w:ins>
      <w:ins w:id="190" w:author="5123491" w:date="2019-05-01T17:29:00Z">
        <w:r w:rsidRPr="004A5F8D">
          <w:rPr>
            <w:rFonts w:eastAsia="ＭＳ 明朝"/>
            <w:highlight w:val="yellow"/>
            <w:lang w:val="en-US"/>
          </w:rPr>
          <w:t xml:space="preserve">requirement for E-UTRA single carrier and CA operation </w:t>
        </w:r>
        <w:r w:rsidRPr="004A5F8D">
          <w:rPr>
            <w:rFonts w:eastAsia="ＭＳ 明朝"/>
            <w:highlight w:val="yellow"/>
          </w:rPr>
          <w:t xml:space="preserve">specified in sub-clauses 6.6.1 and 6.6.1A of [4] and for NR </w:t>
        </w:r>
        <w:r w:rsidRPr="004A5F8D">
          <w:rPr>
            <w:rFonts w:eastAsia="ＭＳ 明朝"/>
            <w:highlight w:val="yellow"/>
            <w:lang w:val="en-US"/>
          </w:rPr>
          <w:t xml:space="preserve">single carrier and CA operation </w:t>
        </w:r>
        <w:r w:rsidRPr="004A5F8D">
          <w:rPr>
            <w:rFonts w:eastAsia="ＭＳ 明朝"/>
            <w:highlight w:val="yellow"/>
          </w:rPr>
          <w:t xml:space="preserve">specified in </w:t>
        </w:r>
      </w:ins>
      <w:ins w:id="191" w:author="5123491" w:date="2019-05-01T17:31:00Z">
        <w:r w:rsidRPr="004A5F8D">
          <w:rPr>
            <w:rFonts w:eastAsia="ＭＳ 明朝"/>
            <w:highlight w:val="yellow"/>
          </w:rPr>
          <w:t xml:space="preserve">sub-clause 6.5.1 of [2] and </w:t>
        </w:r>
      </w:ins>
      <w:ins w:id="192" w:author="5123491" w:date="2019-05-01T17:29:00Z">
        <w:r w:rsidRPr="004A5F8D">
          <w:rPr>
            <w:rFonts w:eastAsia="ＭＳ 明朝"/>
            <w:highlight w:val="yellow"/>
          </w:rPr>
          <w:t>sub-clause 6.5.1 and 6.5A.</w:t>
        </w:r>
      </w:ins>
      <w:ins w:id="193" w:author="5123491" w:date="2019-05-01T17:32:00Z">
        <w:r w:rsidRPr="004A5F8D">
          <w:rPr>
            <w:rFonts w:eastAsia="ＭＳ 明朝"/>
            <w:highlight w:val="yellow"/>
          </w:rPr>
          <w:t>1</w:t>
        </w:r>
      </w:ins>
      <w:ins w:id="194" w:author="5123491" w:date="2019-05-01T17:29:00Z">
        <w:r w:rsidRPr="004A5F8D">
          <w:rPr>
            <w:rFonts w:eastAsia="ＭＳ 明朝"/>
            <w:highlight w:val="yellow"/>
          </w:rPr>
          <w:t xml:space="preserve"> of [3] </w:t>
        </w:r>
        <w:r w:rsidRPr="004A5F8D">
          <w:rPr>
            <w:rFonts w:eastAsia="ＭＳ 明朝"/>
            <w:highlight w:val="yellow"/>
            <w:lang w:val="en-US"/>
          </w:rPr>
          <w:t>apply.</w:t>
        </w:r>
      </w:ins>
    </w:p>
    <w:p w:rsidR="007A4106" w:rsidRPr="00C847A5" w:rsidRDefault="007A4106" w:rsidP="007A4106">
      <w:pPr>
        <w:jc w:val="center"/>
        <w:rPr>
          <w:rFonts w:ascii="Arial" w:hAnsi="Arial" w:cs="Arial"/>
          <w:b/>
          <w:color w:val="3333CC"/>
          <w:sz w:val="28"/>
        </w:rPr>
      </w:pPr>
      <w:r w:rsidRPr="00C55921">
        <w:rPr>
          <w:rFonts w:ascii="Arial" w:hAnsi="Arial" w:cs="Arial"/>
          <w:b/>
          <w:color w:val="3333CC"/>
          <w:sz w:val="28"/>
        </w:rPr>
        <w:lastRenderedPageBreak/>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rsidR="0007206B" w:rsidRPr="00142C57" w:rsidRDefault="0007206B" w:rsidP="0007206B">
      <w:pPr>
        <w:pStyle w:val="40"/>
      </w:pPr>
      <w:bookmarkStart w:id="195" w:name="_Toc5268626"/>
      <w:r w:rsidRPr="00142C57">
        <w:t>6.5B.2.4</w:t>
      </w:r>
      <w:r w:rsidRPr="00142C57">
        <w:tab/>
        <w:t>Inter-band EN-DC including FR2</w:t>
      </w:r>
      <w:bookmarkEnd w:id="195"/>
    </w:p>
    <w:p w:rsidR="0007206B" w:rsidRPr="00D27A11" w:rsidRDefault="0007206B" w:rsidP="0007206B">
      <w:pPr>
        <w:rPr>
          <w:rFonts w:eastAsia="Times New Roman"/>
        </w:rPr>
      </w:pPr>
      <w:r w:rsidRPr="00D27A11">
        <w:rPr>
          <w:rFonts w:eastAsia="Times New Roman"/>
        </w:rPr>
        <w:t xml:space="preserve">Unless </w:t>
      </w:r>
      <w:proofErr w:type="spellStart"/>
      <w:r w:rsidRPr="00D27A11">
        <w:rPr>
          <w:rFonts w:eastAsia="Times New Roman"/>
        </w:rPr>
        <w:t>otherewise</w:t>
      </w:r>
      <w:proofErr w:type="spellEnd"/>
      <w:r w:rsidRPr="00D27A11">
        <w:rPr>
          <w:rFonts w:eastAsia="Times New Roman"/>
        </w:rPr>
        <w:t xml:space="preserve"> stated, </w:t>
      </w:r>
      <w:ins w:id="196" w:author="5123491" w:date="2019-05-01T17:24:00Z">
        <w:r w:rsidR="0074033B" w:rsidRPr="004A5F8D">
          <w:rPr>
            <w:rFonts w:eastAsia="ＭＳ 明朝"/>
            <w:highlight w:val="yellow"/>
          </w:rPr>
          <w:t>Out-of-band emissions</w:t>
        </w:r>
        <w:r w:rsidR="0074033B" w:rsidRPr="004A5F8D">
          <w:rPr>
            <w:rFonts w:eastAsia="ＭＳ 明朝"/>
            <w:highlight w:val="yellow"/>
            <w:lang w:val="en-US"/>
          </w:rPr>
          <w:t xml:space="preserve"> requirement for E-UTRA single carrier and CA operation </w:t>
        </w:r>
        <w:r w:rsidR="0074033B" w:rsidRPr="004A5F8D">
          <w:rPr>
            <w:rFonts w:eastAsia="ＭＳ 明朝"/>
            <w:highlight w:val="yellow"/>
          </w:rPr>
          <w:t xml:space="preserve">specified in sub-clauses 6.6.2 of [4] and for NR </w:t>
        </w:r>
        <w:r w:rsidR="0074033B" w:rsidRPr="004A5F8D">
          <w:rPr>
            <w:rFonts w:eastAsia="ＭＳ 明朝"/>
            <w:highlight w:val="yellow"/>
            <w:lang w:val="en-US"/>
          </w:rPr>
          <w:t xml:space="preserve">single carrier and CA operation </w:t>
        </w:r>
        <w:r w:rsidR="0074033B" w:rsidRPr="004A5F8D">
          <w:rPr>
            <w:rFonts w:eastAsia="ＭＳ 明朝"/>
            <w:highlight w:val="yellow"/>
          </w:rPr>
          <w:t xml:space="preserve">specified in sub-clause 6.5.2 and 6.5A.2 of [3] </w:t>
        </w:r>
        <w:r w:rsidR="0074033B" w:rsidRPr="004A5F8D">
          <w:rPr>
            <w:rFonts w:eastAsia="ＭＳ 明朝"/>
            <w:highlight w:val="yellow"/>
            <w:lang w:val="en-US"/>
          </w:rPr>
          <w:t>apply.</w:t>
        </w:r>
      </w:ins>
      <w:del w:id="197" w:author="5123491" w:date="2019-05-01T17:24:00Z">
        <w:r w:rsidRPr="004A5F8D" w:rsidDel="0074033B">
          <w:rPr>
            <w:rFonts w:eastAsia="Times New Roman"/>
            <w:highlight w:val="yellow"/>
          </w:rPr>
          <w:delText>the OOBE requirements specified in sub-clause 6.6.2 of [4] and sub-clause 6.5.2 of [3] apply for each component carrier.</w:delText>
        </w:r>
      </w:del>
    </w:p>
    <w:p w:rsidR="0007206B" w:rsidRPr="00D27A11" w:rsidRDefault="0007206B" w:rsidP="0007206B">
      <w:pPr>
        <w:pStyle w:val="40"/>
      </w:pPr>
      <w:bookmarkStart w:id="198" w:name="_Toc5268627"/>
      <w:r w:rsidRPr="00D27A11">
        <w:t>6.5B.2.5</w:t>
      </w:r>
      <w:r w:rsidRPr="00D27A11">
        <w:tab/>
        <w:t>Inter-band EN-DC including both FR1 and FR2</w:t>
      </w:r>
      <w:bookmarkEnd w:id="198"/>
    </w:p>
    <w:p w:rsidR="0007206B" w:rsidRPr="0074033B" w:rsidRDefault="0007206B" w:rsidP="0007206B">
      <w:pPr>
        <w:rPr>
          <w:rFonts w:eastAsia="ＭＳ 明朝"/>
          <w:rPrChange w:id="199" w:author="5123491" w:date="2019-05-01T17:24:00Z">
            <w:rPr>
              <w:rFonts w:eastAsia="Times New Roman"/>
            </w:rPr>
          </w:rPrChange>
        </w:rPr>
      </w:pPr>
      <w:r w:rsidRPr="00D27A11">
        <w:rPr>
          <w:rFonts w:eastAsia="Times New Roman"/>
        </w:rPr>
        <w:t xml:space="preserve">Unless </w:t>
      </w:r>
      <w:proofErr w:type="spellStart"/>
      <w:r w:rsidRPr="00D27A11">
        <w:rPr>
          <w:rFonts w:eastAsia="Times New Roman"/>
        </w:rPr>
        <w:t>otherewise</w:t>
      </w:r>
      <w:proofErr w:type="spellEnd"/>
      <w:r w:rsidRPr="00D27A11">
        <w:rPr>
          <w:rFonts w:eastAsia="Times New Roman"/>
        </w:rPr>
        <w:t xml:space="preserve"> stated, </w:t>
      </w:r>
      <w:ins w:id="200" w:author="5123491" w:date="2019-05-01T17:24:00Z">
        <w:r w:rsidR="0074033B" w:rsidRPr="004A5F8D">
          <w:rPr>
            <w:rFonts w:eastAsia="ＭＳ 明朝"/>
            <w:highlight w:val="yellow"/>
          </w:rPr>
          <w:t>Out-of-band emissions</w:t>
        </w:r>
        <w:r w:rsidR="0074033B" w:rsidRPr="004A5F8D">
          <w:rPr>
            <w:rFonts w:eastAsia="ＭＳ 明朝"/>
            <w:highlight w:val="yellow"/>
            <w:lang w:val="en-US"/>
          </w:rPr>
          <w:t xml:space="preserve"> requirement for E-UTRA single carrier and CA operation </w:t>
        </w:r>
        <w:r w:rsidR="0074033B" w:rsidRPr="004A5F8D">
          <w:rPr>
            <w:rFonts w:eastAsia="ＭＳ 明朝"/>
            <w:highlight w:val="yellow"/>
          </w:rPr>
          <w:t xml:space="preserve">specified in sub-clauses 6.6.2 of [4] and for NR </w:t>
        </w:r>
        <w:r w:rsidR="0074033B" w:rsidRPr="004A5F8D">
          <w:rPr>
            <w:rFonts w:eastAsia="ＭＳ 明朝"/>
            <w:highlight w:val="yellow"/>
            <w:lang w:val="en-US"/>
          </w:rPr>
          <w:t xml:space="preserve">single carrier and CA operation </w:t>
        </w:r>
        <w:r w:rsidR="0074033B" w:rsidRPr="004A5F8D">
          <w:rPr>
            <w:rFonts w:eastAsia="ＭＳ 明朝"/>
            <w:highlight w:val="yellow"/>
          </w:rPr>
          <w:t xml:space="preserve">specified in sub-clause 6.5.2 of [2] and sub-clause 6.5.2 and 6.5A.2 of [3] </w:t>
        </w:r>
        <w:r w:rsidR="0074033B" w:rsidRPr="004A5F8D">
          <w:rPr>
            <w:rFonts w:eastAsia="ＭＳ 明朝"/>
            <w:highlight w:val="yellow"/>
            <w:lang w:val="en-US"/>
          </w:rPr>
          <w:t>apply.</w:t>
        </w:r>
      </w:ins>
      <w:del w:id="201" w:author="5123491" w:date="2019-05-01T17:24:00Z">
        <w:r w:rsidRPr="004A5F8D" w:rsidDel="0074033B">
          <w:rPr>
            <w:rFonts w:eastAsia="Times New Roman"/>
            <w:highlight w:val="yellow"/>
          </w:rPr>
          <w:delText>the OOBE requirements specified in sub-clause 6.6.2 of [4], sub-clause 6.5.2 of [2] and 6.5.2 of [3] apply for each component carrier.</w:delText>
        </w:r>
      </w:del>
    </w:p>
    <w:p w:rsidR="007A4106" w:rsidRPr="00C847A5" w:rsidRDefault="007A4106" w:rsidP="007A410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rsidR="0007206B" w:rsidRPr="00142C57" w:rsidRDefault="0007206B" w:rsidP="0007206B">
      <w:pPr>
        <w:pStyle w:val="40"/>
      </w:pPr>
      <w:bookmarkStart w:id="202" w:name="_Toc5268637"/>
      <w:r w:rsidRPr="00142C57">
        <w:t>6.5B.3.4</w:t>
      </w:r>
      <w:r w:rsidRPr="00142C57">
        <w:tab/>
        <w:t>Inter-band EN-DC including FR2</w:t>
      </w:r>
      <w:bookmarkEnd w:id="202"/>
    </w:p>
    <w:p w:rsidR="004327F1" w:rsidRPr="004A5F8D" w:rsidRDefault="004327F1" w:rsidP="004327F1">
      <w:pPr>
        <w:rPr>
          <w:ins w:id="203" w:author="5123491" w:date="2019-05-01T17:16:00Z"/>
          <w:rFonts w:eastAsia="ＭＳ 明朝"/>
          <w:highlight w:val="yellow"/>
          <w:lang w:val="en-US"/>
        </w:rPr>
      </w:pPr>
      <w:ins w:id="204" w:author="5123491" w:date="2019-05-01T17:16:00Z">
        <w:r w:rsidRPr="004A5F8D">
          <w:rPr>
            <w:rFonts w:eastAsia="ＭＳ 明朝"/>
            <w:highlight w:val="yellow"/>
          </w:rPr>
          <w:t>General spurious</w:t>
        </w:r>
        <w:r w:rsidRPr="004A5F8D">
          <w:rPr>
            <w:rFonts w:eastAsia="ＭＳ 明朝"/>
            <w:highlight w:val="yellow"/>
            <w:lang w:val="en-US"/>
          </w:rPr>
          <w:t xml:space="preserve"> requirement for E-UTRA single carrier and CA operation </w:t>
        </w:r>
        <w:r w:rsidRPr="004A5F8D">
          <w:rPr>
            <w:rFonts w:eastAsia="ＭＳ 明朝"/>
            <w:highlight w:val="yellow"/>
          </w:rPr>
          <w:t xml:space="preserve">specified in sub-clauses 6.6.3.1 and 6.6.3.1A of [4] and for NR </w:t>
        </w:r>
        <w:r w:rsidRPr="004A5F8D">
          <w:rPr>
            <w:rFonts w:eastAsia="ＭＳ 明朝"/>
            <w:highlight w:val="yellow"/>
            <w:lang w:val="en-US"/>
          </w:rPr>
          <w:t xml:space="preserve">single carrier and CA operation </w:t>
        </w:r>
        <w:r w:rsidRPr="004A5F8D">
          <w:rPr>
            <w:rFonts w:eastAsia="ＭＳ 明朝"/>
            <w:highlight w:val="yellow"/>
          </w:rPr>
          <w:t xml:space="preserve">specified in sub-clause 6.5.3 and 6.5A.3 of [3] </w:t>
        </w:r>
        <w:r w:rsidRPr="004A5F8D">
          <w:rPr>
            <w:rFonts w:eastAsia="ＭＳ 明朝"/>
            <w:highlight w:val="yellow"/>
            <w:lang w:val="en-US"/>
          </w:rPr>
          <w:t>apply.</w:t>
        </w:r>
      </w:ins>
    </w:p>
    <w:p w:rsidR="0007206B" w:rsidRPr="00142C57" w:rsidDel="004327F1" w:rsidRDefault="0007206B" w:rsidP="0007206B">
      <w:pPr>
        <w:pStyle w:val="EditorsNote"/>
        <w:ind w:left="0" w:firstLine="0"/>
        <w:rPr>
          <w:del w:id="205" w:author="5123491" w:date="2019-05-01T17:16:00Z"/>
          <w:color w:val="auto"/>
        </w:rPr>
      </w:pPr>
      <w:del w:id="206" w:author="5123491" w:date="2019-05-01T17:16:00Z">
        <w:r w:rsidRPr="004A5F8D" w:rsidDel="004327F1">
          <w:rPr>
            <w:color w:val="auto"/>
            <w:highlight w:val="yellow"/>
          </w:rPr>
          <w:delText>The general spurious emissions requirements specified in sub-clause 6.6.3.1 of [4], sub-clause 6.5.3.1 of [2] and [3] apply for each component carrier.</w:delText>
        </w:r>
      </w:del>
    </w:p>
    <w:p w:rsidR="0007206B" w:rsidRPr="00142C57" w:rsidRDefault="0007206B" w:rsidP="0007206B">
      <w:pPr>
        <w:pStyle w:val="5"/>
      </w:pPr>
      <w:bookmarkStart w:id="207" w:name="_Toc5268638"/>
      <w:r w:rsidRPr="00142C57">
        <w:t>6.5B.3.4.1</w:t>
      </w:r>
      <w:r w:rsidRPr="00142C57">
        <w:tab/>
        <w:t>Spurious emission band UE co-existence</w:t>
      </w:r>
      <w:bookmarkEnd w:id="207"/>
    </w:p>
    <w:p w:rsidR="0007206B" w:rsidRPr="00142C57" w:rsidRDefault="0007206B" w:rsidP="0007206B">
      <w:r w:rsidRPr="00142C57">
        <w:t xml:space="preserve">This clause specifies the requirements for the specified EN-DC, for coexistence with protected bands. Unless otherwise stated, </w:t>
      </w:r>
      <w:r w:rsidRPr="00142C57">
        <w:rPr>
          <w:rFonts w:eastAsia="游明朝" w:hint="eastAsia"/>
          <w:lang w:eastAsia="ja-JP"/>
        </w:rPr>
        <w:t>for inter-band EN-DC configuration</w:t>
      </w:r>
      <w:r w:rsidRPr="00142C57">
        <w:rPr>
          <w:rFonts w:eastAsia="游明朝"/>
          <w:lang w:eastAsia="ja-JP"/>
        </w:rPr>
        <w:t>s</w:t>
      </w:r>
      <w:r w:rsidRPr="00142C57">
        <w:rPr>
          <w:rFonts w:eastAsia="DengXian" w:hint="eastAsia"/>
          <w:lang w:eastAsia="zh-CN"/>
        </w:rPr>
        <w:t xml:space="preserve"> </w:t>
      </w:r>
      <w:r w:rsidRPr="00142C57">
        <w:rPr>
          <w:rFonts w:hint="eastAsia"/>
          <w:lang w:eastAsia="zh-CN"/>
        </w:rPr>
        <w:t>defined in table</w:t>
      </w:r>
      <w:r w:rsidRPr="00142C57">
        <w:t xml:space="preserve"> 5.2B.5.1-1</w:t>
      </w:r>
      <w:r w:rsidRPr="00142C57">
        <w:rPr>
          <w:rFonts w:eastAsia="游明朝" w:hint="eastAsia"/>
          <w:lang w:eastAsia="ja-JP"/>
        </w:rPr>
        <w:t>, no requirements for FR2 NR bands to protect E-UTRA and FR1 NR bands are applied to the constituent FR2 NR bands</w:t>
      </w:r>
      <w:r w:rsidRPr="00142C57">
        <w:rPr>
          <w:rFonts w:eastAsia="DengXian" w:hint="eastAsia"/>
          <w:lang w:eastAsia="zh-CN"/>
        </w:rPr>
        <w:t>.</w:t>
      </w:r>
      <w:r w:rsidRPr="00142C57">
        <w:rPr>
          <w:rFonts w:eastAsia="游明朝" w:hint="eastAsia"/>
          <w:lang w:eastAsia="ja-JP"/>
        </w:rPr>
        <w:t xml:space="preserve"> </w:t>
      </w:r>
      <w:r w:rsidRPr="00142C57">
        <w:rPr>
          <w:rFonts w:eastAsia="游明朝"/>
          <w:lang w:eastAsia="ja-JP"/>
        </w:rPr>
        <w:t>S</w:t>
      </w:r>
      <w:r w:rsidRPr="00142C57">
        <w:rPr>
          <w:rFonts w:eastAsia="游明朝" w:hint="eastAsia"/>
          <w:lang w:eastAsia="ja-JP"/>
        </w:rPr>
        <w:t xml:space="preserve">purious emission band UE co-existence </w:t>
      </w:r>
      <w:r w:rsidRPr="00142C57">
        <w:rPr>
          <w:rFonts w:eastAsia="游明朝"/>
          <w:lang w:eastAsia="ja-JP"/>
        </w:rPr>
        <w:t xml:space="preserve">requirements </w:t>
      </w:r>
      <w:r w:rsidRPr="00142C57">
        <w:rPr>
          <w:rFonts w:eastAsia="游明朝" w:hint="eastAsia"/>
          <w:lang w:eastAsia="ja-JP"/>
        </w:rPr>
        <w:t>specified in TS</w:t>
      </w:r>
      <w:r w:rsidRPr="00142C57">
        <w:rPr>
          <w:rFonts w:eastAsia="游明朝"/>
          <w:lang w:eastAsia="ja-JP"/>
        </w:rPr>
        <w:t xml:space="preserve"> </w:t>
      </w:r>
      <w:r w:rsidRPr="00142C57">
        <w:rPr>
          <w:rFonts w:eastAsia="游明朝" w:hint="eastAsia"/>
          <w:lang w:eastAsia="ja-JP"/>
        </w:rPr>
        <w:t>36.101</w:t>
      </w:r>
      <w:r w:rsidRPr="00142C57">
        <w:rPr>
          <w:rFonts w:eastAsia="游明朝"/>
          <w:lang w:eastAsia="ja-JP"/>
        </w:rPr>
        <w:t xml:space="preserve"> </w:t>
      </w:r>
      <w:r w:rsidRPr="00142C57">
        <w:rPr>
          <w:rFonts w:cs="v5.0.0"/>
        </w:rPr>
        <w:t>[4]</w:t>
      </w:r>
      <w:r w:rsidRPr="00142C57">
        <w:rPr>
          <w:rFonts w:eastAsia="游明朝" w:hint="eastAsia"/>
          <w:lang w:eastAsia="ja-JP"/>
        </w:rPr>
        <w:t xml:space="preserve"> </w:t>
      </w:r>
      <w:r w:rsidRPr="00142C57">
        <w:rPr>
          <w:rFonts w:eastAsia="游明朝"/>
          <w:lang w:eastAsia="ja-JP"/>
        </w:rPr>
        <w:t>are</w:t>
      </w:r>
      <w:r w:rsidRPr="00142C57">
        <w:rPr>
          <w:rFonts w:eastAsia="游明朝" w:hint="eastAsia"/>
          <w:lang w:eastAsia="ja-JP"/>
        </w:rPr>
        <w:t xml:space="preserve"> applied to the constituent E-UTRA bands for the EN-DC configuration.</w:t>
      </w:r>
    </w:p>
    <w:p w:rsidR="004327F1" w:rsidRPr="00142C57" w:rsidRDefault="004327F1" w:rsidP="004327F1">
      <w:pPr>
        <w:rPr>
          <w:ins w:id="208" w:author="5123491" w:date="2019-05-01T17:16:00Z"/>
          <w:rFonts w:eastAsia="ＭＳ 明朝"/>
          <w:lang w:val="en-US"/>
        </w:rPr>
      </w:pPr>
      <w:ins w:id="209" w:author="5123491" w:date="2019-05-01T17:16:00Z">
        <w:r w:rsidRPr="004A5F8D">
          <w:rPr>
            <w:rFonts w:eastAsia="ＭＳ 明朝"/>
            <w:highlight w:val="yellow"/>
          </w:rPr>
          <w:t>Spurious emission band UE co-existence</w:t>
        </w:r>
        <w:r w:rsidRPr="004A5F8D">
          <w:rPr>
            <w:rFonts w:eastAsia="ＭＳ 明朝"/>
            <w:highlight w:val="yellow"/>
            <w:lang w:val="en-US"/>
          </w:rPr>
          <w:t xml:space="preserve"> requirement for E-UTRA single carrier and CA operation </w:t>
        </w:r>
        <w:r w:rsidRPr="004A5F8D">
          <w:rPr>
            <w:rFonts w:eastAsia="ＭＳ 明朝"/>
            <w:highlight w:val="yellow"/>
          </w:rPr>
          <w:t xml:space="preserve">specified in sub-clauses 6.6.3.2 and 6.6.3.2A of [4] and for NR </w:t>
        </w:r>
        <w:r w:rsidRPr="004A5F8D">
          <w:rPr>
            <w:rFonts w:eastAsia="ＭＳ 明朝"/>
            <w:highlight w:val="yellow"/>
            <w:lang w:val="en-US"/>
          </w:rPr>
          <w:t xml:space="preserve">single carrier and CA operation </w:t>
        </w:r>
        <w:r w:rsidRPr="004A5F8D">
          <w:rPr>
            <w:rFonts w:eastAsia="ＭＳ 明朝"/>
            <w:highlight w:val="yellow"/>
          </w:rPr>
          <w:t xml:space="preserve">specified in sub-clause 6.5.3.1 and 6.5A.3.1 of [3] </w:t>
        </w:r>
        <w:r w:rsidRPr="004A5F8D">
          <w:rPr>
            <w:rFonts w:eastAsia="ＭＳ 明朝"/>
            <w:highlight w:val="yellow"/>
            <w:lang w:val="en-US"/>
          </w:rPr>
          <w:t>apply.</w:t>
        </w:r>
      </w:ins>
    </w:p>
    <w:p w:rsidR="0007206B" w:rsidRPr="00142C57" w:rsidRDefault="0007206B" w:rsidP="0007206B">
      <w:pPr>
        <w:pStyle w:val="TH"/>
      </w:pPr>
      <w:r w:rsidRPr="00142C57">
        <w:t>Table 6.5B.3.4.1-1: Requirements</w:t>
      </w:r>
    </w:p>
    <w:p w:rsidR="0007206B" w:rsidRPr="00142C57" w:rsidRDefault="0007206B" w:rsidP="0007206B">
      <w:pPr>
        <w:pStyle w:val="TH"/>
        <w:rPr>
          <w:lang w:val="en-US"/>
        </w:rPr>
      </w:pPr>
      <w:r w:rsidRPr="00142C57">
        <w:t>(Void)</w:t>
      </w:r>
    </w:p>
    <w:p w:rsidR="0007206B" w:rsidRPr="00142C57" w:rsidRDefault="0007206B" w:rsidP="0007206B">
      <w:pPr>
        <w:pStyle w:val="40"/>
      </w:pPr>
      <w:bookmarkStart w:id="210" w:name="_Toc5268639"/>
      <w:r w:rsidRPr="00142C57">
        <w:t>6.5B.3.5</w:t>
      </w:r>
      <w:r w:rsidRPr="00142C57">
        <w:tab/>
        <w:t>Inter-band EN-DC including both FR1 and FR2</w:t>
      </w:r>
      <w:bookmarkEnd w:id="210"/>
    </w:p>
    <w:p w:rsidR="0007206B" w:rsidRPr="004A5F8D" w:rsidDel="000E3C3D" w:rsidRDefault="0007206B" w:rsidP="0007206B">
      <w:pPr>
        <w:pStyle w:val="EditorsNote"/>
        <w:ind w:left="0" w:firstLine="0"/>
        <w:rPr>
          <w:del w:id="211" w:author="5123491" w:date="2019-05-01T17:09:00Z"/>
          <w:color w:val="auto"/>
          <w:highlight w:val="yellow"/>
        </w:rPr>
      </w:pPr>
      <w:del w:id="212" w:author="5123491" w:date="2019-05-01T17:02:00Z">
        <w:r w:rsidRPr="004A5F8D" w:rsidDel="00446127">
          <w:rPr>
            <w:color w:val="auto"/>
            <w:highlight w:val="yellow"/>
          </w:rPr>
          <w:delText>The g</w:delText>
        </w:r>
      </w:del>
      <w:del w:id="213" w:author="5123491" w:date="2019-05-01T17:09:00Z">
        <w:r w:rsidRPr="004A5F8D" w:rsidDel="000E3C3D">
          <w:rPr>
            <w:color w:val="auto"/>
            <w:highlight w:val="yellow"/>
          </w:rPr>
          <w:delText>eneral spurious emissions requirements specified in sub-clause 6.6.3.1 of [4], sub-clause 6.5.3.1 of [2] and [3] apply for each component carrier.</w:delText>
        </w:r>
      </w:del>
    </w:p>
    <w:p w:rsidR="00446127" w:rsidRPr="00142C57" w:rsidRDefault="00446127" w:rsidP="00446127">
      <w:pPr>
        <w:rPr>
          <w:ins w:id="214" w:author="5123491" w:date="2019-05-01T17:02:00Z"/>
          <w:rFonts w:eastAsia="ＭＳ 明朝"/>
          <w:lang w:val="en-US"/>
        </w:rPr>
      </w:pPr>
      <w:bookmarkStart w:id="215" w:name="_Toc5268640"/>
      <w:ins w:id="216" w:author="5123491" w:date="2019-05-01T17:03:00Z">
        <w:r w:rsidRPr="004A5F8D">
          <w:rPr>
            <w:rFonts w:eastAsia="ＭＳ 明朝"/>
            <w:highlight w:val="yellow"/>
          </w:rPr>
          <w:t>General spurious</w:t>
        </w:r>
      </w:ins>
      <w:ins w:id="217" w:author="5123491" w:date="2019-05-01T17:02:00Z">
        <w:r w:rsidRPr="004A5F8D">
          <w:rPr>
            <w:rFonts w:eastAsia="ＭＳ 明朝"/>
            <w:highlight w:val="yellow"/>
            <w:lang w:val="en-US"/>
          </w:rPr>
          <w:t xml:space="preserve"> requirement for E-UTRA single carrier and CA operation </w:t>
        </w:r>
        <w:r w:rsidRPr="004A5F8D">
          <w:rPr>
            <w:rFonts w:eastAsia="ＭＳ 明朝"/>
            <w:highlight w:val="yellow"/>
          </w:rPr>
          <w:t xml:space="preserve">specified in sub-clauses </w:t>
        </w:r>
        <w:r w:rsidR="001A7305" w:rsidRPr="004A5F8D">
          <w:rPr>
            <w:rFonts w:eastAsia="ＭＳ 明朝"/>
            <w:highlight w:val="yellow"/>
          </w:rPr>
          <w:t>6.6.3.1</w:t>
        </w:r>
        <w:r w:rsidRPr="004A5F8D">
          <w:rPr>
            <w:rFonts w:eastAsia="ＭＳ 明朝"/>
            <w:highlight w:val="yellow"/>
          </w:rPr>
          <w:t xml:space="preserve"> and </w:t>
        </w:r>
        <w:r w:rsidR="001A7305" w:rsidRPr="004A5F8D">
          <w:rPr>
            <w:rFonts w:eastAsia="ＭＳ 明朝"/>
            <w:highlight w:val="yellow"/>
          </w:rPr>
          <w:t xml:space="preserve">6.6.3.1A </w:t>
        </w:r>
        <w:r w:rsidRPr="004A5F8D">
          <w:rPr>
            <w:rFonts w:eastAsia="ＭＳ 明朝"/>
            <w:highlight w:val="yellow"/>
          </w:rPr>
          <w:t xml:space="preserve">of [4] and for NR </w:t>
        </w:r>
        <w:r w:rsidRPr="004A5F8D">
          <w:rPr>
            <w:rFonts w:eastAsia="ＭＳ 明朝"/>
            <w:highlight w:val="yellow"/>
            <w:lang w:val="en-US"/>
          </w:rPr>
          <w:t xml:space="preserve">single carrier and CA operation </w:t>
        </w:r>
        <w:r w:rsidR="001A7305" w:rsidRPr="004A5F8D">
          <w:rPr>
            <w:rFonts w:eastAsia="ＭＳ 明朝"/>
            <w:highlight w:val="yellow"/>
          </w:rPr>
          <w:t>specified in sub-clause 6.5.3.1 of [2</w:t>
        </w:r>
        <w:r w:rsidRPr="004A5F8D">
          <w:rPr>
            <w:rFonts w:eastAsia="ＭＳ 明朝"/>
            <w:highlight w:val="yellow"/>
          </w:rPr>
          <w:t>]</w:t>
        </w:r>
      </w:ins>
      <w:ins w:id="218" w:author="5123491" w:date="2019-05-01T17:06:00Z">
        <w:r w:rsidR="001A7305" w:rsidRPr="004A5F8D">
          <w:rPr>
            <w:rFonts w:eastAsia="ＭＳ 明朝"/>
            <w:highlight w:val="yellow"/>
          </w:rPr>
          <w:t xml:space="preserve"> and</w:t>
        </w:r>
      </w:ins>
      <w:ins w:id="219" w:author="5123491" w:date="2019-05-01T17:02:00Z">
        <w:r w:rsidRPr="004A5F8D">
          <w:rPr>
            <w:rFonts w:eastAsia="ＭＳ 明朝"/>
            <w:highlight w:val="yellow"/>
          </w:rPr>
          <w:t xml:space="preserve"> </w:t>
        </w:r>
      </w:ins>
      <w:ins w:id="220" w:author="5123491" w:date="2019-05-01T17:06:00Z">
        <w:r w:rsidR="001A7305" w:rsidRPr="004A5F8D">
          <w:rPr>
            <w:rFonts w:eastAsia="ＭＳ 明朝"/>
            <w:highlight w:val="yellow"/>
          </w:rPr>
          <w:t>sub-clause 6.5.3</w:t>
        </w:r>
      </w:ins>
      <w:ins w:id="221" w:author="5123491" w:date="2019-05-01T17:07:00Z">
        <w:r w:rsidR="001A7305" w:rsidRPr="004A5F8D">
          <w:rPr>
            <w:rFonts w:eastAsia="ＭＳ 明朝"/>
            <w:highlight w:val="yellow"/>
          </w:rPr>
          <w:t xml:space="preserve"> and </w:t>
        </w:r>
      </w:ins>
      <w:ins w:id="222" w:author="5123491" w:date="2019-05-01T17:08:00Z">
        <w:r w:rsidR="001A7305" w:rsidRPr="004A5F8D">
          <w:rPr>
            <w:rFonts w:eastAsia="ＭＳ 明朝"/>
            <w:highlight w:val="yellow"/>
          </w:rPr>
          <w:t>6.5A.3</w:t>
        </w:r>
      </w:ins>
      <w:ins w:id="223" w:author="5123491" w:date="2019-05-01T17:06:00Z">
        <w:r w:rsidR="001A7305" w:rsidRPr="004A5F8D">
          <w:rPr>
            <w:rFonts w:eastAsia="ＭＳ 明朝"/>
            <w:highlight w:val="yellow"/>
          </w:rPr>
          <w:t xml:space="preserve"> of </w:t>
        </w:r>
      </w:ins>
      <w:ins w:id="224" w:author="5123491" w:date="2019-05-01T17:07:00Z">
        <w:r w:rsidR="001A7305" w:rsidRPr="004A5F8D">
          <w:rPr>
            <w:rFonts w:eastAsia="ＭＳ 明朝"/>
            <w:highlight w:val="yellow"/>
          </w:rPr>
          <w:t>[</w:t>
        </w:r>
      </w:ins>
      <w:ins w:id="225" w:author="5123491" w:date="2019-05-01T17:06:00Z">
        <w:r w:rsidR="001A7305" w:rsidRPr="004A5F8D">
          <w:rPr>
            <w:rFonts w:eastAsia="ＭＳ 明朝"/>
            <w:highlight w:val="yellow"/>
          </w:rPr>
          <w:t>3]</w:t>
        </w:r>
      </w:ins>
      <w:ins w:id="226" w:author="5123491" w:date="2019-05-01T17:07:00Z">
        <w:r w:rsidR="001A7305" w:rsidRPr="004A5F8D">
          <w:rPr>
            <w:rFonts w:eastAsia="ＭＳ 明朝"/>
            <w:highlight w:val="yellow"/>
          </w:rPr>
          <w:t xml:space="preserve"> </w:t>
        </w:r>
      </w:ins>
      <w:ins w:id="227" w:author="5123491" w:date="2019-05-01T17:02:00Z">
        <w:r w:rsidRPr="004A5F8D">
          <w:rPr>
            <w:rFonts w:eastAsia="ＭＳ 明朝"/>
            <w:highlight w:val="yellow"/>
            <w:lang w:val="en-US"/>
          </w:rPr>
          <w:t>apply.</w:t>
        </w:r>
      </w:ins>
    </w:p>
    <w:p w:rsidR="0007206B" w:rsidRPr="00142C57" w:rsidRDefault="0007206B" w:rsidP="0007206B">
      <w:pPr>
        <w:pStyle w:val="5"/>
      </w:pPr>
      <w:r w:rsidRPr="00142C57">
        <w:t>6.5B.3.5.1</w:t>
      </w:r>
      <w:r w:rsidRPr="00142C57">
        <w:tab/>
        <w:t>Spurious emission band UE co-existence</w:t>
      </w:r>
      <w:bookmarkEnd w:id="215"/>
    </w:p>
    <w:p w:rsidR="0007206B" w:rsidRPr="00142C57" w:rsidRDefault="0007206B" w:rsidP="0007206B">
      <w:r w:rsidRPr="00142C57">
        <w:t xml:space="preserve">This clause specifies the requirements for the specified EN-DC, for coexistence with protected bands. Unless otherwise stated, </w:t>
      </w:r>
      <w:r w:rsidRPr="00142C57">
        <w:rPr>
          <w:rFonts w:eastAsia="游明朝" w:hint="eastAsia"/>
          <w:lang w:eastAsia="ja-JP"/>
        </w:rPr>
        <w:t>for inter-band EN-DC configuration</w:t>
      </w:r>
      <w:r w:rsidRPr="00142C57">
        <w:rPr>
          <w:rFonts w:eastAsia="游明朝"/>
          <w:lang w:eastAsia="ja-JP"/>
        </w:rPr>
        <w:t>s</w:t>
      </w:r>
      <w:r w:rsidRPr="00142C57">
        <w:rPr>
          <w:rFonts w:eastAsia="DengXian" w:hint="eastAsia"/>
          <w:lang w:eastAsia="zh-CN"/>
        </w:rPr>
        <w:t xml:space="preserve"> defined in </w:t>
      </w:r>
      <w:r w:rsidRPr="00142C57">
        <w:rPr>
          <w:rFonts w:eastAsia="DengXian"/>
          <w:lang w:eastAsia="zh-CN"/>
        </w:rPr>
        <w:t>section</w:t>
      </w:r>
      <w:r w:rsidRPr="00142C57">
        <w:rPr>
          <w:rFonts w:eastAsia="DengXian" w:hint="eastAsia"/>
          <w:lang w:eastAsia="zh-CN"/>
        </w:rPr>
        <w:t xml:space="preserve"> </w:t>
      </w:r>
      <w:r w:rsidRPr="00142C57">
        <w:t>5.2B.6</w:t>
      </w:r>
      <w:r w:rsidRPr="00142C57">
        <w:rPr>
          <w:rFonts w:eastAsia="游明朝" w:hint="eastAsia"/>
          <w:lang w:eastAsia="ja-JP"/>
        </w:rPr>
        <w:t>, no requirements for FR2 NR bands to protect E-UTRA and FR1 NR bands are applied to the constituent FR2 NR bands</w:t>
      </w:r>
      <w:r w:rsidRPr="00142C57">
        <w:rPr>
          <w:rFonts w:eastAsia="DengXian" w:hint="eastAsia"/>
          <w:lang w:eastAsia="zh-CN"/>
        </w:rPr>
        <w:t>.</w:t>
      </w:r>
      <w:r w:rsidRPr="00142C57">
        <w:rPr>
          <w:rFonts w:eastAsia="游明朝" w:hint="eastAsia"/>
          <w:lang w:eastAsia="ja-JP"/>
        </w:rPr>
        <w:t xml:space="preserve"> </w:t>
      </w:r>
      <w:r w:rsidRPr="00142C57">
        <w:rPr>
          <w:rFonts w:eastAsia="游明朝"/>
          <w:lang w:eastAsia="ja-JP"/>
        </w:rPr>
        <w:t>S</w:t>
      </w:r>
      <w:r w:rsidRPr="00142C57">
        <w:rPr>
          <w:rFonts w:eastAsia="游明朝" w:hint="eastAsia"/>
          <w:lang w:eastAsia="ja-JP"/>
        </w:rPr>
        <w:t xml:space="preserve">purious emission band UE co-existence </w:t>
      </w:r>
      <w:r w:rsidRPr="00142C57">
        <w:rPr>
          <w:rFonts w:eastAsia="游明朝"/>
          <w:lang w:eastAsia="ja-JP"/>
        </w:rPr>
        <w:t xml:space="preserve">requirements </w:t>
      </w:r>
      <w:r w:rsidRPr="00142C57">
        <w:rPr>
          <w:rFonts w:eastAsia="游明朝" w:hint="eastAsia"/>
          <w:lang w:eastAsia="ja-JP"/>
        </w:rPr>
        <w:t xml:space="preserve">for constituent E-UTRA and FR1 NR bands for the inter-band EN-DC </w:t>
      </w:r>
      <w:r w:rsidRPr="00142C57">
        <w:rPr>
          <w:rFonts w:eastAsia="游明朝"/>
          <w:lang w:eastAsia="ja-JP"/>
        </w:rPr>
        <w:t>are</w:t>
      </w:r>
      <w:r w:rsidRPr="00142C57">
        <w:rPr>
          <w:rFonts w:eastAsia="游明朝" w:hint="eastAsia"/>
          <w:lang w:eastAsia="ja-JP"/>
        </w:rPr>
        <w:t xml:space="preserve"> the same as those for the corresponding EN-DC configuration without the FR2 bands specified in </w:t>
      </w:r>
      <w:r w:rsidRPr="00142C57">
        <w:rPr>
          <w:rFonts w:eastAsia="游明朝"/>
          <w:lang w:eastAsia="ja-JP"/>
        </w:rPr>
        <w:t>6.5B.3.2.2</w:t>
      </w:r>
      <w:r w:rsidRPr="00142C57">
        <w:rPr>
          <w:rFonts w:eastAsia="游明朝" w:hint="eastAsia"/>
          <w:lang w:eastAsia="ja-JP"/>
        </w:rPr>
        <w:t>.</w:t>
      </w:r>
    </w:p>
    <w:p w:rsidR="000F4D4F" w:rsidRPr="00142C57" w:rsidRDefault="000F4D4F" w:rsidP="000F4D4F">
      <w:pPr>
        <w:rPr>
          <w:ins w:id="228" w:author="5123491" w:date="2019-05-01T17:13:00Z"/>
          <w:rFonts w:eastAsia="ＭＳ 明朝"/>
          <w:lang w:val="en-US"/>
        </w:rPr>
      </w:pPr>
      <w:ins w:id="229" w:author="5123491" w:date="2019-05-01T17:13:00Z">
        <w:r w:rsidRPr="004A5F8D">
          <w:rPr>
            <w:rFonts w:eastAsia="ＭＳ 明朝"/>
            <w:highlight w:val="yellow"/>
          </w:rPr>
          <w:t>Spurious emission band UE co-existence</w:t>
        </w:r>
        <w:r w:rsidRPr="004A5F8D">
          <w:rPr>
            <w:rFonts w:eastAsia="ＭＳ 明朝"/>
            <w:highlight w:val="yellow"/>
            <w:lang w:val="en-US"/>
          </w:rPr>
          <w:t xml:space="preserve"> requirement for E-UTRA single carrier and CA operation </w:t>
        </w:r>
        <w:r w:rsidRPr="004A5F8D">
          <w:rPr>
            <w:rFonts w:eastAsia="ＭＳ 明朝"/>
            <w:highlight w:val="yellow"/>
          </w:rPr>
          <w:t xml:space="preserve">specified in sub-clauses </w:t>
        </w:r>
        <w:r w:rsidR="001139CF" w:rsidRPr="004A5F8D">
          <w:rPr>
            <w:rFonts w:eastAsia="ＭＳ 明朝"/>
            <w:highlight w:val="yellow"/>
          </w:rPr>
          <w:t>6.6.3.2</w:t>
        </w:r>
        <w:r w:rsidRPr="004A5F8D">
          <w:rPr>
            <w:rFonts w:eastAsia="ＭＳ 明朝"/>
            <w:highlight w:val="yellow"/>
          </w:rPr>
          <w:t xml:space="preserve"> and </w:t>
        </w:r>
        <w:r w:rsidR="001139CF" w:rsidRPr="004A5F8D">
          <w:rPr>
            <w:rFonts w:eastAsia="ＭＳ 明朝"/>
            <w:highlight w:val="yellow"/>
          </w:rPr>
          <w:t>6.6.3.2</w:t>
        </w:r>
        <w:r w:rsidRPr="004A5F8D">
          <w:rPr>
            <w:rFonts w:eastAsia="ＭＳ 明朝"/>
            <w:highlight w:val="yellow"/>
          </w:rPr>
          <w:t xml:space="preserve">A of [4] and for NR </w:t>
        </w:r>
        <w:r w:rsidRPr="004A5F8D">
          <w:rPr>
            <w:rFonts w:eastAsia="ＭＳ 明朝"/>
            <w:highlight w:val="yellow"/>
            <w:lang w:val="en-US"/>
          </w:rPr>
          <w:t xml:space="preserve">single carrier and CA operation </w:t>
        </w:r>
        <w:r w:rsidR="001139CF" w:rsidRPr="004A5F8D">
          <w:rPr>
            <w:rFonts w:eastAsia="ＭＳ 明朝"/>
            <w:highlight w:val="yellow"/>
          </w:rPr>
          <w:t>specified in sub-clause 6.5.3.2</w:t>
        </w:r>
        <w:r w:rsidRPr="004A5F8D">
          <w:rPr>
            <w:rFonts w:eastAsia="ＭＳ 明朝"/>
            <w:highlight w:val="yellow"/>
          </w:rPr>
          <w:t xml:space="preserve"> of [2] and sub-clause 6.5.3</w:t>
        </w:r>
      </w:ins>
      <w:ins w:id="230" w:author="5123491" w:date="2019-05-01T17:15:00Z">
        <w:r w:rsidR="001139CF" w:rsidRPr="004A5F8D">
          <w:rPr>
            <w:rFonts w:eastAsia="ＭＳ 明朝"/>
            <w:highlight w:val="yellow"/>
          </w:rPr>
          <w:t>.1</w:t>
        </w:r>
      </w:ins>
      <w:ins w:id="231" w:author="5123491" w:date="2019-05-01T17:13:00Z">
        <w:r w:rsidRPr="004A5F8D">
          <w:rPr>
            <w:rFonts w:eastAsia="ＭＳ 明朝"/>
            <w:highlight w:val="yellow"/>
          </w:rPr>
          <w:t xml:space="preserve"> and 6.5A.3</w:t>
        </w:r>
      </w:ins>
      <w:ins w:id="232" w:author="5123491" w:date="2019-05-01T17:15:00Z">
        <w:r w:rsidR="001139CF" w:rsidRPr="004A5F8D">
          <w:rPr>
            <w:rFonts w:eastAsia="ＭＳ 明朝"/>
            <w:highlight w:val="yellow"/>
          </w:rPr>
          <w:t>.1</w:t>
        </w:r>
      </w:ins>
      <w:ins w:id="233" w:author="5123491" w:date="2019-05-01T17:13:00Z">
        <w:r w:rsidRPr="004A5F8D">
          <w:rPr>
            <w:rFonts w:eastAsia="ＭＳ 明朝"/>
            <w:highlight w:val="yellow"/>
          </w:rPr>
          <w:t xml:space="preserve"> of [3] </w:t>
        </w:r>
        <w:r w:rsidRPr="004A5F8D">
          <w:rPr>
            <w:rFonts w:eastAsia="ＭＳ 明朝"/>
            <w:highlight w:val="yellow"/>
            <w:lang w:val="en-US"/>
          </w:rPr>
          <w:t>apply.</w:t>
        </w:r>
      </w:ins>
    </w:p>
    <w:p w:rsidR="0007206B" w:rsidRPr="00142C57" w:rsidRDefault="0007206B" w:rsidP="0007206B">
      <w:pPr>
        <w:pStyle w:val="TH"/>
      </w:pPr>
      <w:r w:rsidRPr="00142C57">
        <w:lastRenderedPageBreak/>
        <w:t>Table 6.5B.3.5.1-1: Requirements</w:t>
      </w:r>
    </w:p>
    <w:p w:rsidR="0007206B" w:rsidRPr="00142C57" w:rsidRDefault="0007206B" w:rsidP="0007206B">
      <w:pPr>
        <w:pStyle w:val="TH"/>
      </w:pPr>
      <w:r w:rsidRPr="00142C57">
        <w:t>(Void)</w:t>
      </w:r>
    </w:p>
    <w:p w:rsidR="007A4106" w:rsidRPr="00C847A5" w:rsidRDefault="007A4106" w:rsidP="007A410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rsidR="00B573D5" w:rsidRPr="00142C57" w:rsidRDefault="00B573D5" w:rsidP="00B573D5">
      <w:pPr>
        <w:pStyle w:val="40"/>
        <w:rPr>
          <w:lang w:val="en-US"/>
        </w:rPr>
      </w:pPr>
      <w:bookmarkStart w:id="234" w:name="_Toc5268647"/>
      <w:bookmarkStart w:id="235" w:name="_Toc5268648"/>
      <w:r w:rsidRPr="00142C57">
        <w:rPr>
          <w:lang w:val="en-US"/>
        </w:rPr>
        <w:t>6.5B.5.3</w:t>
      </w:r>
      <w:r w:rsidRPr="00142C57">
        <w:rPr>
          <w:lang w:val="en-US"/>
        </w:rPr>
        <w:tab/>
        <w:t>Inter-band EN-DC within FR1</w:t>
      </w:r>
      <w:bookmarkEnd w:id="234"/>
    </w:p>
    <w:p w:rsidR="00B573D5" w:rsidRPr="00142C57" w:rsidRDefault="00B573D5" w:rsidP="00B573D5">
      <w:pPr>
        <w:pStyle w:val="Guidance"/>
        <w:rPr>
          <w:i w:val="0"/>
          <w:color w:val="auto"/>
          <w:lang w:val="en-US"/>
        </w:rPr>
      </w:pPr>
      <w:r w:rsidRPr="00142C57">
        <w:rPr>
          <w:i w:val="0"/>
          <w:color w:val="auto"/>
          <w:lang w:val="en-US"/>
        </w:rPr>
        <w:t>The transmit intermodulation requirement specified in sub-clauses 6.7.1</w:t>
      </w:r>
      <w:del w:id="236" w:author=" " w:date="2019-05-18T00:25:00Z">
        <w:r w:rsidRPr="00142C57" w:rsidDel="00B573D5">
          <w:rPr>
            <w:i w:val="0"/>
            <w:color w:val="auto"/>
            <w:lang w:val="en-US"/>
          </w:rPr>
          <w:delText xml:space="preserve"> </w:delText>
        </w:r>
        <w:r w:rsidRPr="00B573D5" w:rsidDel="00B573D5">
          <w:rPr>
            <w:i w:val="0"/>
            <w:color w:val="auto"/>
            <w:highlight w:val="green"/>
            <w:lang w:val="en-US"/>
            <w:rPrChange w:id="237" w:author=" " w:date="2019-05-18T00:25:00Z">
              <w:rPr>
                <w:i w:val="0"/>
                <w:color w:val="auto"/>
                <w:lang w:val="en-US"/>
              </w:rPr>
            </w:rPrChange>
          </w:rPr>
          <w:delText>and 6.7.1A</w:delText>
        </w:r>
      </w:del>
      <w:r w:rsidRPr="00142C57">
        <w:rPr>
          <w:i w:val="0"/>
          <w:color w:val="auto"/>
          <w:lang w:val="en-US"/>
        </w:rPr>
        <w:t xml:space="preserve"> of [4] and sub-clauses 6.5.4 and 6.5A.4 of [2] apply for each component carrier in E-UTRA bands and NR bands, respectively.</w:t>
      </w:r>
    </w:p>
    <w:p w:rsidR="0007206B" w:rsidRPr="00142C57" w:rsidRDefault="0007206B" w:rsidP="0007206B">
      <w:pPr>
        <w:pStyle w:val="40"/>
        <w:rPr>
          <w:lang w:val="en-US"/>
        </w:rPr>
      </w:pPr>
      <w:r w:rsidRPr="00142C57">
        <w:rPr>
          <w:lang w:val="en-US"/>
        </w:rPr>
        <w:t>6.5B.5.4</w:t>
      </w:r>
      <w:r w:rsidRPr="00142C57">
        <w:rPr>
          <w:lang w:val="en-US"/>
        </w:rPr>
        <w:tab/>
        <w:t>Inter-band EN-DC including FR2</w:t>
      </w:r>
      <w:bookmarkEnd w:id="235"/>
    </w:p>
    <w:p w:rsidR="004676BF" w:rsidRPr="00142C57" w:rsidRDefault="0007206B" w:rsidP="0007206B">
      <w:pPr>
        <w:pStyle w:val="Guidance"/>
        <w:rPr>
          <w:i w:val="0"/>
          <w:color w:val="auto"/>
          <w:lang w:val="en-US"/>
        </w:rPr>
      </w:pPr>
      <w:del w:id="238" w:author="5123491" w:date="2019-05-01T17:01:00Z">
        <w:r w:rsidRPr="00B573D5" w:rsidDel="00760BA7">
          <w:rPr>
            <w:i w:val="0"/>
            <w:color w:val="auto"/>
            <w:highlight w:val="yellow"/>
            <w:lang w:val="en-US"/>
          </w:rPr>
          <w:delText xml:space="preserve">The </w:delText>
        </w:r>
      </w:del>
      <w:ins w:id="239" w:author="5123491" w:date="2019-05-01T17:01:00Z">
        <w:r w:rsidR="00760BA7" w:rsidRPr="00B573D5">
          <w:rPr>
            <w:i w:val="0"/>
            <w:color w:val="auto"/>
            <w:highlight w:val="yellow"/>
            <w:lang w:val="en-US"/>
          </w:rPr>
          <w:t>T</w:t>
        </w:r>
      </w:ins>
      <w:del w:id="240" w:author="5123491" w:date="2019-05-01T17:01:00Z">
        <w:r w:rsidRPr="00B573D5" w:rsidDel="00760BA7">
          <w:rPr>
            <w:i w:val="0"/>
            <w:color w:val="auto"/>
            <w:highlight w:val="yellow"/>
            <w:lang w:val="en-US"/>
          </w:rPr>
          <w:delText>t</w:delText>
        </w:r>
      </w:del>
      <w:r w:rsidRPr="00F63900">
        <w:rPr>
          <w:i w:val="0"/>
          <w:color w:val="auto"/>
          <w:lang w:val="en-US"/>
        </w:rPr>
        <w:t>ransmit intermodulation requirements specified in sub-clause 6.7.1 and 6.7.1A of [4] apply for each component carrier in E-UTRA bands.</w:t>
      </w:r>
    </w:p>
    <w:p w:rsidR="0007206B" w:rsidRPr="00142C57" w:rsidRDefault="0007206B" w:rsidP="0007206B">
      <w:pPr>
        <w:pStyle w:val="40"/>
        <w:rPr>
          <w:lang w:val="en-US"/>
        </w:rPr>
      </w:pPr>
      <w:bookmarkStart w:id="241" w:name="_Toc5268649"/>
      <w:r w:rsidRPr="00142C57">
        <w:rPr>
          <w:lang w:val="en-US"/>
        </w:rPr>
        <w:t>6.5B.5.5</w:t>
      </w:r>
      <w:r w:rsidRPr="00142C57">
        <w:rPr>
          <w:lang w:val="en-US"/>
        </w:rPr>
        <w:tab/>
        <w:t>Inter-band EN-DC including both FR1 and FR2</w:t>
      </w:r>
      <w:bookmarkEnd w:id="241"/>
    </w:p>
    <w:p w:rsidR="0007206B" w:rsidRPr="00142C57" w:rsidRDefault="0007206B" w:rsidP="0007206B">
      <w:pPr>
        <w:pStyle w:val="Guidance"/>
        <w:rPr>
          <w:i w:val="0"/>
          <w:color w:val="auto"/>
          <w:lang w:val="en-US"/>
        </w:rPr>
      </w:pPr>
      <w:del w:id="242" w:author="5123491" w:date="2019-05-01T17:01:00Z">
        <w:r w:rsidRPr="00B573D5" w:rsidDel="00760BA7">
          <w:rPr>
            <w:i w:val="0"/>
            <w:color w:val="auto"/>
            <w:highlight w:val="yellow"/>
            <w:lang w:val="en-US"/>
          </w:rPr>
          <w:delText xml:space="preserve">The </w:delText>
        </w:r>
      </w:del>
      <w:ins w:id="243" w:author="5123491" w:date="2019-05-01T17:01:00Z">
        <w:r w:rsidR="00760BA7" w:rsidRPr="00B573D5">
          <w:rPr>
            <w:i w:val="0"/>
            <w:color w:val="auto"/>
            <w:highlight w:val="yellow"/>
            <w:lang w:val="en-US"/>
          </w:rPr>
          <w:t>T</w:t>
        </w:r>
      </w:ins>
      <w:del w:id="244" w:author="5123491" w:date="2019-05-01T17:01:00Z">
        <w:r w:rsidRPr="00B573D5" w:rsidDel="00760BA7">
          <w:rPr>
            <w:i w:val="0"/>
            <w:color w:val="auto"/>
            <w:highlight w:val="yellow"/>
            <w:lang w:val="en-US"/>
          </w:rPr>
          <w:delText>t</w:delText>
        </w:r>
      </w:del>
      <w:r w:rsidRPr="00142C57">
        <w:rPr>
          <w:i w:val="0"/>
          <w:color w:val="auto"/>
          <w:lang w:val="en-US"/>
        </w:rPr>
        <w:t>ransmit intermodulation requirement specified in sub-clauses 6.7.1 and 6.7.1A of [4] and sub-clauses 6.5.4 and 6.5A.4 of [2] apply for each component carrier in E-UTRA bands and NR bands, respectively.</w:t>
      </w:r>
    </w:p>
    <w:p w:rsidR="007A4106" w:rsidRPr="007A4106" w:rsidRDefault="007A4106" w:rsidP="000C67C2">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sectPr w:rsidR="007A4106" w:rsidRPr="007A41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0FD2" w:rsidRDefault="006F0FD2">
      <w:r>
        <w:separator/>
      </w:r>
    </w:p>
  </w:endnote>
  <w:endnote w:type="continuationSeparator" w:id="0">
    <w:p w:rsidR="006F0FD2" w:rsidRDefault="006F0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0FD2" w:rsidRDefault="006F0FD2">
      <w:r>
        <w:separator/>
      </w:r>
    </w:p>
  </w:footnote>
  <w:footnote w:type="continuationSeparator" w:id="0">
    <w:p w:rsidR="006F0FD2" w:rsidRDefault="006F0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510" w:rsidRDefault="00E95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510" w:rsidRDefault="00E955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510" w:rsidRDefault="00E9551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510" w:rsidRDefault="00E9551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f6e3f5cf98d5799d"/>
  </w15:person>
  <w15:person w15:author="R4-1904988">
    <w15:presenceInfo w15:providerId="None" w15:userId="R4-1904988"/>
  </w15:person>
  <w15:person w15:author="5123491">
    <w15:presenceInfo w15:providerId="None" w15:userId="5123491"/>
  </w15:person>
  <w15:person w15:author="PC3">
    <w15:presenceInfo w15:providerId="None" w15:userId="P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2BE"/>
    <w:rsid w:val="00021203"/>
    <w:rsid w:val="00022E4A"/>
    <w:rsid w:val="0002444B"/>
    <w:rsid w:val="00036D48"/>
    <w:rsid w:val="00055073"/>
    <w:rsid w:val="0007206B"/>
    <w:rsid w:val="000A6394"/>
    <w:rsid w:val="000B7FED"/>
    <w:rsid w:val="000C038A"/>
    <w:rsid w:val="000C6598"/>
    <w:rsid w:val="000C67C2"/>
    <w:rsid w:val="000C76EC"/>
    <w:rsid w:val="000D4268"/>
    <w:rsid w:val="000E3C3D"/>
    <w:rsid w:val="000F4D4F"/>
    <w:rsid w:val="000F6679"/>
    <w:rsid w:val="001139CF"/>
    <w:rsid w:val="00116254"/>
    <w:rsid w:val="00137A4F"/>
    <w:rsid w:val="00145D43"/>
    <w:rsid w:val="00155ED3"/>
    <w:rsid w:val="0016084B"/>
    <w:rsid w:val="00192C46"/>
    <w:rsid w:val="001A08B3"/>
    <w:rsid w:val="001A1AE5"/>
    <w:rsid w:val="001A7305"/>
    <w:rsid w:val="001A7B60"/>
    <w:rsid w:val="001B12A9"/>
    <w:rsid w:val="001B52F0"/>
    <w:rsid w:val="001B7A65"/>
    <w:rsid w:val="001C477E"/>
    <w:rsid w:val="001E41F3"/>
    <w:rsid w:val="00205CCD"/>
    <w:rsid w:val="00216953"/>
    <w:rsid w:val="00222E23"/>
    <w:rsid w:val="0026004D"/>
    <w:rsid w:val="002640DD"/>
    <w:rsid w:val="00275D12"/>
    <w:rsid w:val="00284FEB"/>
    <w:rsid w:val="002860C4"/>
    <w:rsid w:val="00290D1C"/>
    <w:rsid w:val="00295793"/>
    <w:rsid w:val="002972E3"/>
    <w:rsid w:val="002A64CF"/>
    <w:rsid w:val="002B5741"/>
    <w:rsid w:val="002C376C"/>
    <w:rsid w:val="002D3DA9"/>
    <w:rsid w:val="00305409"/>
    <w:rsid w:val="00352D58"/>
    <w:rsid w:val="00355350"/>
    <w:rsid w:val="003600AF"/>
    <w:rsid w:val="003609EF"/>
    <w:rsid w:val="0036231A"/>
    <w:rsid w:val="003660AE"/>
    <w:rsid w:val="00374DD4"/>
    <w:rsid w:val="003A24F7"/>
    <w:rsid w:val="003A6C54"/>
    <w:rsid w:val="003E1A36"/>
    <w:rsid w:val="003E4D5E"/>
    <w:rsid w:val="00410371"/>
    <w:rsid w:val="004242F1"/>
    <w:rsid w:val="00427D0C"/>
    <w:rsid w:val="0043101F"/>
    <w:rsid w:val="004327F1"/>
    <w:rsid w:val="00434F46"/>
    <w:rsid w:val="00446127"/>
    <w:rsid w:val="00452298"/>
    <w:rsid w:val="004650ED"/>
    <w:rsid w:val="004676BF"/>
    <w:rsid w:val="004A0B34"/>
    <w:rsid w:val="004A212B"/>
    <w:rsid w:val="004A5F8D"/>
    <w:rsid w:val="004B080C"/>
    <w:rsid w:val="004B282C"/>
    <w:rsid w:val="004B47C4"/>
    <w:rsid w:val="004B75B7"/>
    <w:rsid w:val="00507A52"/>
    <w:rsid w:val="0051580D"/>
    <w:rsid w:val="00534E58"/>
    <w:rsid w:val="00547111"/>
    <w:rsid w:val="0055726F"/>
    <w:rsid w:val="005841C8"/>
    <w:rsid w:val="00592D74"/>
    <w:rsid w:val="00594791"/>
    <w:rsid w:val="0059524C"/>
    <w:rsid w:val="005D233A"/>
    <w:rsid w:val="005E2C44"/>
    <w:rsid w:val="00601E6C"/>
    <w:rsid w:val="00620170"/>
    <w:rsid w:val="00621188"/>
    <w:rsid w:val="006257ED"/>
    <w:rsid w:val="00627F77"/>
    <w:rsid w:val="00627FDA"/>
    <w:rsid w:val="00637031"/>
    <w:rsid w:val="00642A94"/>
    <w:rsid w:val="00671DB1"/>
    <w:rsid w:val="00695808"/>
    <w:rsid w:val="006A114C"/>
    <w:rsid w:val="006B1D84"/>
    <w:rsid w:val="006B46FB"/>
    <w:rsid w:val="006C3EF7"/>
    <w:rsid w:val="006D55F5"/>
    <w:rsid w:val="006E0493"/>
    <w:rsid w:val="006E21FB"/>
    <w:rsid w:val="006E317D"/>
    <w:rsid w:val="006F0FD2"/>
    <w:rsid w:val="006F79A3"/>
    <w:rsid w:val="007009AE"/>
    <w:rsid w:val="00720D66"/>
    <w:rsid w:val="0074033B"/>
    <w:rsid w:val="00744116"/>
    <w:rsid w:val="0074771B"/>
    <w:rsid w:val="007516D0"/>
    <w:rsid w:val="00752CBF"/>
    <w:rsid w:val="00760BA7"/>
    <w:rsid w:val="007641A6"/>
    <w:rsid w:val="00781926"/>
    <w:rsid w:val="00785FDD"/>
    <w:rsid w:val="00792342"/>
    <w:rsid w:val="007977A8"/>
    <w:rsid w:val="007A4106"/>
    <w:rsid w:val="007B512A"/>
    <w:rsid w:val="007C2097"/>
    <w:rsid w:val="007C3C62"/>
    <w:rsid w:val="007C41F4"/>
    <w:rsid w:val="007D6A07"/>
    <w:rsid w:val="007E0AB6"/>
    <w:rsid w:val="007E6D21"/>
    <w:rsid w:val="007F0232"/>
    <w:rsid w:val="007F7259"/>
    <w:rsid w:val="008040A8"/>
    <w:rsid w:val="00827753"/>
    <w:rsid w:val="008279FA"/>
    <w:rsid w:val="008626E7"/>
    <w:rsid w:val="00865B1D"/>
    <w:rsid w:val="00870EE7"/>
    <w:rsid w:val="008736A6"/>
    <w:rsid w:val="00875AC8"/>
    <w:rsid w:val="00891009"/>
    <w:rsid w:val="008A45A6"/>
    <w:rsid w:val="008A7224"/>
    <w:rsid w:val="008E0460"/>
    <w:rsid w:val="008F2B50"/>
    <w:rsid w:val="008F686C"/>
    <w:rsid w:val="00901B0F"/>
    <w:rsid w:val="0090246B"/>
    <w:rsid w:val="00911490"/>
    <w:rsid w:val="009148DE"/>
    <w:rsid w:val="00933D35"/>
    <w:rsid w:val="00942008"/>
    <w:rsid w:val="00966612"/>
    <w:rsid w:val="009765C8"/>
    <w:rsid w:val="009777D9"/>
    <w:rsid w:val="00991B88"/>
    <w:rsid w:val="00993C28"/>
    <w:rsid w:val="009A5753"/>
    <w:rsid w:val="009A579D"/>
    <w:rsid w:val="009E3297"/>
    <w:rsid w:val="009F734F"/>
    <w:rsid w:val="009F7D6B"/>
    <w:rsid w:val="00A01EA0"/>
    <w:rsid w:val="00A06D4C"/>
    <w:rsid w:val="00A11144"/>
    <w:rsid w:val="00A23F97"/>
    <w:rsid w:val="00A246B6"/>
    <w:rsid w:val="00A47E70"/>
    <w:rsid w:val="00A50CF0"/>
    <w:rsid w:val="00A54945"/>
    <w:rsid w:val="00A655B4"/>
    <w:rsid w:val="00A7671C"/>
    <w:rsid w:val="00A92551"/>
    <w:rsid w:val="00AA2CBC"/>
    <w:rsid w:val="00AB5C9F"/>
    <w:rsid w:val="00AC5820"/>
    <w:rsid w:val="00AD1CD8"/>
    <w:rsid w:val="00AE05F8"/>
    <w:rsid w:val="00B0789B"/>
    <w:rsid w:val="00B14EA2"/>
    <w:rsid w:val="00B258BB"/>
    <w:rsid w:val="00B573D5"/>
    <w:rsid w:val="00B67B97"/>
    <w:rsid w:val="00B75E7C"/>
    <w:rsid w:val="00B87B97"/>
    <w:rsid w:val="00B968C8"/>
    <w:rsid w:val="00BA3EC5"/>
    <w:rsid w:val="00BA51D9"/>
    <w:rsid w:val="00BB5DFC"/>
    <w:rsid w:val="00BD279D"/>
    <w:rsid w:val="00BD6BB8"/>
    <w:rsid w:val="00C11CCA"/>
    <w:rsid w:val="00C1214A"/>
    <w:rsid w:val="00C4145B"/>
    <w:rsid w:val="00C55921"/>
    <w:rsid w:val="00C62DD9"/>
    <w:rsid w:val="00C63462"/>
    <w:rsid w:val="00C66BA2"/>
    <w:rsid w:val="00C741E8"/>
    <w:rsid w:val="00C75946"/>
    <w:rsid w:val="00C847A5"/>
    <w:rsid w:val="00C95985"/>
    <w:rsid w:val="00CC022C"/>
    <w:rsid w:val="00CC5026"/>
    <w:rsid w:val="00CC68D0"/>
    <w:rsid w:val="00CD0963"/>
    <w:rsid w:val="00CF3BDF"/>
    <w:rsid w:val="00D004ED"/>
    <w:rsid w:val="00D03F9A"/>
    <w:rsid w:val="00D06D51"/>
    <w:rsid w:val="00D14B26"/>
    <w:rsid w:val="00D24991"/>
    <w:rsid w:val="00D27A11"/>
    <w:rsid w:val="00D50255"/>
    <w:rsid w:val="00D62F49"/>
    <w:rsid w:val="00D70FC1"/>
    <w:rsid w:val="00D71158"/>
    <w:rsid w:val="00D7271D"/>
    <w:rsid w:val="00D95B3D"/>
    <w:rsid w:val="00D95B8B"/>
    <w:rsid w:val="00DA297C"/>
    <w:rsid w:val="00DA43AF"/>
    <w:rsid w:val="00DB6AB1"/>
    <w:rsid w:val="00DD6EDF"/>
    <w:rsid w:val="00DE34CF"/>
    <w:rsid w:val="00E13F3D"/>
    <w:rsid w:val="00E2451F"/>
    <w:rsid w:val="00E2713B"/>
    <w:rsid w:val="00E30C8A"/>
    <w:rsid w:val="00E31597"/>
    <w:rsid w:val="00E334C8"/>
    <w:rsid w:val="00E34898"/>
    <w:rsid w:val="00E37519"/>
    <w:rsid w:val="00E463F7"/>
    <w:rsid w:val="00E60ABF"/>
    <w:rsid w:val="00E64B5E"/>
    <w:rsid w:val="00E6643C"/>
    <w:rsid w:val="00E70AB6"/>
    <w:rsid w:val="00E9099C"/>
    <w:rsid w:val="00E95510"/>
    <w:rsid w:val="00EA459E"/>
    <w:rsid w:val="00EB09B7"/>
    <w:rsid w:val="00EC131A"/>
    <w:rsid w:val="00EC4BBF"/>
    <w:rsid w:val="00EE7D7C"/>
    <w:rsid w:val="00F25D98"/>
    <w:rsid w:val="00F300FB"/>
    <w:rsid w:val="00F36269"/>
    <w:rsid w:val="00F4025E"/>
    <w:rsid w:val="00F63900"/>
    <w:rsid w:val="00F72D28"/>
    <w:rsid w:val="00FB5DAB"/>
    <w:rsid w:val="00FB6386"/>
    <w:rsid w:val="00FB771D"/>
    <w:rsid w:val="00FB7D3B"/>
    <w:rsid w:val="00FC01BB"/>
    <w:rsid w:val="00FD07BF"/>
    <w:rsid w:val="00FE29AC"/>
    <w:rsid w:val="00FF52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EEE911"/>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E4D5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71158"/>
    <w:rPr>
      <w:rFonts w:ascii="Arial" w:hAnsi="Arial"/>
      <w:sz w:val="22"/>
      <w:lang w:val="en-GB" w:eastAsia="en-US"/>
    </w:rPr>
  </w:style>
  <w:style w:type="character" w:customStyle="1" w:styleId="TALCar">
    <w:name w:val="TAL Car"/>
    <w:link w:val="TAL"/>
    <w:qFormat/>
    <w:rsid w:val="006D55F5"/>
    <w:rPr>
      <w:rFonts w:ascii="Arial" w:hAnsi="Arial"/>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rsid w:val="00A54945"/>
    <w:rPr>
      <w:rFonts w:ascii="Arial" w:hAnsi="Arial"/>
      <w:sz w:val="28"/>
      <w:lang w:val="en-GB" w:eastAsia="en-US"/>
    </w:rPr>
  </w:style>
  <w:style w:type="character" w:customStyle="1" w:styleId="EQChar">
    <w:name w:val="EQ Char"/>
    <w:link w:val="EQ"/>
    <w:qFormat/>
    <w:locked/>
    <w:rsid w:val="00A54945"/>
    <w:rPr>
      <w:rFonts w:ascii="Times New Roman" w:hAnsi="Times New Roman"/>
      <w:noProof/>
      <w:lang w:val="en-GB" w:eastAsia="en-US"/>
    </w:rPr>
  </w:style>
  <w:style w:type="character" w:customStyle="1" w:styleId="B1Char">
    <w:name w:val="B1 Char"/>
    <w:link w:val="B10"/>
    <w:locked/>
    <w:rsid w:val="000072BE"/>
    <w:rPr>
      <w:rFonts w:ascii="Times New Roman" w:hAnsi="Times New Roman"/>
      <w:lang w:val="en-GB" w:eastAsia="en-US"/>
    </w:rPr>
  </w:style>
  <w:style w:type="paragraph" w:customStyle="1" w:styleId="Heading2Head2A2">
    <w:name w:val="Heading 2.Head2A.2"/>
    <w:basedOn w:val="10"/>
    <w:next w:val="a1"/>
    <w:rsid w:val="0007206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Guidance">
    <w:name w:val="Guidance"/>
    <w:basedOn w:val="a1"/>
    <w:link w:val="GuidanceChar"/>
    <w:rsid w:val="0007206B"/>
    <w:rPr>
      <w:rFonts w:eastAsia="Times New Roman"/>
      <w:i/>
      <w:color w:val="0000FF"/>
    </w:rPr>
  </w:style>
  <w:style w:type="character" w:customStyle="1" w:styleId="GuidanceChar">
    <w:name w:val="Guidance Char"/>
    <w:link w:val="Guidance"/>
    <w:rsid w:val="0007206B"/>
    <w:rPr>
      <w:rFonts w:ascii="Times New Roman" w:eastAsia="Times New Roman" w:hAnsi="Times New Roman"/>
      <w:i/>
      <w:color w:val="0000FF"/>
      <w:lang w:val="en-GB" w:eastAsia="en-US"/>
    </w:rPr>
  </w:style>
  <w:style w:type="character" w:customStyle="1" w:styleId="UnresolvedMention1">
    <w:name w:val="Unresolved Mention1"/>
    <w:uiPriority w:val="99"/>
    <w:semiHidden/>
    <w:unhideWhenUsed/>
    <w:rsid w:val="004A5F8D"/>
    <w:rPr>
      <w:color w:val="808080"/>
      <w:shd w:val="clear" w:color="auto" w:fill="E6E6E6"/>
    </w:rPr>
  </w:style>
  <w:style w:type="paragraph" w:customStyle="1" w:styleId="TAJ">
    <w:name w:val="TAJ"/>
    <w:basedOn w:val="a1"/>
    <w:rsid w:val="004A5F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4A5F8D"/>
    <w:pPr>
      <w:numPr>
        <w:numId w:val="1"/>
      </w:numPr>
      <w:overflowPunct w:val="0"/>
      <w:autoSpaceDE w:val="0"/>
      <w:autoSpaceDN w:val="0"/>
      <w:adjustRightInd w:val="0"/>
      <w:textAlignment w:val="baseline"/>
    </w:pPr>
    <w:rPr>
      <w:rFonts w:eastAsia="SimSun"/>
    </w:rPr>
  </w:style>
  <w:style w:type="character" w:customStyle="1" w:styleId="NOChar">
    <w:name w:val="NO Char"/>
    <w:link w:val="NO"/>
    <w:rsid w:val="004A5F8D"/>
    <w:rPr>
      <w:rFonts w:ascii="Times New Roman" w:hAnsi="Times New Roman"/>
      <w:lang w:val="en-GB" w:eastAsia="en-US"/>
    </w:rPr>
  </w:style>
  <w:style w:type="character" w:customStyle="1" w:styleId="B2Char">
    <w:name w:val="B2 Char"/>
    <w:link w:val="B20"/>
    <w:locked/>
    <w:rsid w:val="004A5F8D"/>
    <w:rPr>
      <w:rFonts w:ascii="Times New Roman" w:hAnsi="Times New Roman"/>
      <w:lang w:val="en-GB" w:eastAsia="en-US"/>
    </w:rPr>
  </w:style>
  <w:style w:type="paragraph" w:customStyle="1" w:styleId="afc">
    <w:name w:val="样式 页眉"/>
    <w:basedOn w:val="a6"/>
    <w:link w:val="Char"/>
    <w:rsid w:val="004A5F8D"/>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4A5F8D"/>
    <w:rPr>
      <w:rFonts w:ascii="Tahoma" w:hAnsi="Tahoma" w:cs="Tahoma"/>
      <w:sz w:val="16"/>
      <w:szCs w:val="16"/>
      <w:lang w:val="en-GB" w:eastAsia="en-US"/>
    </w:rPr>
  </w:style>
  <w:style w:type="character" w:customStyle="1" w:styleId="af4">
    <w:name w:val="コメント文字列 (文字)"/>
    <w:link w:val="af3"/>
    <w:uiPriority w:val="99"/>
    <w:rsid w:val="004A5F8D"/>
    <w:rPr>
      <w:rFonts w:ascii="Times New Roman" w:hAnsi="Times New Roman"/>
      <w:lang w:val="en-GB" w:eastAsia="en-US"/>
    </w:rPr>
  </w:style>
  <w:style w:type="character" w:customStyle="1" w:styleId="TFChar">
    <w:name w:val="TF Char"/>
    <w:link w:val="TF"/>
    <w:rsid w:val="004A5F8D"/>
    <w:rPr>
      <w:rFonts w:ascii="Arial" w:hAnsi="Arial"/>
      <w:b/>
      <w:lang w:val="en-GB" w:eastAsia="en-US"/>
    </w:rPr>
  </w:style>
  <w:style w:type="character" w:customStyle="1" w:styleId="TALChar">
    <w:name w:val="TAL Char"/>
    <w:locked/>
    <w:rsid w:val="004A5F8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4A5F8D"/>
    <w:rPr>
      <w:rFonts w:ascii="Arial" w:hAnsi="Arial"/>
      <w:sz w:val="32"/>
      <w:lang w:val="en-GB" w:eastAsia="en-US"/>
    </w:rPr>
  </w:style>
  <w:style w:type="paragraph" w:customStyle="1" w:styleId="TableText">
    <w:name w:val="TableText"/>
    <w:basedOn w:val="afd"/>
    <w:rsid w:val="004A5F8D"/>
    <w:pPr>
      <w:keepNext/>
      <w:keepLines/>
      <w:snapToGrid w:val="0"/>
      <w:spacing w:after="180"/>
      <w:ind w:left="0"/>
      <w:jc w:val="center"/>
    </w:pPr>
    <w:rPr>
      <w:kern w:val="2"/>
    </w:rPr>
  </w:style>
  <w:style w:type="paragraph" w:styleId="afd">
    <w:name w:val="Body Text Indent"/>
    <w:basedOn w:val="a1"/>
    <w:link w:val="afe"/>
    <w:rsid w:val="004A5F8D"/>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sid w:val="004A5F8D"/>
    <w:rPr>
      <w:rFonts w:ascii="Times New Roman" w:eastAsia="SimSun" w:hAnsi="Times New Roman"/>
      <w:lang w:val="en-GB" w:eastAsia="en-US"/>
    </w:rPr>
  </w:style>
  <w:style w:type="character" w:customStyle="1" w:styleId="afb">
    <w:name w:val="見出しマップ (文字)"/>
    <w:link w:val="afa"/>
    <w:rsid w:val="004A5F8D"/>
    <w:rPr>
      <w:rFonts w:ascii="Tahoma" w:hAnsi="Tahoma" w:cs="Tahoma"/>
      <w:shd w:val="clear" w:color="auto" w:fill="000080"/>
      <w:lang w:val="en-GB" w:eastAsia="en-US"/>
    </w:rPr>
  </w:style>
  <w:style w:type="character" w:customStyle="1" w:styleId="af9">
    <w:name w:val="コメント内容 (文字)"/>
    <w:link w:val="af8"/>
    <w:rsid w:val="004A5F8D"/>
    <w:rPr>
      <w:rFonts w:ascii="Times New Roman" w:hAnsi="Times New Roman"/>
      <w:b/>
      <w:bCs/>
      <w:lang w:val="en-GB" w:eastAsia="en-US"/>
    </w:rPr>
  </w:style>
  <w:style w:type="character" w:customStyle="1" w:styleId="EXChar">
    <w:name w:val="EX Char"/>
    <w:link w:val="EX"/>
    <w:locked/>
    <w:rsid w:val="004A5F8D"/>
    <w:rPr>
      <w:rFonts w:ascii="Times New Roman" w:hAnsi="Times New Roman"/>
      <w:lang w:val="en-GB" w:eastAsia="en-US"/>
    </w:rPr>
  </w:style>
  <w:style w:type="paragraph" w:customStyle="1" w:styleId="B2">
    <w:name w:val="B2+"/>
    <w:basedOn w:val="B20"/>
    <w:rsid w:val="004A5F8D"/>
    <w:pPr>
      <w:numPr>
        <w:numId w:val="2"/>
      </w:numPr>
      <w:overflowPunct w:val="0"/>
      <w:autoSpaceDE w:val="0"/>
      <w:autoSpaceDN w:val="0"/>
      <w:adjustRightInd w:val="0"/>
      <w:textAlignment w:val="baseline"/>
    </w:pPr>
    <w:rPr>
      <w:rFonts w:eastAsia="SimSun"/>
    </w:rPr>
  </w:style>
  <w:style w:type="paragraph" w:customStyle="1" w:styleId="B3">
    <w:name w:val="B3+"/>
    <w:basedOn w:val="B30"/>
    <w:rsid w:val="004A5F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4A5F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4A5F8D"/>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A5F8D"/>
    <w:rPr>
      <w:rFonts w:ascii="Times New Roman" w:hAnsi="Times New Roman"/>
      <w:sz w:val="16"/>
      <w:lang w:val="en-GB" w:eastAsia="en-US"/>
    </w:rPr>
  </w:style>
  <w:style w:type="paragraph" w:customStyle="1" w:styleId="FL">
    <w:name w:val="FL"/>
    <w:basedOn w:val="a1"/>
    <w:rsid w:val="004A5F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4A5F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4A5F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4A5F8D"/>
    <w:rPr>
      <w:rFonts w:ascii="Arial" w:hAnsi="Arial"/>
      <w:b/>
      <w:noProof/>
      <w:sz w:val="18"/>
      <w:lang w:val="en-GB" w:eastAsia="en-US"/>
    </w:rPr>
  </w:style>
  <w:style w:type="paragraph" w:styleId="Web">
    <w:name w:val="Normal (Web)"/>
    <w:basedOn w:val="a1"/>
    <w:unhideWhenUsed/>
    <w:rsid w:val="004A5F8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4A5F8D"/>
    <w:pPr>
      <w:overflowPunct w:val="0"/>
      <w:autoSpaceDE w:val="0"/>
      <w:autoSpaceDN w:val="0"/>
      <w:adjustRightInd w:val="0"/>
      <w:textAlignment w:val="baseline"/>
    </w:pPr>
    <w:rPr>
      <w:rFonts w:eastAsia="游明朝"/>
      <w:b/>
      <w:bCs/>
    </w:rPr>
  </w:style>
  <w:style w:type="paragraph" w:styleId="aff1">
    <w:name w:val="Revision"/>
    <w:hidden/>
    <w:uiPriority w:val="99"/>
    <w:semiHidden/>
    <w:rsid w:val="004A5F8D"/>
    <w:rPr>
      <w:rFonts w:ascii="Times New Roman" w:eastAsia="SimSun" w:hAnsi="Times New Roman"/>
      <w:lang w:val="en-GB" w:eastAsia="en-US"/>
    </w:rPr>
  </w:style>
  <w:style w:type="character" w:customStyle="1" w:styleId="fontstyle01">
    <w:name w:val="fontstyle01"/>
    <w:rsid w:val="004A5F8D"/>
    <w:rPr>
      <w:rFonts w:ascii="TimesNewRomanPSMT" w:hAnsi="TimesNewRomanPSMT" w:hint="default"/>
      <w:b w:val="0"/>
      <w:bCs w:val="0"/>
      <w:i w:val="0"/>
      <w:iCs w:val="0"/>
      <w:color w:val="000000"/>
      <w:sz w:val="20"/>
      <w:szCs w:val="20"/>
    </w:rPr>
  </w:style>
  <w:style w:type="table" w:styleId="aff2">
    <w:name w:val="Table Grid"/>
    <w:basedOn w:val="a3"/>
    <w:rsid w:val="004A5F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5F8D"/>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4A5F8D"/>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4A5F8D"/>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4A5F8D"/>
    <w:rPr>
      <w:rFonts w:ascii="Arial" w:hAnsi="Arial"/>
      <w:sz w:val="36"/>
      <w:lang w:val="en-GB" w:eastAsia="en-US"/>
    </w:rPr>
  </w:style>
  <w:style w:type="character" w:customStyle="1" w:styleId="H6Char">
    <w:name w:val="H6 Char"/>
    <w:link w:val="H6"/>
    <w:rsid w:val="004A5F8D"/>
    <w:rPr>
      <w:rFonts w:ascii="Arial" w:hAnsi="Arial"/>
      <w:lang w:val="en-GB" w:eastAsia="en-US"/>
    </w:rPr>
  </w:style>
  <w:style w:type="character" w:customStyle="1" w:styleId="60">
    <w:name w:val="見出し 6 (文字)"/>
    <w:aliases w:val="T1 (文字),Header 6 (文字)"/>
    <w:link w:val="6"/>
    <w:rsid w:val="004A5F8D"/>
    <w:rPr>
      <w:rFonts w:ascii="Arial" w:hAnsi="Arial"/>
      <w:lang w:val="en-GB" w:eastAsia="en-US"/>
    </w:rPr>
  </w:style>
  <w:style w:type="paragraph" w:styleId="aff5">
    <w:name w:val="index heading"/>
    <w:basedOn w:val="a1"/>
    <w:next w:val="a1"/>
    <w:rsid w:val="004A5F8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4A5F8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sid w:val="004A5F8D"/>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4A5F8D"/>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sid w:val="004A5F8D"/>
    <w:rPr>
      <w:rFonts w:ascii="Times New Roman" w:eastAsia="ＭＳ 明朝" w:hAnsi="Times New Roman"/>
      <w:lang w:val="en-GB" w:eastAsia="ja-JP"/>
    </w:rPr>
  </w:style>
  <w:style w:type="character" w:customStyle="1" w:styleId="BodyTextChar">
    <w:name w:val="Body Text Char"/>
    <w:aliases w:val="bt Car Char1"/>
    <w:rsid w:val="004A5F8D"/>
    <w:rPr>
      <w:rFonts w:ascii="Times New Roman" w:hAnsi="Times New Roman"/>
      <w:lang w:val="en-GB"/>
    </w:rPr>
  </w:style>
  <w:style w:type="paragraph" w:styleId="28">
    <w:name w:val="Body Text 2"/>
    <w:basedOn w:val="a1"/>
    <w:link w:val="29"/>
    <w:rsid w:val="004A5F8D"/>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4A5F8D"/>
    <w:rPr>
      <w:rFonts w:ascii="Times New Roman" w:eastAsia="ＭＳ 明朝" w:hAnsi="Times New Roman"/>
      <w:i/>
      <w:lang w:val="en-GB" w:eastAsia="en-US"/>
    </w:rPr>
  </w:style>
  <w:style w:type="paragraph" w:styleId="36">
    <w:name w:val="Body Text 3"/>
    <w:basedOn w:val="a1"/>
    <w:link w:val="37"/>
    <w:rsid w:val="004A5F8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4A5F8D"/>
    <w:rPr>
      <w:rFonts w:ascii="Times New Roman" w:eastAsia="Osaka" w:hAnsi="Times New Roman"/>
      <w:color w:val="000000"/>
      <w:lang w:val="en-GB" w:eastAsia="en-US"/>
    </w:rPr>
  </w:style>
  <w:style w:type="character" w:styleId="affa">
    <w:name w:val="page number"/>
    <w:rsid w:val="004A5F8D"/>
  </w:style>
  <w:style w:type="paragraph" w:customStyle="1" w:styleId="CharCharCharCharChar">
    <w:name w:val="Char Char Char Char Char"/>
    <w:semiHidden/>
    <w:rsid w:val="004A5F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4A5F8D"/>
    <w:rPr>
      <w:rFonts w:ascii="Arial" w:eastAsia="Arial" w:hAnsi="Arial"/>
      <w:b/>
      <w:bCs/>
      <w:noProof/>
      <w:sz w:val="22"/>
      <w:lang w:val="en-GB" w:eastAsia="en-US"/>
    </w:rPr>
  </w:style>
  <w:style w:type="paragraph" w:customStyle="1" w:styleId="CharChar">
    <w:name w:val="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A5F8D"/>
    <w:rPr>
      <w:lang w:val="en-GB" w:eastAsia="ja-JP" w:bidi="ar-SA"/>
    </w:rPr>
  </w:style>
  <w:style w:type="paragraph" w:customStyle="1" w:styleId="1Char">
    <w:name w:val="(文字) (文字)1 Char (文字) (文字)"/>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A5F8D"/>
    <w:rPr>
      <w:rFonts w:eastAsia="ＭＳ 明朝"/>
      <w:lang w:val="en-GB" w:eastAsia="en-US" w:bidi="ar-SA"/>
    </w:rPr>
  </w:style>
  <w:style w:type="paragraph" w:customStyle="1" w:styleId="1CharChar">
    <w:name w:val="(文字) (文字)1 Char (文字) (文字)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A5F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A5F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A5F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A5F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5F8D"/>
    <w:rPr>
      <w:rFonts w:ascii="Arial" w:hAnsi="Arial"/>
      <w:sz w:val="32"/>
      <w:lang w:val="en-GB" w:eastAsia="ja-JP" w:bidi="ar-SA"/>
    </w:rPr>
  </w:style>
  <w:style w:type="character" w:customStyle="1" w:styleId="CharChar4">
    <w:name w:val="Char Char4"/>
    <w:rsid w:val="004A5F8D"/>
    <w:rPr>
      <w:rFonts w:ascii="Courier New" w:hAnsi="Courier New"/>
      <w:lang w:val="nb-NO" w:eastAsia="ja-JP" w:bidi="ar-SA"/>
    </w:rPr>
  </w:style>
  <w:style w:type="character" w:customStyle="1" w:styleId="AndreaLeonardi">
    <w:name w:val="Andrea Leonardi"/>
    <w:semiHidden/>
    <w:rsid w:val="004A5F8D"/>
    <w:rPr>
      <w:rFonts w:ascii="Arial" w:hAnsi="Arial" w:cs="Arial"/>
      <w:color w:val="auto"/>
      <w:sz w:val="20"/>
      <w:szCs w:val="20"/>
    </w:rPr>
  </w:style>
  <w:style w:type="character" w:customStyle="1" w:styleId="B1Char1">
    <w:name w:val="B1 Char1"/>
    <w:rsid w:val="004A5F8D"/>
    <w:rPr>
      <w:lang w:val="en-GB"/>
    </w:rPr>
  </w:style>
  <w:style w:type="character" w:customStyle="1" w:styleId="msoins0">
    <w:name w:val="msoins"/>
    <w:basedOn w:val="a2"/>
    <w:rsid w:val="004A5F8D"/>
  </w:style>
  <w:style w:type="character" w:customStyle="1" w:styleId="Heading1Char">
    <w:name w:val="Heading 1 Char"/>
    <w:rsid w:val="004A5F8D"/>
    <w:rPr>
      <w:rFonts w:ascii="Arial" w:hAnsi="Arial"/>
      <w:sz w:val="36"/>
      <w:lang w:val="en-GB" w:eastAsia="en-US" w:bidi="ar-SA"/>
    </w:rPr>
  </w:style>
  <w:style w:type="character" w:customStyle="1" w:styleId="NOCharChar">
    <w:name w:val="NO Char Char"/>
    <w:rsid w:val="004A5F8D"/>
    <w:rPr>
      <w:lang w:val="en-GB" w:eastAsia="en-US" w:bidi="ar-SA"/>
    </w:rPr>
  </w:style>
  <w:style w:type="character" w:customStyle="1" w:styleId="NOZchn">
    <w:name w:val="NO Zchn"/>
    <w:rsid w:val="004A5F8D"/>
    <w:rPr>
      <w:lang w:val="en-GB" w:eastAsia="en-US" w:bidi="ar-SA"/>
    </w:rPr>
  </w:style>
  <w:style w:type="paragraph" w:customStyle="1" w:styleId="CharCharCharCharCharChar">
    <w:name w:val="Char Char Char Char Char Char"/>
    <w:semiHidden/>
    <w:rsid w:val="004A5F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A5F8D"/>
  </w:style>
  <w:style w:type="character" w:customStyle="1" w:styleId="T1Char1">
    <w:name w:val="T1 Char1"/>
    <w:aliases w:val="Header 6 Char Char1"/>
    <w:rsid w:val="004A5F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A5F8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4A5F8D"/>
    <w:rPr>
      <w:rFonts w:ascii="Arial" w:eastAsia="ＭＳ 明朝" w:hAnsi="Arial"/>
      <w:sz w:val="22"/>
      <w:lang w:val="en-GB" w:eastAsia="en-US" w:bidi="ar-SA"/>
    </w:rPr>
  </w:style>
  <w:style w:type="paragraph" w:customStyle="1" w:styleId="CarCar">
    <w:name w:val="Car C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A5F8D"/>
    <w:rPr>
      <w:rFonts w:ascii="Arial" w:hAnsi="Arial"/>
      <w:sz w:val="32"/>
      <w:lang w:val="en-GB" w:eastAsia="en-US" w:bidi="ar-SA"/>
    </w:rPr>
  </w:style>
  <w:style w:type="character" w:customStyle="1" w:styleId="TACCar">
    <w:name w:val="TAC Car"/>
    <w:rsid w:val="004A5F8D"/>
    <w:rPr>
      <w:rFonts w:ascii="Arial" w:hAnsi="Arial"/>
      <w:sz w:val="18"/>
      <w:lang w:val="en-GB" w:eastAsia="ja-JP" w:bidi="ar-SA"/>
    </w:rPr>
  </w:style>
  <w:style w:type="paragraph" w:customStyle="1" w:styleId="ZchnZchn1">
    <w:name w:val="Zchn Zchn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4A5F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5F8D"/>
    <w:rPr>
      <w:rFonts w:ascii="Arial" w:hAnsi="Arial"/>
      <w:sz w:val="32"/>
      <w:lang w:val="en-GB" w:eastAsia="en-US" w:bidi="ar-SA"/>
    </w:rPr>
  </w:style>
  <w:style w:type="paragraph" w:customStyle="1" w:styleId="2a">
    <w:name w:val="(文字) (文字)2"/>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5F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A5F8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A5F8D"/>
    <w:rPr>
      <w:rFonts w:ascii="Arial" w:eastAsia="ＭＳ 明朝" w:hAnsi="Arial"/>
      <w:sz w:val="22"/>
      <w:lang w:val="en-GB" w:eastAsia="en-US" w:bidi="ar-SA"/>
    </w:rPr>
  </w:style>
  <w:style w:type="paragraph" w:customStyle="1" w:styleId="38">
    <w:name w:val="(文字) (文字)3"/>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A5F8D"/>
  </w:style>
  <w:style w:type="paragraph" w:customStyle="1" w:styleId="14">
    <w:name w:val="(文字) (文字)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4A5F8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4A5F8D"/>
    <w:rPr>
      <w:rFonts w:ascii="Times New Roman" w:eastAsia="ＭＳ 明朝" w:hAnsi="Times New Roman"/>
      <w:lang w:val="en-GB" w:eastAsia="en-GB"/>
    </w:rPr>
  </w:style>
  <w:style w:type="paragraph" w:styleId="affc">
    <w:name w:val="Normal Indent"/>
    <w:basedOn w:val="a1"/>
    <w:rsid w:val="004A5F8D"/>
    <w:pPr>
      <w:spacing w:after="0"/>
      <w:ind w:left="851"/>
    </w:pPr>
    <w:rPr>
      <w:rFonts w:eastAsia="ＭＳ 明朝"/>
      <w:lang w:val="it-IT" w:eastAsia="en-GB"/>
    </w:rPr>
  </w:style>
  <w:style w:type="paragraph" w:styleId="54">
    <w:name w:val="List Number 5"/>
    <w:basedOn w:val="a1"/>
    <w:rsid w:val="004A5F8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4A5F8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A5F8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A5F8D"/>
    <w:rPr>
      <w:rFonts w:ascii="Arial" w:hAnsi="Arial"/>
      <w:sz w:val="36"/>
      <w:lang w:val="en-GB" w:eastAsia="en-US" w:bidi="ar-SA"/>
    </w:rPr>
  </w:style>
  <w:style w:type="character" w:customStyle="1" w:styleId="CharChar7">
    <w:name w:val="Char Char7"/>
    <w:semiHidden/>
    <w:rsid w:val="004A5F8D"/>
    <w:rPr>
      <w:rFonts w:ascii="Tahoma" w:hAnsi="Tahoma" w:cs="Tahoma"/>
      <w:shd w:val="clear" w:color="auto" w:fill="000080"/>
      <w:lang w:val="en-GB" w:eastAsia="en-US"/>
    </w:rPr>
  </w:style>
  <w:style w:type="character" w:customStyle="1" w:styleId="ZchnZchn5">
    <w:name w:val="Zchn Zchn5"/>
    <w:rsid w:val="004A5F8D"/>
    <w:rPr>
      <w:rFonts w:ascii="Courier New" w:eastAsia="Batang" w:hAnsi="Courier New"/>
      <w:lang w:val="nb-NO" w:eastAsia="en-US" w:bidi="ar-SA"/>
    </w:rPr>
  </w:style>
  <w:style w:type="character" w:customStyle="1" w:styleId="CharChar10">
    <w:name w:val="Char Char10"/>
    <w:semiHidden/>
    <w:rsid w:val="004A5F8D"/>
    <w:rPr>
      <w:rFonts w:ascii="Times New Roman" w:hAnsi="Times New Roman"/>
      <w:lang w:val="en-GB" w:eastAsia="en-US"/>
    </w:rPr>
  </w:style>
  <w:style w:type="character" w:customStyle="1" w:styleId="CharChar9">
    <w:name w:val="Char Char9"/>
    <w:semiHidden/>
    <w:rsid w:val="004A5F8D"/>
    <w:rPr>
      <w:rFonts w:ascii="Tahoma" w:hAnsi="Tahoma" w:cs="Tahoma"/>
      <w:sz w:val="16"/>
      <w:szCs w:val="16"/>
      <w:lang w:val="en-GB" w:eastAsia="en-US"/>
    </w:rPr>
  </w:style>
  <w:style w:type="character" w:customStyle="1" w:styleId="CharChar8">
    <w:name w:val="Char Char8"/>
    <w:semiHidden/>
    <w:rsid w:val="004A5F8D"/>
    <w:rPr>
      <w:rFonts w:ascii="Times New Roman" w:hAnsi="Times New Roman"/>
      <w:b/>
      <w:bCs/>
      <w:lang w:val="en-GB" w:eastAsia="en-US"/>
    </w:rPr>
  </w:style>
  <w:style w:type="paragraph" w:customStyle="1" w:styleId="affd">
    <w:name w:val="修订"/>
    <w:hidden/>
    <w:semiHidden/>
    <w:rsid w:val="004A5F8D"/>
    <w:rPr>
      <w:rFonts w:ascii="Times New Roman" w:eastAsia="Batang" w:hAnsi="Times New Roman"/>
      <w:lang w:val="en-GB" w:eastAsia="en-US"/>
    </w:rPr>
  </w:style>
  <w:style w:type="paragraph" w:styleId="affe">
    <w:name w:val="endnote text"/>
    <w:basedOn w:val="a1"/>
    <w:link w:val="afff"/>
    <w:rsid w:val="004A5F8D"/>
    <w:pPr>
      <w:snapToGrid w:val="0"/>
    </w:pPr>
    <w:rPr>
      <w:rFonts w:eastAsia="SimSun"/>
    </w:rPr>
  </w:style>
  <w:style w:type="character" w:customStyle="1" w:styleId="afff">
    <w:name w:val="文末脚注文字列 (文字)"/>
    <w:basedOn w:val="a2"/>
    <w:link w:val="affe"/>
    <w:rsid w:val="004A5F8D"/>
    <w:rPr>
      <w:rFonts w:ascii="Times New Roman" w:eastAsia="SimSun" w:hAnsi="Times New Roman"/>
      <w:lang w:val="en-GB" w:eastAsia="en-US"/>
    </w:rPr>
  </w:style>
  <w:style w:type="character" w:styleId="afff0">
    <w:name w:val="endnote reference"/>
    <w:rsid w:val="004A5F8D"/>
    <w:rPr>
      <w:vertAlign w:val="superscript"/>
    </w:rPr>
  </w:style>
  <w:style w:type="character" w:customStyle="1" w:styleId="btChar3">
    <w:name w:val="bt Char3"/>
    <w:aliases w:val="bt Car Char Char3"/>
    <w:rsid w:val="004A5F8D"/>
    <w:rPr>
      <w:lang w:val="en-GB" w:eastAsia="ja-JP" w:bidi="ar-SA"/>
    </w:rPr>
  </w:style>
  <w:style w:type="paragraph" w:styleId="afff1">
    <w:name w:val="Title"/>
    <w:basedOn w:val="a1"/>
    <w:next w:val="a1"/>
    <w:link w:val="afff2"/>
    <w:qFormat/>
    <w:rsid w:val="004A5F8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sid w:val="004A5F8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A5F8D"/>
    <w:rPr>
      <w:rFonts w:ascii="Arial" w:hAnsi="Arial"/>
      <w:sz w:val="22"/>
      <w:lang w:val="en-GB" w:eastAsia="ja-JP" w:bidi="ar-SA"/>
    </w:rPr>
  </w:style>
  <w:style w:type="paragraph" w:styleId="afff3">
    <w:name w:val="Date"/>
    <w:basedOn w:val="a1"/>
    <w:next w:val="a1"/>
    <w:link w:val="afff4"/>
    <w:rsid w:val="004A5F8D"/>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4A5F8D"/>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4A5F8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5F8D"/>
    <w:rPr>
      <w:rFonts w:ascii="Arial" w:hAnsi="Arial"/>
      <w:sz w:val="24"/>
      <w:lang w:val="en-GB"/>
    </w:rPr>
  </w:style>
  <w:style w:type="paragraph" w:customStyle="1" w:styleId="AutoCorrect">
    <w:name w:val="AutoCorrect"/>
    <w:rsid w:val="004A5F8D"/>
    <w:rPr>
      <w:rFonts w:ascii="Times New Roman" w:eastAsia="ＭＳ 明朝" w:hAnsi="Times New Roman"/>
      <w:sz w:val="24"/>
      <w:szCs w:val="24"/>
      <w:lang w:val="en-GB" w:eastAsia="ko-KR"/>
    </w:rPr>
  </w:style>
  <w:style w:type="paragraph" w:customStyle="1" w:styleId="-PAGE-">
    <w:name w:val="- PAGE -"/>
    <w:rsid w:val="004A5F8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A5F8D"/>
    <w:rPr>
      <w:rFonts w:ascii="Arial" w:eastAsia="Batang" w:hAnsi="Arial" w:cs="Times New Roman"/>
      <w:b/>
      <w:bCs/>
      <w:i/>
      <w:iCs/>
      <w:sz w:val="28"/>
      <w:szCs w:val="28"/>
      <w:lang w:val="en-GB" w:eastAsia="en-US" w:bidi="ar-SA"/>
    </w:rPr>
  </w:style>
  <w:style w:type="paragraph" w:customStyle="1" w:styleId="Createdby">
    <w:name w:val="Created by"/>
    <w:rsid w:val="004A5F8D"/>
    <w:rPr>
      <w:rFonts w:ascii="Times New Roman" w:eastAsia="ＭＳ 明朝" w:hAnsi="Times New Roman"/>
      <w:sz w:val="24"/>
      <w:szCs w:val="24"/>
      <w:lang w:val="en-GB" w:eastAsia="ko-KR"/>
    </w:rPr>
  </w:style>
  <w:style w:type="paragraph" w:customStyle="1" w:styleId="Createdon">
    <w:name w:val="Created on"/>
    <w:rsid w:val="004A5F8D"/>
    <w:rPr>
      <w:rFonts w:ascii="Times New Roman" w:eastAsia="ＭＳ 明朝" w:hAnsi="Times New Roman"/>
      <w:sz w:val="24"/>
      <w:szCs w:val="24"/>
      <w:lang w:val="en-GB" w:eastAsia="ko-KR"/>
    </w:rPr>
  </w:style>
  <w:style w:type="paragraph" w:customStyle="1" w:styleId="Lastprinted">
    <w:name w:val="Last printed"/>
    <w:rsid w:val="004A5F8D"/>
    <w:rPr>
      <w:rFonts w:ascii="Times New Roman" w:eastAsia="ＭＳ 明朝" w:hAnsi="Times New Roman"/>
      <w:sz w:val="24"/>
      <w:szCs w:val="24"/>
      <w:lang w:val="en-GB" w:eastAsia="ko-KR"/>
    </w:rPr>
  </w:style>
  <w:style w:type="paragraph" w:customStyle="1" w:styleId="Lastsavedby">
    <w:name w:val="Last saved by"/>
    <w:rsid w:val="004A5F8D"/>
    <w:rPr>
      <w:rFonts w:ascii="Times New Roman" w:eastAsia="ＭＳ 明朝" w:hAnsi="Times New Roman"/>
      <w:sz w:val="24"/>
      <w:szCs w:val="24"/>
      <w:lang w:val="en-GB" w:eastAsia="ko-KR"/>
    </w:rPr>
  </w:style>
  <w:style w:type="paragraph" w:customStyle="1" w:styleId="Filename">
    <w:name w:val="Filename"/>
    <w:rsid w:val="004A5F8D"/>
    <w:rPr>
      <w:rFonts w:ascii="Times New Roman" w:eastAsia="ＭＳ 明朝" w:hAnsi="Times New Roman"/>
      <w:sz w:val="24"/>
      <w:szCs w:val="24"/>
      <w:lang w:val="en-GB" w:eastAsia="ko-KR"/>
    </w:rPr>
  </w:style>
  <w:style w:type="paragraph" w:customStyle="1" w:styleId="Filenameandpath">
    <w:name w:val="Filename and path"/>
    <w:rsid w:val="004A5F8D"/>
    <w:rPr>
      <w:rFonts w:ascii="Times New Roman" w:eastAsia="ＭＳ 明朝" w:hAnsi="Times New Roman"/>
      <w:sz w:val="24"/>
      <w:szCs w:val="24"/>
      <w:lang w:val="en-GB" w:eastAsia="ko-KR"/>
    </w:rPr>
  </w:style>
  <w:style w:type="paragraph" w:customStyle="1" w:styleId="AuthorPageDate">
    <w:name w:val="Author  Page #  Date"/>
    <w:rsid w:val="004A5F8D"/>
    <w:rPr>
      <w:rFonts w:ascii="Times New Roman" w:eastAsia="ＭＳ 明朝" w:hAnsi="Times New Roman"/>
      <w:sz w:val="24"/>
      <w:szCs w:val="24"/>
      <w:lang w:val="en-GB" w:eastAsia="ko-KR"/>
    </w:rPr>
  </w:style>
  <w:style w:type="paragraph" w:customStyle="1" w:styleId="ConfidentialPageDate">
    <w:name w:val="Confidential  Page #  Date"/>
    <w:rsid w:val="004A5F8D"/>
    <w:rPr>
      <w:rFonts w:ascii="Times New Roman" w:eastAsia="ＭＳ 明朝" w:hAnsi="Times New Roman"/>
      <w:sz w:val="24"/>
      <w:szCs w:val="24"/>
      <w:lang w:val="en-GB" w:eastAsia="ko-KR"/>
    </w:rPr>
  </w:style>
  <w:style w:type="paragraph" w:customStyle="1" w:styleId="INDENT1">
    <w:name w:val="INDENT1"/>
    <w:basedOn w:val="a1"/>
    <w:rsid w:val="004A5F8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4A5F8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4A5F8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4A5F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4A5F8D"/>
    <w:rPr>
      <w:b/>
      <w:bCs/>
    </w:rPr>
  </w:style>
  <w:style w:type="paragraph" w:customStyle="1" w:styleId="enumlev2">
    <w:name w:val="enumlev2"/>
    <w:basedOn w:val="a1"/>
    <w:rsid w:val="004A5F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4A5F8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4A5F8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4A5F8D"/>
    <w:rPr>
      <w:rFonts w:ascii="Times New Roman" w:eastAsia="Batang" w:hAnsi="Times New Roman"/>
      <w:lang w:val="en-GB" w:eastAsia="en-US"/>
    </w:rPr>
  </w:style>
  <w:style w:type="table" w:customStyle="1" w:styleId="TableGrid1">
    <w:name w:val="Table Grid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A5F8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4A5F8D"/>
    <w:rPr>
      <w:rFonts w:ascii="Times New Roman" w:eastAsia="SimSun" w:hAnsi="Times New Roman"/>
      <w:sz w:val="24"/>
      <w:szCs w:val="24"/>
      <w:lang w:val="en-GB" w:eastAsia="ko-KR"/>
    </w:rPr>
  </w:style>
  <w:style w:type="paragraph" w:customStyle="1" w:styleId="ATC">
    <w:name w:val="ATC"/>
    <w:basedOn w:val="a1"/>
    <w:rsid w:val="004A5F8D"/>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4A5F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4A5F8D"/>
    <w:pPr>
      <w:tabs>
        <w:tab w:val="center" w:pos="4820"/>
        <w:tab w:val="right" w:pos="9640"/>
      </w:tabs>
    </w:pPr>
    <w:rPr>
      <w:rFonts w:eastAsia="SimSun"/>
      <w:lang w:eastAsia="ja-JP"/>
    </w:rPr>
  </w:style>
  <w:style w:type="paragraph" w:customStyle="1" w:styleId="Separation">
    <w:name w:val="Separation"/>
    <w:basedOn w:val="10"/>
    <w:next w:val="a1"/>
    <w:rsid w:val="004A5F8D"/>
    <w:pPr>
      <w:pBdr>
        <w:top w:val="none" w:sz="0" w:space="0" w:color="auto"/>
      </w:pBdr>
    </w:pPr>
    <w:rPr>
      <w:rFonts w:eastAsia="ＭＳ 明朝"/>
      <w:b/>
      <w:color w:val="0000FF"/>
      <w:szCs w:val="36"/>
      <w:lang w:eastAsia="ja-JP"/>
    </w:rPr>
  </w:style>
  <w:style w:type="paragraph" w:customStyle="1" w:styleId="TaOC">
    <w:name w:val="TaOC"/>
    <w:basedOn w:val="TAC"/>
    <w:rsid w:val="004A5F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A5F8D"/>
    <w:rPr>
      <w:rFonts w:ascii="Arial" w:hAnsi="Arial"/>
      <w:lang w:val="en-GB" w:eastAsia="en-US" w:bidi="ar-SA"/>
    </w:rPr>
  </w:style>
  <w:style w:type="table" w:customStyle="1" w:styleId="Tabellengitternetz1">
    <w:name w:val="Tabellengitternetz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A5F8D"/>
    <w:pPr>
      <w:tabs>
        <w:tab w:val="num" w:pos="928"/>
      </w:tabs>
      <w:ind w:left="928" w:hanging="360"/>
    </w:pPr>
    <w:rPr>
      <w:rFonts w:eastAsia="Batang"/>
    </w:rPr>
  </w:style>
  <w:style w:type="table" w:customStyle="1" w:styleId="TableGrid2">
    <w:name w:val="Table Grid2"/>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A5F8D"/>
    <w:pPr>
      <w:keepNext w:val="0"/>
      <w:keepLines w:val="0"/>
      <w:spacing w:before="240"/>
      <w:ind w:left="1980" w:hanging="1980"/>
    </w:pPr>
    <w:rPr>
      <w:rFonts w:eastAsia="ＭＳ 明朝"/>
      <w:bCs/>
    </w:rPr>
  </w:style>
  <w:style w:type="paragraph" w:customStyle="1" w:styleId="StyleHeading6After9pt">
    <w:name w:val="Style Heading 6 + After:  9 pt"/>
    <w:basedOn w:val="6"/>
    <w:rsid w:val="004A5F8D"/>
    <w:pPr>
      <w:keepNext w:val="0"/>
      <w:keepLines w:val="0"/>
      <w:spacing w:before="240"/>
      <w:ind w:left="0" w:firstLine="0"/>
    </w:pPr>
    <w:rPr>
      <w:rFonts w:eastAsia="ＭＳ 明朝"/>
      <w:bCs/>
    </w:rPr>
  </w:style>
  <w:style w:type="table" w:customStyle="1" w:styleId="TableGrid3">
    <w:name w:val="Table Grid3"/>
    <w:basedOn w:val="a3"/>
    <w:next w:val="aff2"/>
    <w:rsid w:val="004A5F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A5F8D"/>
    <w:rPr>
      <w:rFonts w:ascii="Tahoma" w:eastAsia="ＭＳ 明朝" w:hAnsi="Tahoma" w:cs="Tahoma"/>
      <w:sz w:val="16"/>
      <w:szCs w:val="16"/>
    </w:rPr>
  </w:style>
  <w:style w:type="paragraph" w:customStyle="1" w:styleId="JK-text-simpledoc">
    <w:name w:val="JK - text - simple doc"/>
    <w:basedOn w:val="aff8"/>
    <w:autoRedefine/>
    <w:rsid w:val="004A5F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4A5F8D"/>
    <w:pPr>
      <w:spacing w:before="100" w:beforeAutospacing="1" w:after="100" w:afterAutospacing="1"/>
    </w:pPr>
    <w:rPr>
      <w:rFonts w:eastAsia="ＭＳ 明朝"/>
      <w:sz w:val="24"/>
      <w:szCs w:val="24"/>
      <w:lang w:val="en-US"/>
    </w:rPr>
  </w:style>
  <w:style w:type="paragraph" w:customStyle="1" w:styleId="16">
    <w:name w:val="吹き出し1"/>
    <w:basedOn w:val="a1"/>
    <w:semiHidden/>
    <w:rsid w:val="004A5F8D"/>
    <w:rPr>
      <w:rFonts w:ascii="Tahoma" w:eastAsia="ＭＳ 明朝" w:hAnsi="Tahoma" w:cs="Tahoma"/>
      <w:sz w:val="16"/>
      <w:szCs w:val="16"/>
    </w:rPr>
  </w:style>
  <w:style w:type="paragraph" w:customStyle="1" w:styleId="ZchnZchn">
    <w:name w:val="Zchn Zchn"/>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A5F8D"/>
    <w:rPr>
      <w:rFonts w:ascii="Arial" w:hAnsi="Arial"/>
      <w:b/>
      <w:noProof/>
      <w:sz w:val="18"/>
      <w:lang w:val="en-GB" w:eastAsia="en-US" w:bidi="ar-SA"/>
    </w:rPr>
  </w:style>
  <w:style w:type="paragraph" w:customStyle="1" w:styleId="2d">
    <w:name w:val="吹き出し2"/>
    <w:basedOn w:val="a1"/>
    <w:semiHidden/>
    <w:rsid w:val="004A5F8D"/>
    <w:rPr>
      <w:rFonts w:ascii="Tahoma" w:eastAsia="ＭＳ 明朝" w:hAnsi="Tahoma" w:cs="Tahoma"/>
      <w:sz w:val="16"/>
      <w:szCs w:val="16"/>
    </w:rPr>
  </w:style>
  <w:style w:type="paragraph" w:customStyle="1" w:styleId="Note">
    <w:name w:val="Note"/>
    <w:basedOn w:val="B10"/>
    <w:rsid w:val="004A5F8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4A5F8D"/>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4A5F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4A5F8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4A5F8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A5F8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A5F8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A5F8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A5F8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A5F8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4A5F8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4A5F8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4A5F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A5F8D"/>
    <w:rPr>
      <w:rFonts w:ascii="Arial" w:hAnsi="Arial"/>
      <w:sz w:val="36"/>
      <w:lang w:val="en-GB" w:eastAsia="en-US" w:bidi="ar-SA"/>
    </w:rPr>
  </w:style>
  <w:style w:type="paragraph" w:customStyle="1" w:styleId="TableTitle">
    <w:name w:val="TableTitle"/>
    <w:basedOn w:val="28"/>
    <w:next w:val="28"/>
    <w:rsid w:val="004A5F8D"/>
    <w:pPr>
      <w:keepNext/>
      <w:keepLines/>
      <w:spacing w:after="60"/>
      <w:ind w:left="210"/>
      <w:jc w:val="center"/>
    </w:pPr>
    <w:rPr>
      <w:b/>
      <w:i w:val="0"/>
      <w:lang w:eastAsia="en-GB"/>
    </w:rPr>
  </w:style>
  <w:style w:type="paragraph" w:customStyle="1" w:styleId="TableofFigures1">
    <w:name w:val="Table of Figures1"/>
    <w:basedOn w:val="a1"/>
    <w:next w:val="a1"/>
    <w:rsid w:val="004A5F8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A5F8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A5F8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4A5F8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4A5F8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5F8D"/>
    <w:rPr>
      <w:rFonts w:ascii="Arial" w:hAnsi="Arial"/>
      <w:sz w:val="28"/>
      <w:lang w:val="en-GB" w:eastAsia="en-US" w:bidi="ar-SA"/>
    </w:rPr>
  </w:style>
  <w:style w:type="paragraph" w:customStyle="1" w:styleId="Heading3Underrubrik2H3">
    <w:name w:val="Heading 3.Underrubrik2.H3"/>
    <w:basedOn w:val="Heading2Head2A2"/>
    <w:next w:val="a1"/>
    <w:rsid w:val="004A5F8D"/>
    <w:pPr>
      <w:spacing w:before="120"/>
      <w:outlineLvl w:val="2"/>
    </w:pPr>
    <w:rPr>
      <w:sz w:val="28"/>
    </w:rPr>
  </w:style>
  <w:style w:type="paragraph" w:customStyle="1" w:styleId="TitleText">
    <w:name w:val="Title Text"/>
    <w:basedOn w:val="a1"/>
    <w:next w:val="a1"/>
    <w:rsid w:val="004A5F8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4A5F8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A5F8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4A5F8D"/>
    <w:pPr>
      <w:ind w:left="244" w:hanging="244"/>
    </w:pPr>
    <w:rPr>
      <w:rFonts w:ascii="Arial" w:eastAsia="SimSun" w:hAnsi="Arial"/>
      <w:noProof/>
      <w:color w:val="000000"/>
      <w:lang w:val="en-GB" w:eastAsia="en-US"/>
    </w:rPr>
  </w:style>
  <w:style w:type="paragraph" w:customStyle="1" w:styleId="Bullets">
    <w:name w:val="Bullets"/>
    <w:basedOn w:val="aff8"/>
    <w:rsid w:val="004A5F8D"/>
    <w:pPr>
      <w:widowControl w:val="0"/>
      <w:spacing w:after="120"/>
      <w:ind w:left="283" w:hanging="283"/>
    </w:pPr>
    <w:rPr>
      <w:lang w:eastAsia="de-DE"/>
    </w:rPr>
  </w:style>
  <w:style w:type="paragraph" w:customStyle="1" w:styleId="11BodyText">
    <w:name w:val="11 BodyText"/>
    <w:basedOn w:val="a1"/>
    <w:rsid w:val="004A5F8D"/>
    <w:pPr>
      <w:spacing w:after="220"/>
      <w:ind w:left="1298"/>
    </w:pPr>
    <w:rPr>
      <w:rFonts w:ascii="Arial" w:eastAsia="SimSun" w:hAnsi="Arial"/>
      <w:lang w:val="en-US" w:eastAsia="en-GB"/>
    </w:rPr>
  </w:style>
  <w:style w:type="numbering" w:customStyle="1" w:styleId="17">
    <w:name w:val="无列表1"/>
    <w:next w:val="a4"/>
    <w:semiHidden/>
    <w:rsid w:val="004A5F8D"/>
  </w:style>
  <w:style w:type="paragraph" w:customStyle="1" w:styleId="berschrift2Head2A2">
    <w:name w:val="Überschrift 2.Head2A.2"/>
    <w:basedOn w:val="10"/>
    <w:next w:val="a1"/>
    <w:rsid w:val="004A5F8D"/>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A5F8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4A5F8D"/>
    <w:rPr>
      <w:rFonts w:eastAsia="ＭＳ 明朝"/>
      <w:kern w:val="2"/>
    </w:rPr>
  </w:style>
  <w:style w:type="character" w:customStyle="1" w:styleId="StyleTACChar">
    <w:name w:val="Style TAC + Char"/>
    <w:link w:val="StyleTAC"/>
    <w:rsid w:val="004A5F8D"/>
    <w:rPr>
      <w:rFonts w:ascii="Arial" w:eastAsia="ＭＳ 明朝" w:hAnsi="Arial"/>
      <w:kern w:val="2"/>
      <w:sz w:val="18"/>
      <w:lang w:val="en-GB" w:eastAsia="en-US"/>
    </w:rPr>
  </w:style>
  <w:style w:type="character" w:customStyle="1" w:styleId="CharChar29">
    <w:name w:val="Char Char29"/>
    <w:rsid w:val="004A5F8D"/>
    <w:rPr>
      <w:rFonts w:ascii="Arial" w:hAnsi="Arial"/>
      <w:sz w:val="36"/>
      <w:lang w:val="en-GB" w:eastAsia="en-US" w:bidi="ar-SA"/>
    </w:rPr>
  </w:style>
  <w:style w:type="character" w:customStyle="1" w:styleId="CharChar28">
    <w:name w:val="Char Char28"/>
    <w:rsid w:val="004A5F8D"/>
    <w:rPr>
      <w:rFonts w:ascii="Arial" w:hAnsi="Arial"/>
      <w:sz w:val="32"/>
      <w:lang w:val="en-GB"/>
    </w:rPr>
  </w:style>
  <w:style w:type="paragraph" w:customStyle="1" w:styleId="berschrift3h3H3Underrubrik2">
    <w:name w:val="Überschrift 3.h3.H3.Underrubrik2"/>
    <w:basedOn w:val="2"/>
    <w:next w:val="a1"/>
    <w:rsid w:val="004A5F8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A5F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A5F8D"/>
    <w:rPr>
      <w:rFonts w:ascii="Arial" w:hAnsi="Arial"/>
      <w:sz w:val="22"/>
      <w:lang w:val="en-GB" w:eastAsia="en-GB" w:bidi="ar-SA"/>
    </w:rPr>
  </w:style>
  <w:style w:type="character" w:customStyle="1" w:styleId="70">
    <w:name w:val="見出し 7 (文字)"/>
    <w:link w:val="7"/>
    <w:rsid w:val="004A5F8D"/>
    <w:rPr>
      <w:rFonts w:ascii="Arial" w:hAnsi="Arial"/>
      <w:lang w:val="en-GB" w:eastAsia="en-US"/>
    </w:rPr>
  </w:style>
  <w:style w:type="character" w:customStyle="1" w:styleId="80">
    <w:name w:val="見出し 8 (文字)"/>
    <w:link w:val="8"/>
    <w:rsid w:val="004A5F8D"/>
    <w:rPr>
      <w:rFonts w:ascii="Arial" w:hAnsi="Arial"/>
      <w:sz w:val="36"/>
      <w:lang w:val="en-GB" w:eastAsia="en-US"/>
    </w:rPr>
  </w:style>
  <w:style w:type="character" w:customStyle="1" w:styleId="90">
    <w:name w:val="見出し 9 (文字)"/>
    <w:link w:val="9"/>
    <w:rsid w:val="004A5F8D"/>
    <w:rPr>
      <w:rFonts w:ascii="Arial" w:hAnsi="Arial"/>
      <w:sz w:val="36"/>
      <w:lang w:val="en-GB" w:eastAsia="en-US"/>
    </w:rPr>
  </w:style>
  <w:style w:type="character" w:customStyle="1" w:styleId="af0">
    <w:name w:val="フッター (文字)"/>
    <w:aliases w:val="footer odd (文字),footer (文字),fo (文字),pie de página (文字)"/>
    <w:link w:val="af"/>
    <w:rsid w:val="004A5F8D"/>
    <w:rPr>
      <w:rFonts w:ascii="Arial" w:hAnsi="Arial"/>
      <w:b/>
      <w:i/>
      <w:noProof/>
      <w:sz w:val="18"/>
      <w:lang w:val="en-GB" w:eastAsia="en-US"/>
    </w:rPr>
  </w:style>
  <w:style w:type="paragraph" w:customStyle="1" w:styleId="55">
    <w:name w:val="吹き出し5"/>
    <w:basedOn w:val="a1"/>
    <w:semiHidden/>
    <w:rsid w:val="004A5F8D"/>
    <w:rPr>
      <w:rFonts w:ascii="Tahoma" w:eastAsia="ＭＳ 明朝" w:hAnsi="Tahoma" w:cs="Tahoma"/>
      <w:sz w:val="16"/>
      <w:szCs w:val="16"/>
    </w:rPr>
  </w:style>
  <w:style w:type="character" w:customStyle="1" w:styleId="B1Zchn">
    <w:name w:val="B1 Zchn"/>
    <w:rsid w:val="004A5F8D"/>
    <w:rPr>
      <w:rFonts w:ascii="Times New Roman" w:hAnsi="Times New Roman"/>
      <w:lang w:val="en-GB"/>
    </w:rPr>
  </w:style>
  <w:style w:type="paragraph" w:customStyle="1" w:styleId="Reference">
    <w:name w:val="Reference"/>
    <w:basedOn w:val="a1"/>
    <w:rsid w:val="004A5F8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A5F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4A5F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4A5F8D"/>
  </w:style>
  <w:style w:type="character" w:customStyle="1" w:styleId="B3Char">
    <w:name w:val="B3 Char"/>
    <w:link w:val="B30"/>
    <w:rsid w:val="004A5F8D"/>
    <w:rPr>
      <w:rFonts w:ascii="Times New Roman" w:hAnsi="Times New Roman"/>
      <w:lang w:val="en-GB" w:eastAsia="en-US"/>
    </w:rPr>
  </w:style>
  <w:style w:type="paragraph" w:customStyle="1" w:styleId="CharChar24">
    <w:name w:val="Char Char24"/>
    <w:basedOn w:val="a1"/>
    <w:semiHidden/>
    <w:rsid w:val="004A5F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A5F8D"/>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4A5F8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4A5F8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4A5F8D"/>
    <w:rPr>
      <w:rFonts w:ascii="Times New Roman" w:eastAsia="游明朝" w:hAnsi="Times New Roman"/>
      <w:lang w:val="en-GB" w:eastAsia="en-US"/>
    </w:rPr>
  </w:style>
  <w:style w:type="paragraph" w:customStyle="1" w:styleId="MotorolaResponse1">
    <w:name w:val="Motorola Response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A5F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A5F8D"/>
    <w:rPr>
      <w:rFonts w:ascii="Times New Roman" w:eastAsia="Batang" w:hAnsi="Times New Roman"/>
      <w:sz w:val="24"/>
      <w:lang w:eastAsia="en-US"/>
    </w:rPr>
  </w:style>
  <w:style w:type="paragraph" w:customStyle="1" w:styleId="FBCharCharCharChar1">
    <w:name w:val="FB Char Char Char Char1"/>
    <w:next w:val="a1"/>
    <w:semiHidden/>
    <w:rsid w:val="004A5F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A5F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A5F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A5F8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A5F8D"/>
    <w:rPr>
      <w:rFonts w:ascii="Arial" w:eastAsia="Arial" w:hAnsi="Arial"/>
      <w:sz w:val="28"/>
      <w:lang w:val="en-GB" w:eastAsia="en-US"/>
    </w:rPr>
  </w:style>
  <w:style w:type="paragraph" w:customStyle="1" w:styleId="a">
    <w:name w:val="表格题注"/>
    <w:next w:val="a1"/>
    <w:rsid w:val="004A5F8D"/>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4A5F8D"/>
    <w:pPr>
      <w:numPr>
        <w:numId w:val="12"/>
      </w:numPr>
      <w:jc w:val="center"/>
    </w:pPr>
    <w:rPr>
      <w:rFonts w:ascii="Times New Roman" w:eastAsia="游明朝" w:hAnsi="Times New Roman"/>
      <w:b/>
      <w:lang w:val="en-GB" w:eastAsia="zh-CN"/>
    </w:rPr>
  </w:style>
  <w:style w:type="character" w:customStyle="1" w:styleId="textbodybold1">
    <w:name w:val="textbodybold1"/>
    <w:rsid w:val="004A5F8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A5F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A5F8D"/>
    <w:rPr>
      <w:vanish w:val="0"/>
      <w:color w:val="FF0000"/>
      <w:lang w:eastAsia="en-US"/>
    </w:rPr>
  </w:style>
  <w:style w:type="character" w:customStyle="1" w:styleId="ad">
    <w:name w:val="一覧 (文字)"/>
    <w:link w:val="ac"/>
    <w:rsid w:val="004A5F8D"/>
    <w:rPr>
      <w:rFonts w:ascii="Times New Roman" w:hAnsi="Times New Roman"/>
      <w:lang w:val="en-GB" w:eastAsia="en-US"/>
    </w:rPr>
  </w:style>
  <w:style w:type="character" w:customStyle="1" w:styleId="27">
    <w:name w:val="一覧 2 (文字)"/>
    <w:link w:val="26"/>
    <w:rsid w:val="004A5F8D"/>
    <w:rPr>
      <w:rFonts w:ascii="Times New Roman" w:hAnsi="Times New Roman"/>
      <w:lang w:val="en-GB" w:eastAsia="en-US"/>
    </w:rPr>
  </w:style>
  <w:style w:type="character" w:customStyle="1" w:styleId="34">
    <w:name w:val="箇条書き 3 (文字)"/>
    <w:link w:val="33"/>
    <w:rsid w:val="004A5F8D"/>
    <w:rPr>
      <w:rFonts w:ascii="Times New Roman" w:hAnsi="Times New Roman"/>
      <w:lang w:val="en-GB" w:eastAsia="en-US"/>
    </w:rPr>
  </w:style>
  <w:style w:type="character" w:customStyle="1" w:styleId="25">
    <w:name w:val="箇条書き 2 (文字)"/>
    <w:link w:val="24"/>
    <w:rsid w:val="004A5F8D"/>
    <w:rPr>
      <w:rFonts w:ascii="Times New Roman" w:hAnsi="Times New Roman"/>
      <w:lang w:val="en-GB" w:eastAsia="en-US"/>
    </w:rPr>
  </w:style>
  <w:style w:type="character" w:customStyle="1" w:styleId="ae">
    <w:name w:val="箇条書き (文字)"/>
    <w:link w:val="ab"/>
    <w:rsid w:val="004A5F8D"/>
    <w:rPr>
      <w:rFonts w:ascii="Times New Roman" w:hAnsi="Times New Roman"/>
      <w:lang w:val="en-GB" w:eastAsia="en-US"/>
    </w:rPr>
  </w:style>
  <w:style w:type="character" w:customStyle="1" w:styleId="1Char0">
    <w:name w:val="样式1 Char"/>
    <w:link w:val="1"/>
    <w:rsid w:val="004A5F8D"/>
    <w:rPr>
      <w:rFonts w:ascii="Arial" w:hAnsi="Arial"/>
      <w:sz w:val="18"/>
      <w:lang w:val="en-GB" w:eastAsia="ja-JP"/>
    </w:rPr>
  </w:style>
  <w:style w:type="character" w:customStyle="1" w:styleId="superscript">
    <w:name w:val="superscript"/>
    <w:rsid w:val="004A5F8D"/>
    <w:rPr>
      <w:rFonts w:ascii="Bookman" w:hAnsi="Bookman"/>
      <w:position w:val="6"/>
      <w:sz w:val="18"/>
    </w:rPr>
  </w:style>
  <w:style w:type="character" w:customStyle="1" w:styleId="NOChar1">
    <w:name w:val="NO Char1"/>
    <w:rsid w:val="004A5F8D"/>
    <w:rPr>
      <w:rFonts w:eastAsia="ＭＳ 明朝"/>
      <w:lang w:val="en-GB" w:eastAsia="en-US" w:bidi="ar-SA"/>
    </w:rPr>
  </w:style>
  <w:style w:type="paragraph" w:customStyle="1" w:styleId="textintend1">
    <w:name w:val="text intend 1"/>
    <w:basedOn w:val="text"/>
    <w:rsid w:val="004A5F8D"/>
    <w:pPr>
      <w:widowControl/>
      <w:tabs>
        <w:tab w:val="left" w:pos="992"/>
      </w:tabs>
      <w:spacing w:after="120"/>
      <w:ind w:left="992" w:hanging="425"/>
    </w:pPr>
    <w:rPr>
      <w:rFonts w:eastAsia="ＭＳ 明朝"/>
      <w:lang w:val="en-US"/>
    </w:rPr>
  </w:style>
  <w:style w:type="paragraph" w:customStyle="1" w:styleId="TabList">
    <w:name w:val="TabList"/>
    <w:basedOn w:val="a1"/>
    <w:rsid w:val="004A5F8D"/>
    <w:pPr>
      <w:tabs>
        <w:tab w:val="left" w:pos="1134"/>
      </w:tabs>
      <w:spacing w:after="0"/>
    </w:pPr>
    <w:rPr>
      <w:rFonts w:eastAsia="ＭＳ 明朝"/>
    </w:rPr>
  </w:style>
  <w:style w:type="character" w:customStyle="1" w:styleId="BodyText2Char1">
    <w:name w:val="Body Text 2 Char1"/>
    <w:rsid w:val="004A5F8D"/>
    <w:rPr>
      <w:lang w:val="en-GB"/>
    </w:rPr>
  </w:style>
  <w:style w:type="character" w:customStyle="1" w:styleId="EndnoteTextChar1">
    <w:name w:val="Endnote Text Char1"/>
    <w:rsid w:val="004A5F8D"/>
    <w:rPr>
      <w:lang w:val="en-GB"/>
    </w:rPr>
  </w:style>
  <w:style w:type="character" w:customStyle="1" w:styleId="TitleChar1">
    <w:name w:val="Title Char1"/>
    <w:rsid w:val="004A5F8D"/>
    <w:rPr>
      <w:rFonts w:ascii="Cambria" w:eastAsia="Times New Roman" w:hAnsi="Cambria" w:cs="Times New Roman"/>
      <w:b/>
      <w:bCs/>
      <w:kern w:val="28"/>
      <w:sz w:val="32"/>
      <w:szCs w:val="32"/>
      <w:lang w:val="en-GB"/>
    </w:rPr>
  </w:style>
  <w:style w:type="paragraph" w:customStyle="1" w:styleId="textintend2">
    <w:name w:val="text intend 2"/>
    <w:basedOn w:val="text"/>
    <w:rsid w:val="004A5F8D"/>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A5F8D"/>
    <w:rPr>
      <w:lang w:val="en-GB"/>
    </w:rPr>
  </w:style>
  <w:style w:type="character" w:customStyle="1" w:styleId="BodyTextIndentChar1">
    <w:name w:val="Body Text Indent Char1"/>
    <w:rsid w:val="004A5F8D"/>
    <w:rPr>
      <w:lang w:val="en-GB"/>
    </w:rPr>
  </w:style>
  <w:style w:type="character" w:customStyle="1" w:styleId="BodyText3Char1">
    <w:name w:val="Body Text 3 Char1"/>
    <w:rsid w:val="004A5F8D"/>
    <w:rPr>
      <w:sz w:val="16"/>
      <w:szCs w:val="16"/>
      <w:lang w:val="en-GB"/>
    </w:rPr>
  </w:style>
  <w:style w:type="paragraph" w:customStyle="1" w:styleId="text">
    <w:name w:val="text"/>
    <w:basedOn w:val="a1"/>
    <w:rsid w:val="004A5F8D"/>
    <w:pPr>
      <w:widowControl w:val="0"/>
      <w:spacing w:after="240"/>
      <w:jc w:val="both"/>
    </w:pPr>
    <w:rPr>
      <w:rFonts w:eastAsia="SimSun"/>
      <w:sz w:val="24"/>
      <w:lang w:val="en-AU"/>
    </w:rPr>
  </w:style>
  <w:style w:type="paragraph" w:customStyle="1" w:styleId="berschrift1H1">
    <w:name w:val="Überschrift 1.H1"/>
    <w:basedOn w:val="a1"/>
    <w:next w:val="a1"/>
    <w:rsid w:val="004A5F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A5F8D"/>
    <w:pPr>
      <w:widowControl/>
      <w:tabs>
        <w:tab w:val="left" w:pos="1843"/>
      </w:tabs>
      <w:spacing w:after="120"/>
      <w:ind w:left="1843" w:hanging="425"/>
    </w:pPr>
    <w:rPr>
      <w:rFonts w:eastAsia="ＭＳ 明朝"/>
      <w:lang w:val="en-US"/>
    </w:rPr>
  </w:style>
  <w:style w:type="paragraph" w:customStyle="1" w:styleId="normalpuce">
    <w:name w:val="normal puce"/>
    <w:basedOn w:val="a1"/>
    <w:rsid w:val="004A5F8D"/>
    <w:pPr>
      <w:widowControl w:val="0"/>
      <w:tabs>
        <w:tab w:val="left" w:pos="360"/>
      </w:tabs>
      <w:spacing w:before="60" w:after="60"/>
      <w:ind w:left="360" w:hanging="360"/>
      <w:jc w:val="both"/>
    </w:pPr>
    <w:rPr>
      <w:rFonts w:eastAsia="ＭＳ 明朝"/>
    </w:rPr>
  </w:style>
  <w:style w:type="paragraph" w:customStyle="1" w:styleId="para">
    <w:name w:val="para"/>
    <w:basedOn w:val="a1"/>
    <w:rsid w:val="004A5F8D"/>
    <w:pPr>
      <w:spacing w:after="240"/>
      <w:jc w:val="both"/>
    </w:pPr>
    <w:rPr>
      <w:rFonts w:ascii="Helvetica" w:eastAsia="SimSun" w:hAnsi="Helvetica"/>
    </w:rPr>
  </w:style>
  <w:style w:type="paragraph" w:customStyle="1" w:styleId="List1">
    <w:name w:val="List1"/>
    <w:basedOn w:val="a1"/>
    <w:rsid w:val="004A5F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A5F8D"/>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4A5F8D"/>
    <w:pPr>
      <w:spacing w:before="120" w:after="0"/>
      <w:jc w:val="both"/>
    </w:pPr>
    <w:rPr>
      <w:rFonts w:eastAsia="SimSun"/>
      <w:lang w:val="en-US"/>
    </w:rPr>
  </w:style>
  <w:style w:type="paragraph" w:customStyle="1" w:styleId="centered">
    <w:name w:val="centered"/>
    <w:basedOn w:val="a1"/>
    <w:rsid w:val="004A5F8D"/>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A5F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A5F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A5F8D"/>
    <w:rPr>
      <w:rFonts w:ascii="Times New Roman" w:eastAsia="Batang" w:hAnsi="Times New Roman"/>
      <w:lang w:val="en-GB" w:eastAsia="en-US"/>
    </w:rPr>
  </w:style>
  <w:style w:type="numbering" w:customStyle="1" w:styleId="18">
    <w:name w:val="リストなし1"/>
    <w:next w:val="a4"/>
    <w:uiPriority w:val="99"/>
    <w:semiHidden/>
    <w:unhideWhenUsed/>
    <w:rsid w:val="004A5F8D"/>
  </w:style>
  <w:style w:type="paragraph" w:customStyle="1" w:styleId="810">
    <w:name w:val="表 (赤)  81"/>
    <w:basedOn w:val="a1"/>
    <w:uiPriority w:val="34"/>
    <w:qFormat/>
    <w:rsid w:val="004A5F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A5F8D"/>
    <w:pPr>
      <w:spacing w:before="100" w:beforeAutospacing="1" w:after="100" w:afterAutospacing="1"/>
    </w:pPr>
    <w:rPr>
      <w:rFonts w:eastAsia="SimSun"/>
      <w:sz w:val="24"/>
      <w:szCs w:val="24"/>
      <w:lang w:val="en-US" w:eastAsia="zh-CN"/>
    </w:rPr>
  </w:style>
  <w:style w:type="table" w:styleId="2e">
    <w:name w:val="Table Classic 2"/>
    <w:basedOn w:val="a3"/>
    <w:rsid w:val="004A5F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A5F8D"/>
    <w:rPr>
      <w:rFonts w:ascii="Times New Roman" w:eastAsia="SimSun" w:hAnsi="Times New Roman"/>
      <w:lang w:val="en-GB" w:eastAsia="en-US"/>
    </w:rPr>
  </w:style>
  <w:style w:type="character" w:styleId="afff7">
    <w:name w:val="Placeholder Text"/>
    <w:uiPriority w:val="99"/>
    <w:unhideWhenUsed/>
    <w:rsid w:val="004A5F8D"/>
    <w:rPr>
      <w:color w:val="808080"/>
    </w:rPr>
  </w:style>
  <w:style w:type="paragraph" w:customStyle="1" w:styleId="LGTdoc">
    <w:name w:val="LGTdoc_본문"/>
    <w:basedOn w:val="a1"/>
    <w:rsid w:val="004A5F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5F8D"/>
    <w:pPr>
      <w:spacing w:after="240"/>
      <w:jc w:val="both"/>
    </w:pPr>
    <w:rPr>
      <w:rFonts w:ascii="Arial" w:eastAsia="SimSun" w:hAnsi="Arial"/>
      <w:szCs w:val="24"/>
    </w:rPr>
  </w:style>
  <w:style w:type="paragraph" w:customStyle="1" w:styleId="ECCFootnote">
    <w:name w:val="ECC Footnote"/>
    <w:basedOn w:val="a1"/>
    <w:autoRedefine/>
    <w:uiPriority w:val="99"/>
    <w:rsid w:val="004A5F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A5F8D"/>
    <w:rPr>
      <w:rFonts w:ascii="Arial" w:eastAsia="SimSun" w:hAnsi="Arial"/>
      <w:szCs w:val="24"/>
      <w:lang w:val="en-GB" w:eastAsia="en-US"/>
    </w:rPr>
  </w:style>
  <w:style w:type="paragraph" w:customStyle="1" w:styleId="Text1">
    <w:name w:val="Text 1"/>
    <w:basedOn w:val="a1"/>
    <w:rsid w:val="004A5F8D"/>
    <w:pPr>
      <w:spacing w:after="240"/>
      <w:ind w:left="482"/>
      <w:jc w:val="both"/>
    </w:pPr>
    <w:rPr>
      <w:rFonts w:eastAsia="SimSun"/>
      <w:sz w:val="24"/>
      <w:lang w:eastAsia="fr-BE"/>
    </w:rPr>
  </w:style>
  <w:style w:type="paragraph" w:customStyle="1" w:styleId="NumPar4">
    <w:name w:val="NumPar 4"/>
    <w:basedOn w:val="40"/>
    <w:next w:val="a1"/>
    <w:uiPriority w:val="99"/>
    <w:rsid w:val="004A5F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4A5F8D"/>
  </w:style>
  <w:style w:type="paragraph" w:customStyle="1" w:styleId="cita">
    <w:name w:val="cita"/>
    <w:basedOn w:val="a1"/>
    <w:rsid w:val="004A5F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A5F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A5F8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A5F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4A5F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4A5F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A5F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A5F8D"/>
    <w:rPr>
      <w:vanish w:val="0"/>
      <w:webHidden w:val="0"/>
      <w:color w:val="000000"/>
      <w:specVanish w:val="0"/>
    </w:rPr>
  </w:style>
  <w:style w:type="paragraph" w:customStyle="1" w:styleId="Equation">
    <w:name w:val="Equation"/>
    <w:basedOn w:val="a1"/>
    <w:next w:val="a1"/>
    <w:link w:val="EquationChar"/>
    <w:qFormat/>
    <w:rsid w:val="004A5F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A5F8D"/>
    <w:rPr>
      <w:rFonts w:ascii="Times New Roman" w:eastAsia="SimSun" w:hAnsi="Times New Roman"/>
      <w:sz w:val="22"/>
      <w:szCs w:val="22"/>
      <w:lang w:val="en-GB" w:eastAsia="en-US"/>
    </w:rPr>
  </w:style>
  <w:style w:type="character" w:customStyle="1" w:styleId="apple-converted-space">
    <w:name w:val="apple-converted-space"/>
    <w:rsid w:val="004A5F8D"/>
  </w:style>
  <w:style w:type="character" w:customStyle="1" w:styleId="shorttext">
    <w:name w:val="short_text"/>
    <w:rsid w:val="004A5F8D"/>
  </w:style>
  <w:style w:type="character" w:styleId="afff8">
    <w:name w:val="Subtle Reference"/>
    <w:uiPriority w:val="31"/>
    <w:qFormat/>
    <w:rsid w:val="004A5F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A5F8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A5F8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A5F8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A5F8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A5F8D"/>
    <w:rPr>
      <w:rFonts w:ascii="游ゴシック Light" w:eastAsia="游ゴシック Light" w:hAnsi="游ゴシック Light" w:cs="Times New Roman"/>
      <w:lang w:val="en-GB" w:eastAsia="en-US"/>
    </w:rPr>
  </w:style>
  <w:style w:type="paragraph" w:customStyle="1" w:styleId="msonormal0">
    <w:name w:val="msonormal"/>
    <w:basedOn w:val="a1"/>
    <w:rsid w:val="004A5F8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A5F8D"/>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A5F8D"/>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A5F8D"/>
    <w:rPr>
      <w:rFonts w:ascii="Times New Roman" w:eastAsia="游明朝" w:hAnsi="Times New Roman"/>
      <w:lang w:val="en-GB" w:eastAsia="en-US"/>
    </w:rPr>
  </w:style>
  <w:style w:type="paragraph" w:customStyle="1" w:styleId="47">
    <w:name w:val="吹き出し4"/>
    <w:basedOn w:val="a1"/>
    <w:semiHidden/>
    <w:rsid w:val="004A5F8D"/>
    <w:rPr>
      <w:rFonts w:ascii="Tahoma" w:eastAsia="ＭＳ 明朝" w:hAnsi="Tahoma" w:cs="Tahoma"/>
      <w:sz w:val="16"/>
      <w:szCs w:val="16"/>
    </w:rPr>
  </w:style>
  <w:style w:type="paragraph" w:customStyle="1" w:styleId="tac0">
    <w:name w:val="tac"/>
    <w:basedOn w:val="a1"/>
    <w:uiPriority w:val="99"/>
    <w:rsid w:val="004A5F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5F8D"/>
  </w:style>
  <w:style w:type="table" w:customStyle="1" w:styleId="TableGrid4">
    <w:name w:val="Table Grid4"/>
    <w:basedOn w:val="a3"/>
    <w:next w:val="aff2"/>
    <w:rsid w:val="004A5F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4A5F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A5F8D"/>
  </w:style>
  <w:style w:type="table" w:customStyle="1" w:styleId="311">
    <w:name w:val="网格型31"/>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5F8D"/>
  </w:style>
  <w:style w:type="table" w:customStyle="1" w:styleId="TableClassic21">
    <w:name w:val="Table Classic 21"/>
    <w:basedOn w:val="a3"/>
    <w:next w:val="2e"/>
    <w:rsid w:val="004A5F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semiHidden/>
    <w:unhideWhenUsed/>
    <w:rsid w:val="004A5F8D"/>
    <w:rPr>
      <w:color w:val="808080"/>
      <w:shd w:val="clear" w:color="auto" w:fill="E6E6E6"/>
    </w:rPr>
  </w:style>
  <w:style w:type="paragraph" w:styleId="afffa">
    <w:name w:val="TOC Heading"/>
    <w:basedOn w:val="10"/>
    <w:next w:val="a1"/>
    <w:uiPriority w:val="39"/>
    <w:unhideWhenUsed/>
    <w:qFormat/>
    <w:rsid w:val="004A5F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
    <w:name w:val="修订2"/>
    <w:hidden/>
    <w:semiHidden/>
    <w:rsid w:val="004A5F8D"/>
    <w:rPr>
      <w:rFonts w:ascii="Times New Roman" w:eastAsia="Batang" w:hAnsi="Times New Roman"/>
      <w:lang w:val="en-GB" w:eastAsia="en-US"/>
    </w:rPr>
  </w:style>
  <w:style w:type="paragraph" w:customStyle="1" w:styleId="TOC92">
    <w:name w:val="TOC 92"/>
    <w:basedOn w:val="81"/>
    <w:rsid w:val="004A5F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4A5F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A5F8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
    <w:name w:val="No List2"/>
    <w:next w:val="a4"/>
    <w:uiPriority w:val="99"/>
    <w:semiHidden/>
    <w:unhideWhenUsed/>
    <w:rsid w:val="004A5F8D"/>
  </w:style>
  <w:style w:type="numbering" w:customStyle="1" w:styleId="NoList3">
    <w:name w:val="No List3"/>
    <w:next w:val="a4"/>
    <w:uiPriority w:val="99"/>
    <w:semiHidden/>
    <w:unhideWhenUsed/>
    <w:rsid w:val="004A5F8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A5F8D"/>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7183">
      <w:bodyDiv w:val="1"/>
      <w:marLeft w:val="0"/>
      <w:marRight w:val="0"/>
      <w:marTop w:val="0"/>
      <w:marBottom w:val="0"/>
      <w:divBdr>
        <w:top w:val="none" w:sz="0" w:space="0" w:color="auto"/>
        <w:left w:val="none" w:sz="0" w:space="0" w:color="auto"/>
        <w:bottom w:val="none" w:sz="0" w:space="0" w:color="auto"/>
        <w:right w:val="none" w:sz="0" w:space="0" w:color="auto"/>
      </w:divBdr>
    </w:div>
    <w:div w:id="73971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17C9-8B39-42DF-9185-57B939B6D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1193</TotalTime>
  <Pages>25</Pages>
  <Words>6848</Words>
  <Characters>39039</Characters>
  <Application>Microsoft Office Word</Application>
  <DocSecurity>0</DocSecurity>
  <Lines>325</Lines>
  <Paragraphs>91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159</cp:revision>
  <cp:lastPrinted>1899-12-31T23:00:00Z</cp:lastPrinted>
  <dcterms:created xsi:type="dcterms:W3CDTF">2015-08-19T09:34:00Z</dcterms:created>
  <dcterms:modified xsi:type="dcterms:W3CDTF">2019-05-17T17:50:00Z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